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2737F7" w:rsidRDefault="001E41F3">
      <w:pPr>
        <w:pStyle w:val="CRCoverPage"/>
        <w:tabs>
          <w:tab w:val="right" w:pos="9639"/>
        </w:tabs>
        <w:spacing w:after="0"/>
        <w:rPr>
          <w:b/>
          <w:i/>
          <w:noProof/>
          <w:sz w:val="28"/>
        </w:rPr>
      </w:pPr>
      <w:r>
        <w:rPr>
          <w:b/>
          <w:noProof/>
          <w:sz w:val="24"/>
        </w:rPr>
        <w:t>3GPP TSG-</w:t>
      </w:r>
      <w:r w:rsidR="00010697">
        <w:rPr>
          <w:b/>
          <w:noProof/>
          <w:sz w:val="24"/>
        </w:rPr>
        <w:t>CT WG1</w:t>
      </w:r>
      <w:r>
        <w:rPr>
          <w:b/>
          <w:noProof/>
          <w:sz w:val="24"/>
        </w:rPr>
        <w:t xml:space="preserve"> Meeting #</w:t>
      </w:r>
      <w:r w:rsidR="00010697">
        <w:rPr>
          <w:b/>
          <w:noProof/>
          <w:sz w:val="24"/>
        </w:rPr>
        <w:t>6</w:t>
      </w:r>
      <w:r w:rsidR="00B9332A">
        <w:rPr>
          <w:b/>
          <w:noProof/>
          <w:sz w:val="24"/>
        </w:rPr>
        <w:t>8</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010697">
        <w:rPr>
          <w:b/>
          <w:i/>
          <w:noProof/>
          <w:sz w:val="28"/>
        </w:rPr>
        <w:t>C1-</w:t>
      </w:r>
      <w:r w:rsidR="006A6FE5" w:rsidRPr="006A6FE5">
        <w:rPr>
          <w:b/>
          <w:i/>
          <w:noProof/>
          <w:sz w:val="28"/>
        </w:rPr>
        <w:t>104572</w:t>
      </w:r>
    </w:p>
    <w:p w:rsidR="001E41F3" w:rsidRDefault="00B9332A" w:rsidP="005E2C44">
      <w:pPr>
        <w:pStyle w:val="CRCoverPage"/>
        <w:outlineLvl w:val="0"/>
        <w:rPr>
          <w:b/>
          <w:noProof/>
          <w:sz w:val="24"/>
        </w:rPr>
      </w:pPr>
      <w:r>
        <w:rPr>
          <w:b/>
          <w:noProof/>
          <w:sz w:val="24"/>
        </w:rPr>
        <w:t>Jacksonville</w:t>
      </w:r>
      <w:r w:rsidR="00010697">
        <w:rPr>
          <w:b/>
          <w:noProof/>
          <w:sz w:val="24"/>
        </w:rPr>
        <w:t xml:space="preserve">, </w:t>
      </w:r>
      <w:r>
        <w:rPr>
          <w:b/>
          <w:noProof/>
          <w:sz w:val="24"/>
        </w:rPr>
        <w:t>USA</w:t>
      </w:r>
      <w:r w:rsidR="00010697">
        <w:rPr>
          <w:b/>
          <w:noProof/>
          <w:sz w:val="24"/>
        </w:rPr>
        <w:t xml:space="preserve">, </w:t>
      </w:r>
      <w:r>
        <w:rPr>
          <w:b/>
          <w:noProof/>
          <w:sz w:val="24"/>
        </w:rPr>
        <w:t>15</w:t>
      </w:r>
      <w:r w:rsidR="00010697">
        <w:rPr>
          <w:b/>
          <w:noProof/>
          <w:sz w:val="24"/>
        </w:rPr>
        <w:t>-</w:t>
      </w:r>
      <w:r>
        <w:rPr>
          <w:b/>
          <w:noProof/>
          <w:sz w:val="24"/>
        </w:rPr>
        <w:t>19</w:t>
      </w:r>
      <w:r w:rsidR="00010697">
        <w:rPr>
          <w:b/>
          <w:noProof/>
          <w:sz w:val="24"/>
        </w:rPr>
        <w:t xml:space="preserve"> </w:t>
      </w:r>
      <w:r>
        <w:rPr>
          <w:b/>
          <w:noProof/>
          <w:sz w:val="24"/>
        </w:rPr>
        <w:t>November</w:t>
      </w:r>
      <w:r w:rsidR="00010697">
        <w:rPr>
          <w:b/>
          <w:noProof/>
          <w:sz w:val="24"/>
        </w:rPr>
        <w:t xml:space="preserve">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35AEF">
            <w:pPr>
              <w:pStyle w:val="CRCoverPage"/>
              <w:spacing w:after="0"/>
              <w:jc w:val="right"/>
              <w:rPr>
                <w:b/>
                <w:noProof/>
                <w:sz w:val="28"/>
              </w:rPr>
            </w:pPr>
            <w:r>
              <w:rPr>
                <w:b/>
                <w:noProof/>
                <w:sz w:val="28"/>
              </w:rPr>
              <w:t>24.229</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A6FE5">
            <w:pPr>
              <w:pStyle w:val="CRCoverPage"/>
              <w:spacing w:after="0"/>
              <w:rPr>
                <w:noProof/>
              </w:rPr>
            </w:pPr>
            <w:r w:rsidRPr="006A6FE5">
              <w:rPr>
                <w:noProof/>
              </w:rPr>
              <w:t>3388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35AEF">
            <w:pPr>
              <w:pStyle w:val="CRCoverPage"/>
              <w:spacing w:after="0"/>
              <w:jc w:val="center"/>
              <w:rPr>
                <w:noProof/>
              </w:rPr>
            </w:pPr>
            <w:r>
              <w:rPr>
                <w:b/>
                <w:noProof/>
                <w:sz w:val="32"/>
              </w:rPr>
              <w:t>10.1.0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blPrEx>
          <w:tblCellMar>
            <w:top w:w="0" w:type="dxa"/>
            <w:bottom w:w="0" w:type="dxa"/>
          </w:tblCellMar>
        </w:tblPrEx>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A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B9332A" w:rsidP="00B9332A">
            <w:pPr>
              <w:pStyle w:val="CRCoverPage"/>
              <w:spacing w:after="0"/>
              <w:ind w:left="100"/>
              <w:rPr>
                <w:noProof/>
              </w:rPr>
            </w:pPr>
            <w:r>
              <w:rPr>
                <w:noProof/>
              </w:rPr>
              <w:t xml:space="preserve">Modifications to </w:t>
            </w:r>
            <w:r w:rsidR="00B35AEF">
              <w:rPr>
                <w:noProof/>
              </w:rPr>
              <w:t xml:space="preserve">priority handling </w:t>
            </w:r>
            <w:r>
              <w:rPr>
                <w:noProof/>
              </w:rPr>
              <w:t>in support of MPS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C8462C" w:rsidP="00C8462C">
            <w:pPr>
              <w:pStyle w:val="CRCoverPage"/>
              <w:spacing w:after="0"/>
              <w:ind w:left="100"/>
              <w:rPr>
                <w:noProof/>
              </w:rPr>
            </w:pPr>
            <w:r>
              <w:rPr>
                <w:noProof/>
              </w:rPr>
              <w:t>AT&amp;T</w:t>
            </w:r>
            <w:r w:rsidR="00636A9A">
              <w:rPr>
                <w:noProof/>
              </w:rPr>
              <w:t xml:space="preserve">, </w:t>
            </w:r>
            <w:r>
              <w:rPr>
                <w:noProof/>
              </w:rPr>
              <w:t>Telcordia</w:t>
            </w:r>
            <w:r w:rsidR="00536466">
              <w:rPr>
                <w:noProof/>
              </w:rPr>
              <w:t>, NCS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010697">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B7512">
            <w:pPr>
              <w:pStyle w:val="CRCoverPage"/>
              <w:spacing w:after="0"/>
              <w:ind w:left="100"/>
              <w:rPr>
                <w:noProof/>
              </w:rPr>
            </w:pPr>
            <w:r w:rsidRPr="007B468A">
              <w:rPr>
                <w:lang w:val="fr-FR"/>
              </w:rPr>
              <w:t>eMPS</w:t>
            </w:r>
            <w:r w:rsidRPr="007B468A">
              <w:rPr>
                <w:rFonts w:hint="eastAsia"/>
                <w:lang w:val="fr-FR"/>
              </w:rPr>
              <w:t>-</w:t>
            </w:r>
            <w:r w:rsidRPr="007B468A">
              <w:rPr>
                <w:rFonts w:eastAsia="MS Mincho" w:hint="eastAsia"/>
                <w:lang w:val="fr-FR" w:eastAsia="ja-JP"/>
              </w:rPr>
              <w:t>CN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636A9A" w:rsidP="00C8462C">
            <w:pPr>
              <w:pStyle w:val="CRCoverPage"/>
              <w:spacing w:after="0"/>
              <w:ind w:left="100"/>
              <w:rPr>
                <w:noProof/>
              </w:rPr>
            </w:pPr>
            <w:r>
              <w:rPr>
                <w:noProof/>
              </w:rPr>
              <w:t>15/</w:t>
            </w:r>
            <w:r w:rsidR="00C8462C">
              <w:rPr>
                <w:noProof/>
              </w:rPr>
              <w:t>11</w:t>
            </w:r>
            <w:r>
              <w:rPr>
                <w:noProof/>
              </w:rPr>
              <w:t>/2010</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B35AE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35AEF" w:rsidP="00636A9A">
            <w:pPr>
              <w:pStyle w:val="CRCoverPage"/>
              <w:spacing w:after="0"/>
              <w:rPr>
                <w:noProof/>
              </w:rPr>
            </w:pPr>
            <w:r>
              <w:rPr>
                <w:noProof/>
              </w:rPr>
              <w:t>Rel-10</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B35AEF" w:rsidRDefault="00B34D49" w:rsidP="00143CC1">
            <w:pPr>
              <w:pStyle w:val="CRCoverPage"/>
              <w:spacing w:after="0"/>
              <w:ind w:left="100"/>
              <w:rPr>
                <w:noProof/>
              </w:rPr>
            </w:pPr>
            <w:r>
              <w:rPr>
                <w:noProof/>
              </w:rPr>
              <w:t>To support t</w:t>
            </w:r>
            <w:r w:rsidR="009F6FE2">
              <w:rPr>
                <w:noProof/>
              </w:rPr>
              <w:t>he Multimedia Priority Service (MPS)</w:t>
            </w:r>
            <w:r>
              <w:rPr>
                <w:noProof/>
              </w:rPr>
              <w:t xml:space="preserve"> </w:t>
            </w:r>
            <w:r w:rsidR="009F6FE2">
              <w:rPr>
                <w:noProof/>
              </w:rPr>
              <w:t>in Release 10</w:t>
            </w:r>
            <w:r>
              <w:rPr>
                <w:noProof/>
              </w:rPr>
              <w:t xml:space="preserve">, </w:t>
            </w:r>
            <w:r w:rsidR="0018525D">
              <w:rPr>
                <w:noProof/>
              </w:rPr>
              <w:t xml:space="preserve">3GPP </w:t>
            </w:r>
            <w:r>
              <w:rPr>
                <w:noProof/>
              </w:rPr>
              <w:t xml:space="preserve">TS 24.229 </w:t>
            </w:r>
            <w:r w:rsidR="00011950">
              <w:rPr>
                <w:noProof/>
              </w:rPr>
              <w:t xml:space="preserve">procedures </w:t>
            </w:r>
            <w:r>
              <w:rPr>
                <w:noProof/>
              </w:rPr>
              <w:t>need to be aligned with RFC 4412</w:t>
            </w:r>
            <w:r w:rsidR="0018525D">
              <w:rPr>
                <w:noProof/>
              </w:rPr>
              <w:t xml:space="preserve"> on the use of the </w:t>
            </w:r>
            <w:r w:rsidR="0018525D" w:rsidRPr="00B34D49">
              <w:rPr>
                <w:noProof/>
              </w:rPr>
              <w:t xml:space="preserve">Resource-Priority </w:t>
            </w:r>
            <w:r w:rsidR="0018525D">
              <w:rPr>
                <w:noProof/>
              </w:rPr>
              <w:t>and Accept-</w:t>
            </w:r>
            <w:r w:rsidR="0018525D" w:rsidRPr="00B34D49">
              <w:rPr>
                <w:noProof/>
              </w:rPr>
              <w:t>Resource-Priority header field</w:t>
            </w:r>
            <w:r w:rsidR="0018525D">
              <w:rPr>
                <w:noProof/>
              </w:rPr>
              <w:t>s</w:t>
            </w:r>
            <w:r w:rsidR="00011950">
              <w:rPr>
                <w:noProof/>
              </w:rPr>
              <w:t>, including the RFC 4412 namespace</w:t>
            </w:r>
            <w:r w:rsidR="00143CC1">
              <w:rPr>
                <w:noProof/>
              </w:rPr>
              <w:t>s</w:t>
            </w:r>
            <w:r w:rsidR="0018525D">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B35AEF">
            <w:pPr>
              <w:pStyle w:val="CRCoverPage"/>
              <w:spacing w:after="0"/>
              <w:ind w:left="100"/>
              <w:rPr>
                <w:noProof/>
              </w:rPr>
            </w:pPr>
            <w:r>
              <w:rPr>
                <w:noProof/>
              </w:rPr>
              <w:t>This CR:</w:t>
            </w:r>
          </w:p>
          <w:p w:rsidR="00B34D49" w:rsidRDefault="00B34D49">
            <w:pPr>
              <w:pStyle w:val="CRCoverPage"/>
              <w:spacing w:after="0"/>
              <w:ind w:left="100"/>
              <w:rPr>
                <w:noProof/>
              </w:rPr>
            </w:pPr>
            <w:r>
              <w:rPr>
                <w:noProof/>
              </w:rPr>
              <w:t xml:space="preserve">- Updates the definition of the </w:t>
            </w:r>
            <w:r w:rsidRPr="00B34D49">
              <w:rPr>
                <w:noProof/>
              </w:rPr>
              <w:t>Authorised Resource-Priority header field</w:t>
            </w:r>
            <w:r>
              <w:rPr>
                <w:noProof/>
              </w:rPr>
              <w:t xml:space="preserve"> in 3.1.</w:t>
            </w:r>
          </w:p>
          <w:p w:rsidR="00B34D49" w:rsidRDefault="00B34D49" w:rsidP="00B34D49">
            <w:pPr>
              <w:pStyle w:val="CRCoverPage"/>
              <w:spacing w:after="0"/>
              <w:ind w:left="100"/>
              <w:rPr>
                <w:noProof/>
              </w:rPr>
            </w:pPr>
            <w:r>
              <w:rPr>
                <w:noProof/>
              </w:rPr>
              <w:t>- Updates the description of the Resource-Priority header field in 4.4.6</w:t>
            </w:r>
            <w:r w:rsidR="00143CC1">
              <w:rPr>
                <w:noProof/>
              </w:rPr>
              <w:t xml:space="preserve"> and makes a reference to RFC 4412 for various resource priority namespaces</w:t>
            </w:r>
            <w:r>
              <w:rPr>
                <w:noProof/>
              </w:rPr>
              <w:t>.</w:t>
            </w:r>
          </w:p>
          <w:p w:rsidR="00B35AEF" w:rsidRDefault="00B35AEF">
            <w:pPr>
              <w:pStyle w:val="CRCoverPage"/>
              <w:spacing w:after="0"/>
              <w:ind w:left="100"/>
              <w:rPr>
                <w:noProof/>
              </w:rPr>
            </w:pPr>
            <w:r>
              <w:rPr>
                <w:noProof/>
              </w:rPr>
              <w:t>- Adds a new subclause describing the Accept-Resource-Priority header field in 4.4.</w:t>
            </w:r>
          </w:p>
          <w:p w:rsidR="00B35AEF" w:rsidRDefault="00B35AEF" w:rsidP="00B34D49">
            <w:pPr>
              <w:pStyle w:val="CRCoverPage"/>
              <w:spacing w:after="0"/>
              <w:ind w:left="100"/>
              <w:rPr>
                <w:noProof/>
              </w:rPr>
            </w:pPr>
            <w:r>
              <w:rPr>
                <w:noProof/>
              </w:rPr>
              <w:t xml:space="preserve">- Updates procedures </w:t>
            </w:r>
            <w:r w:rsidR="00B34D49">
              <w:rPr>
                <w:noProof/>
              </w:rPr>
              <w:t>at P-CSCF and IBCF</w:t>
            </w:r>
            <w:r>
              <w:rPr>
                <w:noProof/>
              </w:rPr>
              <w:t xml:space="preserve"> </w:t>
            </w:r>
            <w:r w:rsidR="00B34D49">
              <w:rPr>
                <w:noProof/>
              </w:rPr>
              <w:t xml:space="preserve">on the use of </w:t>
            </w:r>
            <w:r>
              <w:rPr>
                <w:noProof/>
              </w:rPr>
              <w:t>Resource-Priority header field</w:t>
            </w:r>
            <w:r w:rsidR="00B34D49">
              <w:rPr>
                <w:noProof/>
              </w:rPr>
              <w:t>.</w:t>
            </w:r>
          </w:p>
          <w:p w:rsidR="00B34D49" w:rsidRDefault="00143CC1" w:rsidP="00143CC1">
            <w:pPr>
              <w:pStyle w:val="CRCoverPage"/>
              <w:spacing w:after="0"/>
              <w:ind w:left="100"/>
              <w:rPr>
                <w:noProof/>
              </w:rPr>
            </w:pPr>
            <w:r>
              <w:rPr>
                <w:noProof/>
              </w:rPr>
              <w:t xml:space="preserve">Deletes resource prority </w:t>
            </w:r>
            <w:r w:rsidR="00B34D49">
              <w:rPr>
                <w:noProof/>
              </w:rPr>
              <w:t>namespace</w:t>
            </w:r>
            <w:r>
              <w:rPr>
                <w:noProof/>
              </w:rPr>
              <w:t>s</w:t>
            </w:r>
            <w:r w:rsidR="00B34D49">
              <w:rPr>
                <w:noProof/>
              </w:rPr>
              <w:t xml:space="preserve"> in A.2.1.2</w:t>
            </w:r>
            <w:r w:rsidR="00DD579F">
              <w:rPr>
                <w:noProof/>
              </w:rPr>
              <w:t xml:space="preserve"> and A.2.2.2</w:t>
            </w:r>
            <w:r w:rsidR="00B34D49">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9F6FE2" w:rsidP="00B9332A">
            <w:pPr>
              <w:pStyle w:val="CRCoverPage"/>
              <w:spacing w:after="0"/>
              <w:ind w:left="100"/>
              <w:rPr>
                <w:noProof/>
              </w:rPr>
            </w:pPr>
            <w:r>
              <w:rPr>
                <w:noProof/>
              </w:rPr>
              <w:t xml:space="preserve">- </w:t>
            </w:r>
            <w:r w:rsidR="00B34D49">
              <w:rPr>
                <w:noProof/>
              </w:rPr>
              <w:t xml:space="preserve">Priority services (e.g., </w:t>
            </w:r>
            <w:r>
              <w:rPr>
                <w:noProof/>
              </w:rPr>
              <w:t>MPS</w:t>
            </w:r>
            <w:r w:rsidR="00B34D49">
              <w:rPr>
                <w:noProof/>
              </w:rPr>
              <w:t>)</w:t>
            </w:r>
            <w:r>
              <w:rPr>
                <w:noProof/>
              </w:rPr>
              <w:t xml:space="preserve"> will </w:t>
            </w:r>
            <w:r w:rsidR="00B9332A">
              <w:rPr>
                <w:noProof/>
              </w:rPr>
              <w:t>not be appropriately supported</w:t>
            </w:r>
            <w:r>
              <w:rPr>
                <w:noProof/>
              </w:rPr>
              <w:t xml:space="preserve"> in 3GPP TS 24.229</w:t>
            </w:r>
            <w:r w:rsidR="00011950">
              <w:rPr>
                <w:noProof/>
              </w:rPr>
              <w: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3E5391" w:rsidP="003E5391">
            <w:pPr>
              <w:pStyle w:val="CRCoverPage"/>
              <w:spacing w:after="0"/>
              <w:ind w:left="100"/>
              <w:rPr>
                <w:noProof/>
              </w:rPr>
            </w:pPr>
            <w:r>
              <w:rPr>
                <w:noProof/>
              </w:rPr>
              <w:t>3.1, 4.4.1, 4.4.</w:t>
            </w:r>
            <w:r w:rsidR="00DD579F">
              <w:rPr>
                <w:noProof/>
              </w:rPr>
              <w:t>6, 5.1.2A.1.1, 5.1.2A.2, 5.2.1</w:t>
            </w:r>
            <w:r>
              <w:rPr>
                <w:noProof/>
              </w:rPr>
              <w:t xml:space="preserve">, 5.4.3.3, 5.10.2.1A, </w:t>
            </w:r>
            <w:r w:rsidRPr="003E5391">
              <w:rPr>
                <w:noProof/>
              </w:rPr>
              <w:t>5.10.3.1A</w:t>
            </w:r>
            <w:r>
              <w:rPr>
                <w:noProof/>
              </w:rPr>
              <w:t xml:space="preserve">, </w:t>
            </w:r>
            <w:r w:rsidRPr="003E5391">
              <w:rPr>
                <w:noProof/>
              </w:rPr>
              <w:t>A.2.1.2</w:t>
            </w:r>
            <w:r w:rsidR="00DD579F">
              <w:rPr>
                <w:noProof/>
              </w:rPr>
              <w:t>, A.2.2.2.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A9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A9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A9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6D44FD">
      <w:pPr>
        <w:rPr>
          <w:noProof/>
          <w:sz w:val="28"/>
          <w:szCs w:val="28"/>
        </w:rPr>
      </w:pPr>
      <w:r w:rsidRPr="006D44FD">
        <w:rPr>
          <w:noProof/>
          <w:sz w:val="28"/>
          <w:szCs w:val="28"/>
        </w:rPr>
        <w:lastRenderedPageBreak/>
        <w:t>-</w:t>
      </w:r>
      <w:r>
        <w:rPr>
          <w:noProof/>
          <w:sz w:val="28"/>
          <w:szCs w:val="28"/>
        </w:rPr>
        <w:t>------------</w:t>
      </w:r>
      <w:r w:rsidRPr="006D44FD">
        <w:rPr>
          <w:noProof/>
          <w:sz w:val="28"/>
          <w:szCs w:val="28"/>
        </w:rPr>
        <w:t>------------------------------------ 1</w:t>
      </w:r>
      <w:r w:rsidRPr="006D44FD">
        <w:rPr>
          <w:noProof/>
          <w:sz w:val="28"/>
          <w:szCs w:val="28"/>
          <w:vertAlign w:val="superscript"/>
        </w:rPr>
        <w:t>st</w:t>
      </w:r>
      <w:r w:rsidRPr="006D44FD">
        <w:rPr>
          <w:noProof/>
          <w:sz w:val="28"/>
          <w:szCs w:val="28"/>
        </w:rPr>
        <w:t xml:space="preserve"> </w:t>
      </w:r>
      <w:r w:rsidR="003E5391">
        <w:rPr>
          <w:noProof/>
          <w:sz w:val="28"/>
          <w:szCs w:val="28"/>
        </w:rPr>
        <w:t>change</w:t>
      </w:r>
      <w:r w:rsidRPr="006D44FD">
        <w:rPr>
          <w:noProof/>
          <w:sz w:val="28"/>
          <w:szCs w:val="28"/>
        </w:rPr>
        <w:t xml:space="preserve"> ---------------------------------------</w:t>
      </w:r>
    </w:p>
    <w:p w:rsidR="0028006E" w:rsidRPr="00B81036" w:rsidRDefault="0028006E" w:rsidP="0028006E">
      <w:pPr>
        <w:pStyle w:val="Heading2"/>
      </w:pPr>
      <w:bookmarkStart w:id="23" w:name="_Toc273433728"/>
      <w:r w:rsidRPr="00B81036">
        <w:t>3.1</w:t>
      </w:r>
      <w:r w:rsidRPr="00B81036">
        <w:tab/>
        <w:t>Definitions</w:t>
      </w:r>
      <w:bookmarkEnd w:id="23"/>
    </w:p>
    <w:p w:rsidR="0028006E" w:rsidRPr="00B81036" w:rsidRDefault="0028006E" w:rsidP="0028006E">
      <w:r w:rsidRPr="00B81036">
        <w:t>For the purposes of the present document, the following terms and definitions apply.</w:t>
      </w:r>
    </w:p>
    <w:p w:rsidR="0028006E" w:rsidRPr="00B81036" w:rsidRDefault="0028006E" w:rsidP="0028006E">
      <w:r w:rsidRPr="00B81036">
        <w:rPr>
          <w:b/>
          <w:bCs/>
        </w:rPr>
        <w:t xml:space="preserve">Entry </w:t>
      </w:r>
      <w:proofErr w:type="spellStart"/>
      <w:r w:rsidRPr="00B81036">
        <w:rPr>
          <w:b/>
          <w:bCs/>
        </w:rPr>
        <w:t>point</w:t>
      </w:r>
      <w:r w:rsidRPr="00B81036">
        <w:t>:In</w:t>
      </w:r>
      <w:proofErr w:type="spellEnd"/>
      <w:r w:rsidRPr="00B81036">
        <w:t xml:space="preserve">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p>
    <w:p w:rsidR="0028006E" w:rsidRPr="00B81036" w:rsidRDefault="0028006E" w:rsidP="0028006E">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p>
    <w:p w:rsidR="0028006E" w:rsidRPr="00B81036" w:rsidRDefault="0028006E" w:rsidP="0028006E">
      <w:r w:rsidRPr="00B81036">
        <w:rPr>
          <w:b/>
          <w:bCs/>
        </w:rPr>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28006E" w:rsidRPr="00B81036" w:rsidRDefault="0028006E" w:rsidP="0028006E">
      <w:r w:rsidRPr="00B81036">
        <w:rPr>
          <w:b/>
          <w:bCs/>
        </w:rPr>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28006E" w:rsidRPr="00B81036" w:rsidRDefault="0028006E" w:rsidP="0028006E">
      <w:r w:rsidRPr="00B81036">
        <w:rPr>
          <w:b/>
          <w:bCs/>
        </w:rPr>
        <w:t>Newly established set of security associations</w:t>
      </w:r>
      <w:r w:rsidRPr="00B81036">
        <w:t>:</w:t>
      </w:r>
      <w:r>
        <w:t xml:space="preserve"> </w:t>
      </w:r>
      <w:r w:rsidRPr="00B81036">
        <w:t xml:space="preserve">Two pairs of IPsec security associations that have been created at the UE and/or the P-CSCF after the 200 (OK) </w:t>
      </w:r>
      <w:proofErr w:type="gramStart"/>
      <w:r w:rsidRPr="00B81036">
        <w:t>response</w:t>
      </w:r>
      <w:proofErr w:type="gramEnd"/>
      <w:r w:rsidRPr="00B81036">
        <w:t xml:space="preserve"> to a REGISTER request was received.</w:t>
      </w:r>
    </w:p>
    <w:p w:rsidR="0028006E" w:rsidRPr="00B81036" w:rsidRDefault="0028006E" w:rsidP="0028006E">
      <w:r w:rsidRPr="00B81036">
        <w:rPr>
          <w:b/>
          <w:bCs/>
        </w:rPr>
        <w:t>Old set of security associations:</w:t>
      </w:r>
      <w:r>
        <w:t xml:space="preserve"> </w:t>
      </w:r>
      <w:r w:rsidRPr="00B81036">
        <w:t>Two pairs of IPsec security associations still in existence after another set of security associations has been established due to a successful authentication procedure.</w:t>
      </w:r>
    </w:p>
    <w:p w:rsidR="0028006E" w:rsidRPr="00B81036" w:rsidRDefault="0028006E" w:rsidP="0028006E">
      <w:r w:rsidRPr="00B81036">
        <w:rPr>
          <w:b/>
          <w:bCs/>
        </w:rPr>
        <w:t>Temporary set of security associations:</w:t>
      </w:r>
      <w:r>
        <w:rPr>
          <w:b/>
          <w:bCs/>
        </w:rPr>
        <w:t xml:space="preserve"> </w:t>
      </w:r>
      <w:r w:rsidRPr="00B81036">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B81036">
        <w:t>reg</w:t>
      </w:r>
      <w:proofErr w:type="spellEnd"/>
      <w:r w:rsidRPr="00B81036">
        <w:t>-await-auth timer.</w:t>
      </w:r>
    </w:p>
    <w:p w:rsidR="0028006E" w:rsidRPr="00B81036" w:rsidRDefault="0028006E" w:rsidP="0028006E">
      <w:r w:rsidRPr="00B81036">
        <w:rPr>
          <w:b/>
          <w:bCs/>
        </w:rPr>
        <w:t>Integrity protected:</w:t>
      </w:r>
      <w:r w:rsidRPr="00B81036">
        <w:t xml:space="preserve"> See 3GPP TS 33.203 [19]. </w:t>
      </w:r>
      <w:proofErr w:type="gramStart"/>
      <w:r w:rsidRPr="00B81036">
        <w:t>Where a requirement exists to send information "integrity</w:t>
      </w:r>
      <w:r>
        <w:t>-</w:t>
      </w:r>
      <w:r w:rsidRPr="00B81036">
        <w:t>protected" the mechanisms specified in 3GPP TS 33.203 [19] are used for sending the information.</w:t>
      </w:r>
      <w:proofErr w:type="gramEnd"/>
      <w:r w:rsidRPr="00B81036">
        <w:t xml:space="preserve"> Where a requirement exists to check that information was received "integrity</w:t>
      </w:r>
      <w:r>
        <w:t>-</w:t>
      </w:r>
      <w:r w:rsidRPr="00B81036">
        <w:t>protected", then the information received is checked for compliance with the procedures as specified in 3GPP TS 33.203 [19].</w:t>
      </w:r>
    </w:p>
    <w:p w:rsidR="0028006E" w:rsidRPr="00B81036" w:rsidRDefault="0028006E" w:rsidP="0028006E">
      <w:r w:rsidRPr="00B81036">
        <w:rPr>
          <w:b/>
        </w:rPr>
        <w:t>Instance ID:</w:t>
      </w:r>
      <w:r w:rsidRPr="00B81036">
        <w:t xml:space="preserve"> </w:t>
      </w:r>
      <w:r>
        <w:t xml:space="preserve"> </w:t>
      </w:r>
      <w:r w:rsidRPr="00B81036">
        <w:t>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p>
    <w:p w:rsidR="0028006E" w:rsidRPr="00B81036" w:rsidRDefault="0028006E" w:rsidP="0028006E">
      <w:r w:rsidRPr="00B81036">
        <w:rPr>
          <w:b/>
          <w:bCs/>
        </w:rPr>
        <w:t xml:space="preserve">Resource reservation: </w:t>
      </w:r>
      <w:r w:rsidRPr="00B81036">
        <w:rPr>
          <w:bCs/>
        </w:rPr>
        <w:t>Mechanism for reserving bearer resources that is required for certain access technologies.</w:t>
      </w:r>
    </w:p>
    <w:p w:rsidR="0028006E" w:rsidRPr="00B81036" w:rsidRDefault="0028006E" w:rsidP="0028006E">
      <w:r w:rsidRPr="00B81036">
        <w:rPr>
          <w:b/>
          <w:bCs/>
        </w:rPr>
        <w:t xml:space="preserve">Local preconditions: </w:t>
      </w:r>
      <w:r w:rsidRPr="00B81036">
        <w:rPr>
          <w:bCs/>
        </w:rPr>
        <w:t>The indication of segmented status preconditions for the local reservation of resources as specified in RFC 3312 [30].</w:t>
      </w:r>
    </w:p>
    <w:p w:rsidR="0028006E" w:rsidRPr="00B81036" w:rsidRDefault="0028006E" w:rsidP="0028006E">
      <w:r>
        <w:rPr>
          <w:b/>
          <w:bCs/>
        </w:rPr>
        <w:t xml:space="preserve">Alias URI, </w:t>
      </w:r>
      <w:r w:rsidRPr="00B81036">
        <w:rPr>
          <w:b/>
          <w:bCs/>
        </w:rPr>
        <w:t>Alias SIP URI:</w:t>
      </w:r>
      <w:r>
        <w:t xml:space="preserve"> </w:t>
      </w:r>
      <w:r w:rsidRPr="00B81036">
        <w:rPr>
          <w:rFonts w:eastAsia="MS Mincho"/>
        </w:rPr>
        <w:t xml:space="preserve">A URI is an alias of another URI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28006E" w:rsidRPr="00B81036" w:rsidDel="00876AE3" w:rsidRDefault="0028006E" w:rsidP="0028006E">
      <w:pPr>
        <w:keepLines/>
        <w:ind w:left="1135" w:hanging="851"/>
        <w:rPr>
          <w:lang w:eastAsia="fr-FR"/>
        </w:rPr>
      </w:pPr>
      <w:r w:rsidRPr="00B81036">
        <w:t>NOTE</w:t>
      </w:r>
      <w:r>
        <w:t> </w:t>
      </w:r>
      <w:r w:rsidRPr="00B81036">
        <w:t>1:</w:t>
      </w:r>
      <w:r w:rsidRPr="00B81036">
        <w:tab/>
      </w:r>
      <w:r>
        <w:rPr>
          <w:lang w:eastAsia="fr-FR"/>
        </w:rPr>
        <w:t xml:space="preserve">The S-CSCF recognizes that a given URI is an alias of another URI using the grouping sent from the HSS (see 3GPP TS 29.228 [14]). </w:t>
      </w:r>
    </w:p>
    <w:p w:rsidR="0028006E" w:rsidRDefault="0028006E" w:rsidP="0028006E">
      <w:r w:rsidRPr="0084159B">
        <w:rPr>
          <w:b/>
        </w:rPr>
        <w:t xml:space="preserve">Globally </w:t>
      </w:r>
      <w:proofErr w:type="spellStart"/>
      <w:r w:rsidRPr="0084159B">
        <w:rPr>
          <w:b/>
        </w:rPr>
        <w:t>Routeable</w:t>
      </w:r>
      <w:proofErr w:type="spellEnd"/>
      <w:r w:rsidRPr="0084159B">
        <w:rPr>
          <w:b/>
        </w:rPr>
        <w:t xml:space="preserve"> SIP URI:</w:t>
      </w:r>
      <w:r w:rsidRPr="00BC05E0">
        <w:t xml:space="preserve"> </w:t>
      </w:r>
      <w:r>
        <w:t xml:space="preserve">a SIP URI of which the hostname part can be resolved to the IP address of the entry entity of the network </w:t>
      </w:r>
      <w:proofErr w:type="spellStart"/>
      <w:r>
        <w:t>reponsible</w:t>
      </w:r>
      <w:proofErr w:type="spellEnd"/>
      <w:r>
        <w:t xml:space="preserve"> for the identity represented by the </w:t>
      </w:r>
      <w:proofErr w:type="spellStart"/>
      <w:r>
        <w:t>userpart</w:t>
      </w:r>
      <w:proofErr w:type="spellEnd"/>
      <w:r>
        <w:t>.</w:t>
      </w:r>
    </w:p>
    <w:p w:rsidR="0028006E" w:rsidRPr="00B81036" w:rsidRDefault="0028006E" w:rsidP="0028006E">
      <w:r w:rsidRPr="00B81036">
        <w:rPr>
          <w:b/>
          <w:bCs/>
        </w:rPr>
        <w:t xml:space="preserve">Initial registration: </w:t>
      </w:r>
      <w:r w:rsidRPr="00B81036">
        <w:t>The registration procedure for a public user identity initiated by the UE in the absence of any valid registration.</w:t>
      </w:r>
    </w:p>
    <w:p w:rsidR="0028006E" w:rsidRPr="00B81036" w:rsidRDefault="0028006E" w:rsidP="0028006E">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28006E" w:rsidRPr="00B81036" w:rsidRDefault="0028006E" w:rsidP="0028006E">
      <w:r w:rsidRPr="00B81036">
        <w:rPr>
          <w:b/>
          <w:bCs/>
        </w:rPr>
        <w:lastRenderedPageBreak/>
        <w:t xml:space="preserve">Re-registration: </w:t>
      </w:r>
      <w:r w:rsidRPr="00B81036">
        <w:t>The registration procedure initiated by the UE to refresh or update an already existing registration for a public user identity.</w:t>
      </w:r>
    </w:p>
    <w:p w:rsidR="0028006E" w:rsidRPr="00B81036" w:rsidRDefault="0028006E" w:rsidP="0028006E">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28006E" w:rsidRPr="00B81036" w:rsidRDefault="0028006E" w:rsidP="0028006E">
      <w:r w:rsidRPr="00B81036">
        <w:rPr>
          <w:b/>
          <w:bCs/>
        </w:rPr>
        <w:t>Emergency registration:</w:t>
      </w:r>
      <w:r w:rsidRPr="00B81036">
        <w:t xml:space="preserve"> A special registration that relates to binding of a public user identity to a contact address used for emergency service.</w:t>
      </w:r>
    </w:p>
    <w:p w:rsidR="0028006E" w:rsidRPr="00B81036" w:rsidRDefault="0028006E" w:rsidP="0028006E">
      <w:r w:rsidRPr="00B81036">
        <w:rPr>
          <w:b/>
          <w:bCs/>
        </w:rPr>
        <w:t>Initial emergency registration:</w:t>
      </w:r>
      <w:r w:rsidRPr="00B81036">
        <w:t xml:space="preserve"> An emergency registration that is also an initial registration.</w:t>
      </w:r>
    </w:p>
    <w:p w:rsidR="0028006E" w:rsidRPr="00B81036" w:rsidRDefault="0028006E" w:rsidP="0028006E">
      <w:r w:rsidRPr="00B81036">
        <w:rPr>
          <w:b/>
          <w:bCs/>
        </w:rPr>
        <w:t xml:space="preserve">Emergency </w:t>
      </w:r>
      <w:proofErr w:type="spellStart"/>
      <w:r w:rsidRPr="00B81036">
        <w:rPr>
          <w:b/>
          <w:bCs/>
        </w:rPr>
        <w:t>reregistration</w:t>
      </w:r>
      <w:proofErr w:type="spellEnd"/>
      <w:r w:rsidRPr="00B81036">
        <w:rPr>
          <w:b/>
          <w:bCs/>
        </w:rPr>
        <w:t>:</w:t>
      </w:r>
      <w:r w:rsidRPr="00B81036">
        <w:t xml:space="preserve"> An emergency registration that is also a </w:t>
      </w:r>
      <w:proofErr w:type="spellStart"/>
      <w:r w:rsidRPr="00B81036">
        <w:t>reregistration</w:t>
      </w:r>
      <w:proofErr w:type="spellEnd"/>
      <w:r w:rsidRPr="00B81036">
        <w:t>.</w:t>
      </w:r>
    </w:p>
    <w:p w:rsidR="0028006E" w:rsidRPr="00B81036" w:rsidRDefault="0028006E" w:rsidP="0028006E">
      <w:r w:rsidRPr="00B81036">
        <w:rPr>
          <w:b/>
          <w:bCs/>
        </w:rPr>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28006E" w:rsidRPr="00B81036" w:rsidRDefault="0028006E" w:rsidP="0028006E">
      <w:r w:rsidRPr="00B81036">
        <w:rPr>
          <w:b/>
          <w:bCs/>
        </w:rPr>
        <w:t>UE private IP address</w:t>
      </w:r>
      <w:r w:rsidRPr="00B81036">
        <w:t>:</w:t>
      </w:r>
      <w:r>
        <w:t xml:space="preserve"> </w:t>
      </w:r>
      <w:r w:rsidRPr="00B81036">
        <w:t>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28006E" w:rsidRPr="00B81036" w:rsidRDefault="0028006E" w:rsidP="0028006E">
      <w:r w:rsidRPr="00B81036">
        <w:rPr>
          <w:b/>
          <w:bCs/>
        </w:rPr>
        <w:t>UE public IP address</w:t>
      </w:r>
      <w:r w:rsidRPr="00B81036">
        <w:t>:</w:t>
      </w:r>
      <w:r>
        <w:t xml:space="preserve"> </w:t>
      </w:r>
      <w:r w:rsidRPr="00B81036">
        <w:t xml:space="preserve">The NAT device is assumed to be configured with one (or perhaps more) public </w:t>
      </w:r>
      <w:proofErr w:type="gramStart"/>
      <w:r w:rsidRPr="00B81036">
        <w:t>address(</w:t>
      </w:r>
      <w:proofErr w:type="spellStart"/>
      <w:proofErr w:type="gramEnd"/>
      <w:r w:rsidRPr="00B81036">
        <w:t>es</w:t>
      </w:r>
      <w:proofErr w:type="spellEnd"/>
      <w:r w:rsidRPr="00B81036">
        <w:t>). When the UE sends a request towards the public network, the NAT replaces the source address in the IP header of the packet, which contains the UE private IP address, with a public IP addressed assigned to the NAT. This address will be denoted as UE public IP address.</w:t>
      </w:r>
      <w:r w:rsidRPr="00B81036">
        <w:rPr>
          <w:bCs/>
        </w:rPr>
        <w:t xml:space="preserve"> </w:t>
      </w:r>
    </w:p>
    <w:p w:rsidR="0028006E" w:rsidRPr="00B81036" w:rsidRDefault="0028006E" w:rsidP="0028006E">
      <w:r w:rsidRPr="00B81036">
        <w:rPr>
          <w:b/>
          <w:bCs/>
        </w:rPr>
        <w:t>Encapsulating UDP header</w:t>
      </w:r>
      <w:r w:rsidRPr="00B81036">
        <w:t>:</w:t>
      </w:r>
      <w:r>
        <w:t xml:space="preserve"> </w:t>
      </w:r>
      <w:r w:rsidRPr="00B81036">
        <w:t>For the purpose of performing UDP encapsulation according to RFC 3948 [63A] each IPsec ESP packet is wrapped into an additional UDP header. This header is denoted as E</w:t>
      </w:r>
      <w:r w:rsidRPr="00B81036">
        <w:rPr>
          <w:bCs/>
        </w:rPr>
        <w:t>ncapsulating UDP header</w:t>
      </w:r>
      <w:r w:rsidRPr="00B81036">
        <w:t xml:space="preserve">. </w:t>
      </w:r>
    </w:p>
    <w:p w:rsidR="0028006E" w:rsidRPr="00B81036" w:rsidRDefault="0028006E" w:rsidP="0028006E">
      <w:proofErr w:type="spellStart"/>
      <w:r w:rsidRPr="00B81036">
        <w:rPr>
          <w:b/>
          <w:bCs/>
        </w:rPr>
        <w:t>Port_Uenc</w:t>
      </w:r>
      <w:proofErr w:type="spellEnd"/>
      <w:r w:rsidRPr="00B81036">
        <w:t>:</w:t>
      </w:r>
      <w:r>
        <w:t xml:space="preserve"> </w:t>
      </w:r>
      <w:r w:rsidRPr="00B81036">
        <w:t xml:space="preserve">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w:t>
      </w:r>
      <w:proofErr w:type="spellStart"/>
      <w:r w:rsidRPr="00B81036">
        <w:t>port_Uenc</w:t>
      </w:r>
      <w:proofErr w:type="spellEnd"/>
      <w:r w:rsidRPr="00B81036">
        <w:t xml:space="preserve">. </w:t>
      </w:r>
    </w:p>
    <w:p w:rsidR="0028006E" w:rsidRPr="00B81036" w:rsidRDefault="0028006E" w:rsidP="0028006E">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28006E" w:rsidRPr="00B81036" w:rsidRDefault="0028006E" w:rsidP="0028006E">
      <w:pPr>
        <w:pStyle w:val="NO"/>
      </w:pPr>
      <w:r w:rsidRPr="00B81036">
        <w:t>NOTE</w:t>
      </w:r>
      <w:r>
        <w:t> 2</w:t>
      </w:r>
      <w:r w:rsidRPr="00B81036">
        <w:t>:</w:t>
      </w:r>
      <w:r w:rsidRPr="00B81036">
        <w:tab/>
        <w:t xml:space="preserve"> For IPsec, the ports associated with the flow set include protected client ports and protected server ports as defined in 3GPP TS 33.203 [19] and an IMS flow set is made up of the following four flows: </w:t>
      </w:r>
    </w:p>
    <w:p w:rsidR="0028006E" w:rsidRPr="00B81036" w:rsidRDefault="0028006E" w:rsidP="0028006E">
      <w:pPr>
        <w:pStyle w:val="NO"/>
      </w:pPr>
      <w:r w:rsidRPr="00B81036">
        <w:t>-</w:t>
      </w:r>
      <w:r w:rsidRPr="00B81036">
        <w:tab/>
        <w:t xml:space="preserve">Flow 1: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TCP;</w:t>
      </w:r>
    </w:p>
    <w:p w:rsidR="0028006E" w:rsidRPr="00B81036" w:rsidRDefault="0028006E" w:rsidP="0028006E">
      <w:pPr>
        <w:pStyle w:val="NO"/>
      </w:pPr>
      <w:r w:rsidRPr="00B81036">
        <w:t>-</w:t>
      </w:r>
      <w:r w:rsidRPr="00B81036">
        <w:tab/>
        <w:t xml:space="preserve">Flow 2: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UDP;</w:t>
      </w:r>
    </w:p>
    <w:p w:rsidR="0028006E" w:rsidRPr="00B81036" w:rsidRDefault="0028006E" w:rsidP="0028006E">
      <w:pPr>
        <w:pStyle w:val="NO"/>
      </w:pPr>
      <w:r w:rsidRPr="00B81036">
        <w:t>-</w:t>
      </w:r>
      <w:r w:rsidRPr="00B81036">
        <w:tab/>
        <w:t xml:space="preserve">Flow 3: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TCP; and</w:t>
      </w:r>
    </w:p>
    <w:p w:rsidR="0028006E" w:rsidRPr="00B81036" w:rsidRDefault="0028006E" w:rsidP="0028006E">
      <w:pPr>
        <w:pStyle w:val="NO"/>
      </w:pPr>
      <w:r w:rsidRPr="00B81036">
        <w:t>-</w:t>
      </w:r>
      <w:r w:rsidRPr="00B81036">
        <w:tab/>
        <w:t xml:space="preserve">Flow 4: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UDP.</w:t>
      </w:r>
    </w:p>
    <w:p w:rsidR="0028006E" w:rsidRPr="00B81036" w:rsidRDefault="0028006E" w:rsidP="0028006E">
      <w:pPr>
        <w:pStyle w:val="NO"/>
      </w:pPr>
      <w:r w:rsidRPr="00B81036">
        <w:t>NOTE</w:t>
      </w:r>
      <w:r>
        <w:t> 3</w:t>
      </w:r>
      <w:r w:rsidRPr="00B81036">
        <w:t>:</w:t>
      </w:r>
      <w:r w:rsidRPr="00B81036">
        <w:tab/>
        <w:t>For IPsec, according to 3GPP TS 33.203 [19], the P-CSCF can only select among flows 1, 3, or 4 when forwarding requests towards the UE, where flow 1 is only possible in case of TCP connection re-use. According to 3GPP TS 33.203 [19], flow 2 is only used for UE originated requests and corresponding responses. The P-CSCF uses flow 2 to identify the correct IMS flow set.</w:t>
      </w:r>
    </w:p>
    <w:p w:rsidR="0028006E" w:rsidRPr="00B81036" w:rsidRDefault="0028006E" w:rsidP="0028006E">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28006E" w:rsidRPr="00B81036" w:rsidRDefault="0028006E" w:rsidP="0028006E">
      <w:pPr>
        <w:pStyle w:val="NO"/>
      </w:pPr>
      <w:r w:rsidRPr="00B81036">
        <w:t>NOTE </w:t>
      </w:r>
      <w:r>
        <w:t>5</w:t>
      </w:r>
      <w:r w:rsidRPr="00B81036">
        <w:t>:</w:t>
      </w:r>
      <w:r w:rsidRPr="00B81036">
        <w:tab/>
        <w:t>For TLS, the ports associated with the flow set include a protected client port and a protected server port and an IMS flow set is made up of the following flow:</w:t>
      </w:r>
    </w:p>
    <w:p w:rsidR="0028006E" w:rsidRPr="00B81036" w:rsidRDefault="0028006E" w:rsidP="0028006E">
      <w:r w:rsidRPr="00B81036">
        <w:t>-</w:t>
      </w:r>
      <w:r w:rsidRPr="00B81036">
        <w:tab/>
        <w:t>(IP address UE, port) &lt;--&gt; (IP address P-CSCF, port) over TCP.</w:t>
      </w:r>
    </w:p>
    <w:p w:rsidR="0028006E" w:rsidRPr="00B81036" w:rsidRDefault="0028006E" w:rsidP="0028006E">
      <w:pPr>
        <w:pStyle w:val="NO"/>
      </w:pPr>
      <w:r w:rsidRPr="00D85794">
        <w:rPr>
          <w:rStyle w:val="NOZchn"/>
        </w:rPr>
        <w:t>NOTE </w:t>
      </w:r>
      <w:r>
        <w:rPr>
          <w:rStyle w:val="NOZchn"/>
        </w:rPr>
        <w:t>6</w:t>
      </w:r>
      <w:r w:rsidRPr="00B81036">
        <w:t>:</w:t>
      </w:r>
      <w:r w:rsidRPr="00B81036">
        <w:tab/>
        <w:t xml:space="preserve">For SIP digest without TLS, an IMS flow set is as defined in </w:t>
      </w:r>
      <w:r>
        <w:t>RFC 5626</w:t>
      </w:r>
      <w:r w:rsidRPr="00B81036">
        <w:t> [92].</w:t>
      </w:r>
    </w:p>
    <w:p w:rsidR="0028006E" w:rsidRPr="00B81036" w:rsidRDefault="0028006E" w:rsidP="0028006E">
      <w:r w:rsidRPr="00B81036">
        <w:rPr>
          <w:b/>
          <w:bCs/>
        </w:rPr>
        <w:lastRenderedPageBreak/>
        <w:t>IMS flow token:</w:t>
      </w:r>
      <w:r>
        <w:rPr>
          <w:b/>
          <w:bCs/>
        </w:rPr>
        <w:t xml:space="preserve"> </w:t>
      </w:r>
      <w:proofErr w:type="gramStart"/>
      <w:r w:rsidRPr="00B81036">
        <w:t>A</w:t>
      </w:r>
      <w:proofErr w:type="gramEnd"/>
      <w:r w:rsidRPr="00B81036">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rsidR="0028006E" w:rsidRPr="00B81036" w:rsidRDefault="0028006E" w:rsidP="0028006E">
      <w:r w:rsidRPr="00B81036">
        <w:rPr>
          <w:b/>
        </w:rPr>
        <w:t>IP Association:</w:t>
      </w:r>
      <w:r w:rsidRPr="00B81036">
        <w:t xml:space="preserve"> A mapping at the P-CSCF of a UE's packet source IP address, the "sent-by" parameter in the </w:t>
      </w:r>
      <w:proofErr w:type="gramStart"/>
      <w:r w:rsidRPr="00B81036">
        <w:t>Via</w:t>
      </w:r>
      <w:proofErr w:type="gramEnd"/>
      <w:r w:rsidRPr="00B81036">
        <w:t xml:space="preserve"> header</w:t>
      </w:r>
      <w:r>
        <w:t xml:space="preserve"> field</w:t>
      </w:r>
      <w:r w:rsidRPr="00B81036">
        <w:t>, and, conditionally, the port with the identities of the UE. This association corresponds to the IP address check table specified in 3GPP TS 33.203 [19].</w:t>
      </w:r>
    </w:p>
    <w:p w:rsidR="00E454F9" w:rsidRDefault="0028006E" w:rsidP="0028006E">
      <w:pPr>
        <w:rPr>
          <w:ins w:id="24" w:author="MCD" w:date="2010-11-07T18:16:00Z"/>
        </w:rPr>
      </w:pPr>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 xml:space="preserve">that is </w:t>
      </w:r>
      <w:r w:rsidRPr="00B81036">
        <w:t xml:space="preserve">either </w:t>
      </w:r>
      <w:r w:rsidRPr="00B81036">
        <w:t>received from another entity in the trust domain relating to the Resource-Priority header</w:t>
      </w:r>
      <w:r>
        <w:t xml:space="preserve"> field</w:t>
      </w:r>
      <w:r w:rsidRPr="00B81036">
        <w:t xml:space="preserve">, </w:t>
      </w:r>
      <w:r w:rsidRPr="00B81036">
        <w:t>or which has been identified as generated by a subscriber known to have such priority privileges for the resource priority namespace and level of priority used within that namespace</w:t>
      </w:r>
      <w:r w:rsidRPr="00B81036">
        <w:t>.</w:t>
      </w:r>
    </w:p>
    <w:p w:rsidR="00E454F9" w:rsidRDefault="00E454F9" w:rsidP="0028006E">
      <w:ins w:id="25" w:author="MCD" w:date="2010-11-07T18:16:00Z">
        <w:r>
          <w:t>Note: there may be national variants of priority services where priority processing occurs prior to authorization.</w:t>
        </w:r>
      </w:ins>
    </w:p>
    <w:p w:rsidR="0028006E" w:rsidRPr="00B81036" w:rsidRDefault="0028006E" w:rsidP="0028006E">
      <w:r w:rsidRPr="00B81036">
        <w:rPr>
          <w:b/>
        </w:rPr>
        <w:t>Network-initiated resource reservation:</w:t>
      </w:r>
      <w:r w:rsidRPr="00B81036">
        <w:t xml:space="preserve"> A mechanism of resource reservation where the IP-CAN on the behalf of network initiates the resources to the UE.</w:t>
      </w:r>
    </w:p>
    <w:p w:rsidR="0028006E" w:rsidRPr="00B81036" w:rsidRDefault="0028006E" w:rsidP="0028006E">
      <w:r w:rsidRPr="00B81036">
        <w:rPr>
          <w:b/>
        </w:rPr>
        <w:t>Trace depth:</w:t>
      </w:r>
      <w:r w:rsidRPr="00B81036">
        <w:tab/>
        <w:t>When SIP signalling is logged for debugging purposes, trace depth is the level of detail of what is logged.</w:t>
      </w:r>
    </w:p>
    <w:p w:rsidR="0028006E" w:rsidRPr="00B81036" w:rsidRDefault="0028006E" w:rsidP="0028006E">
      <w:r w:rsidRPr="00B81036">
        <w:rPr>
          <w:b/>
        </w:rPr>
        <w:t>Public network traffic:</w:t>
      </w:r>
      <w:r w:rsidRPr="00B81036">
        <w:tab/>
        <w:t>traffic sent to the IM CN subsystem for processing according to normal rules of the NGN. This type of traffic is known as public network traffic.</w:t>
      </w:r>
    </w:p>
    <w:p w:rsidR="0028006E" w:rsidRPr="00B81036" w:rsidRDefault="0028006E" w:rsidP="0028006E">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28006E" w:rsidRPr="00B81036" w:rsidRDefault="0028006E" w:rsidP="0028006E">
      <w:pPr>
        <w:pStyle w:val="EditorsNote"/>
      </w:pPr>
      <w:r w:rsidRPr="00B81036">
        <w:t xml:space="preserve">Editor's note: Further description of the </w:t>
      </w:r>
      <w:smartTag w:uri="urn:schemas-microsoft-com:office:smarttags" w:element="City">
        <w:smartTag w:uri="urn:schemas-microsoft-com:office:smarttags" w:element="place">
          <w:r w:rsidRPr="00B81036">
            <w:t>brea</w:t>
          </w:r>
        </w:smartTag>
      </w:smartTag>
      <w:r w:rsidRPr="00B81036">
        <w:t>kout of private network traffic to public networks is needed. This will cover the relationship of private network traffic and public network traffic on the same session.</w:t>
      </w:r>
    </w:p>
    <w:p w:rsidR="0028006E" w:rsidRPr="00B81036" w:rsidRDefault="0028006E" w:rsidP="0028006E">
      <w:proofErr w:type="spellStart"/>
      <w:r>
        <w:rPr>
          <w:b/>
        </w:rPr>
        <w:t>Priviledged</w:t>
      </w:r>
      <w:proofErr w:type="spellEnd"/>
      <w:r>
        <w:rPr>
          <w:b/>
        </w:rPr>
        <w:t xml:space="preserve"> sender</w:t>
      </w:r>
      <w:r w:rsidRPr="00B81036">
        <w:rPr>
          <w:b/>
        </w:rPr>
        <w:t>:</w:t>
      </w:r>
      <w:r>
        <w:t xml:space="preserve"> A </w:t>
      </w:r>
      <w:proofErr w:type="spellStart"/>
      <w:r>
        <w:t>priviledged</w:t>
      </w:r>
      <w:proofErr w:type="spellEnd"/>
      <w:r>
        <w:t xml:space="preserve"> sender is allowed to send SIP messages where the identities in P-Asserted-Identity will be passed on in the P-CSCF and are not subject to further processing in the P-CSCF.</w:t>
      </w:r>
    </w:p>
    <w:p w:rsidR="0028006E" w:rsidRDefault="0028006E" w:rsidP="0028006E">
      <w:r>
        <w:rPr>
          <w:b/>
        </w:rPr>
        <w:t>Restoration procedures:</w:t>
      </w:r>
      <w:r>
        <w:t xml:space="preserve"> </w:t>
      </w:r>
      <w:r w:rsidRPr="00004D0E">
        <w:t xml:space="preserve">the procedures </w:t>
      </w:r>
      <w:r>
        <w:t xml:space="preserve">for the IM CN </w:t>
      </w:r>
      <w:r w:rsidRPr="00004D0E">
        <w:t xml:space="preserve">to handle </w:t>
      </w:r>
      <w:proofErr w:type="gramStart"/>
      <w:r w:rsidRPr="00004D0E">
        <w:t>a</w:t>
      </w:r>
      <w:proofErr w:type="gramEnd"/>
      <w:r w:rsidRPr="00004D0E">
        <w:t xml:space="preserve"> S-CSCF service interruption scenario</w:t>
      </w:r>
      <w:r>
        <w:t xml:space="preserve"> (see 3GPP TS 23.380 [7D]).</w:t>
      </w:r>
    </w:p>
    <w:p w:rsidR="0028006E" w:rsidRPr="00B81036" w:rsidRDefault="0028006E" w:rsidP="0028006E">
      <w:r w:rsidRPr="00B81036">
        <w:t>For the purposes of the present document, the following terms and definitions given in RFC 1594 [20B] apply.</w:t>
      </w:r>
    </w:p>
    <w:p w:rsidR="0028006E" w:rsidRPr="00B81036" w:rsidRDefault="0028006E" w:rsidP="0028006E">
      <w:pPr>
        <w:pStyle w:val="EX"/>
        <w:rPr>
          <w:b/>
          <w:bCs/>
        </w:rPr>
      </w:pPr>
      <w:r w:rsidRPr="00B81036">
        <w:rPr>
          <w:b/>
          <w:bCs/>
        </w:rPr>
        <w:t>Fully-Qualified Domain Name (FQDN)</w:t>
      </w:r>
    </w:p>
    <w:p w:rsidR="0028006E" w:rsidRPr="00B81036" w:rsidRDefault="0028006E" w:rsidP="0028006E">
      <w:r w:rsidRPr="00B81036">
        <w:t>For the purposes of the present document, the following terms and definitions given in RFC 3261 [26] apply (unless otherwise specified see clause 6).</w:t>
      </w:r>
    </w:p>
    <w:p w:rsidR="0028006E" w:rsidRPr="00B81036" w:rsidRDefault="0028006E" w:rsidP="0028006E">
      <w:pPr>
        <w:pStyle w:val="EW"/>
        <w:rPr>
          <w:b/>
          <w:bCs/>
        </w:rPr>
      </w:pPr>
      <w:r w:rsidRPr="00B81036">
        <w:rPr>
          <w:b/>
          <w:bCs/>
        </w:rPr>
        <w:t>Client</w:t>
      </w:r>
    </w:p>
    <w:p w:rsidR="0028006E" w:rsidRPr="00B81036" w:rsidRDefault="0028006E" w:rsidP="0028006E">
      <w:pPr>
        <w:pStyle w:val="EW"/>
        <w:rPr>
          <w:b/>
          <w:bCs/>
        </w:rPr>
      </w:pPr>
      <w:r w:rsidRPr="00B81036">
        <w:rPr>
          <w:b/>
          <w:bCs/>
        </w:rPr>
        <w:t>Dialog</w:t>
      </w:r>
    </w:p>
    <w:p w:rsidR="0028006E" w:rsidRPr="00B81036" w:rsidRDefault="0028006E" w:rsidP="0028006E">
      <w:pPr>
        <w:pStyle w:val="EW"/>
        <w:rPr>
          <w:b/>
          <w:bCs/>
        </w:rPr>
      </w:pPr>
      <w:r w:rsidRPr="00B81036">
        <w:rPr>
          <w:b/>
          <w:bCs/>
        </w:rPr>
        <w:t>Final response</w:t>
      </w:r>
    </w:p>
    <w:p w:rsidR="0028006E" w:rsidRPr="00B81036" w:rsidRDefault="0028006E" w:rsidP="0028006E">
      <w:pPr>
        <w:pStyle w:val="EW"/>
        <w:rPr>
          <w:b/>
          <w:bCs/>
        </w:rPr>
      </w:pPr>
      <w:r w:rsidRPr="00B81036">
        <w:rPr>
          <w:b/>
          <w:bCs/>
        </w:rPr>
        <w:t>Header</w:t>
      </w:r>
    </w:p>
    <w:p w:rsidR="0028006E" w:rsidRPr="00B81036" w:rsidRDefault="0028006E" w:rsidP="0028006E">
      <w:pPr>
        <w:pStyle w:val="EW"/>
        <w:rPr>
          <w:b/>
          <w:bCs/>
        </w:rPr>
      </w:pPr>
      <w:r w:rsidRPr="00B81036">
        <w:rPr>
          <w:b/>
          <w:bCs/>
        </w:rPr>
        <w:t>Header field</w:t>
      </w:r>
    </w:p>
    <w:p w:rsidR="0028006E" w:rsidRPr="00B81036" w:rsidRDefault="0028006E" w:rsidP="0028006E">
      <w:pPr>
        <w:pStyle w:val="EW"/>
        <w:rPr>
          <w:b/>
          <w:bCs/>
        </w:rPr>
      </w:pPr>
      <w:r w:rsidRPr="00B81036">
        <w:rPr>
          <w:b/>
          <w:bCs/>
        </w:rPr>
        <w:t>Loose routeing</w:t>
      </w:r>
    </w:p>
    <w:p w:rsidR="0028006E" w:rsidRPr="00B81036" w:rsidRDefault="0028006E" w:rsidP="0028006E">
      <w:pPr>
        <w:pStyle w:val="EW"/>
        <w:rPr>
          <w:b/>
          <w:bCs/>
        </w:rPr>
      </w:pPr>
      <w:r w:rsidRPr="00B81036">
        <w:rPr>
          <w:b/>
          <w:bCs/>
        </w:rPr>
        <w:t>Method</w:t>
      </w:r>
    </w:p>
    <w:p w:rsidR="0028006E" w:rsidRPr="00B81036" w:rsidRDefault="0028006E" w:rsidP="0028006E">
      <w:pPr>
        <w:pStyle w:val="EW"/>
      </w:pPr>
      <w:r w:rsidRPr="00B81036">
        <w:rPr>
          <w:b/>
          <w:bCs/>
        </w:rPr>
        <w:t xml:space="preserve">Option-tag </w:t>
      </w:r>
      <w:r w:rsidRPr="00B81036">
        <w:t xml:space="preserve">(see RFC 3261 [26] </w:t>
      </w:r>
      <w:proofErr w:type="spellStart"/>
      <w:r w:rsidRPr="00B81036">
        <w:t>subclause</w:t>
      </w:r>
      <w:proofErr w:type="spellEnd"/>
      <w:r w:rsidRPr="00B81036">
        <w:t> 19.2)</w:t>
      </w:r>
    </w:p>
    <w:p w:rsidR="0028006E" w:rsidRPr="00B81036" w:rsidRDefault="0028006E" w:rsidP="0028006E">
      <w:pPr>
        <w:pStyle w:val="EW"/>
        <w:rPr>
          <w:b/>
          <w:bCs/>
        </w:rPr>
      </w:pPr>
      <w:r w:rsidRPr="00B81036">
        <w:rPr>
          <w:b/>
          <w:bCs/>
        </w:rPr>
        <w:t>Provisional response</w:t>
      </w:r>
    </w:p>
    <w:p w:rsidR="0028006E" w:rsidRPr="00B81036" w:rsidRDefault="0028006E" w:rsidP="0028006E">
      <w:pPr>
        <w:pStyle w:val="EW"/>
        <w:rPr>
          <w:b/>
          <w:bCs/>
        </w:rPr>
      </w:pPr>
      <w:r w:rsidRPr="00B81036">
        <w:rPr>
          <w:b/>
          <w:bCs/>
        </w:rPr>
        <w:t>Proxy, proxy server</w:t>
      </w:r>
    </w:p>
    <w:p w:rsidR="0028006E" w:rsidRPr="00B81036" w:rsidRDefault="0028006E" w:rsidP="0028006E">
      <w:pPr>
        <w:pStyle w:val="EW"/>
        <w:rPr>
          <w:b/>
          <w:bCs/>
        </w:rPr>
      </w:pPr>
      <w:r w:rsidRPr="00B81036">
        <w:rPr>
          <w:b/>
          <w:bCs/>
        </w:rPr>
        <w:t>Recursion</w:t>
      </w:r>
    </w:p>
    <w:p w:rsidR="0028006E" w:rsidRPr="00B81036" w:rsidRDefault="0028006E" w:rsidP="0028006E">
      <w:pPr>
        <w:pStyle w:val="EW"/>
        <w:rPr>
          <w:b/>
          <w:bCs/>
        </w:rPr>
      </w:pPr>
      <w:r w:rsidRPr="00B81036">
        <w:rPr>
          <w:b/>
          <w:bCs/>
        </w:rPr>
        <w:t>Redirect server</w:t>
      </w:r>
    </w:p>
    <w:p w:rsidR="0028006E" w:rsidRPr="00B81036" w:rsidRDefault="0028006E" w:rsidP="0028006E">
      <w:pPr>
        <w:pStyle w:val="EW"/>
        <w:rPr>
          <w:b/>
          <w:bCs/>
        </w:rPr>
      </w:pPr>
      <w:r w:rsidRPr="00B81036">
        <w:rPr>
          <w:b/>
          <w:bCs/>
        </w:rPr>
        <w:t>Registrar</w:t>
      </w:r>
    </w:p>
    <w:p w:rsidR="0028006E" w:rsidRPr="00B81036" w:rsidRDefault="0028006E" w:rsidP="0028006E">
      <w:pPr>
        <w:pStyle w:val="EW"/>
        <w:rPr>
          <w:b/>
          <w:bCs/>
        </w:rPr>
      </w:pPr>
      <w:r w:rsidRPr="00B81036">
        <w:rPr>
          <w:b/>
          <w:bCs/>
        </w:rPr>
        <w:t>Request</w:t>
      </w:r>
    </w:p>
    <w:p w:rsidR="0028006E" w:rsidRPr="00B81036" w:rsidRDefault="0028006E" w:rsidP="0028006E">
      <w:pPr>
        <w:pStyle w:val="EW"/>
        <w:rPr>
          <w:b/>
          <w:bCs/>
        </w:rPr>
      </w:pPr>
      <w:r w:rsidRPr="00B81036">
        <w:rPr>
          <w:b/>
          <w:bCs/>
        </w:rPr>
        <w:t>Response</w:t>
      </w:r>
    </w:p>
    <w:p w:rsidR="0028006E" w:rsidRPr="00B81036" w:rsidRDefault="0028006E" w:rsidP="0028006E">
      <w:pPr>
        <w:pStyle w:val="EW"/>
        <w:rPr>
          <w:b/>
          <w:bCs/>
        </w:rPr>
      </w:pPr>
      <w:r w:rsidRPr="00B81036">
        <w:rPr>
          <w:b/>
          <w:bCs/>
        </w:rPr>
        <w:t>Server</w:t>
      </w:r>
    </w:p>
    <w:p w:rsidR="0028006E" w:rsidRPr="00B81036" w:rsidRDefault="0028006E" w:rsidP="0028006E">
      <w:pPr>
        <w:pStyle w:val="EW"/>
        <w:rPr>
          <w:b/>
          <w:bCs/>
        </w:rPr>
      </w:pPr>
      <w:r w:rsidRPr="00B81036">
        <w:rPr>
          <w:b/>
          <w:bCs/>
        </w:rPr>
        <w:t>Session</w:t>
      </w:r>
    </w:p>
    <w:p w:rsidR="0028006E" w:rsidRPr="00B81036" w:rsidRDefault="0028006E" w:rsidP="0028006E">
      <w:pPr>
        <w:pStyle w:val="EW"/>
        <w:rPr>
          <w:b/>
          <w:bCs/>
        </w:rPr>
      </w:pPr>
      <w:r w:rsidRPr="00B81036">
        <w:rPr>
          <w:b/>
          <w:bCs/>
        </w:rPr>
        <w:t>(SIP) transaction</w:t>
      </w:r>
    </w:p>
    <w:p w:rsidR="0028006E" w:rsidRPr="00B81036" w:rsidRDefault="0028006E" w:rsidP="0028006E">
      <w:pPr>
        <w:pStyle w:val="EW"/>
        <w:rPr>
          <w:b/>
          <w:bCs/>
        </w:rPr>
      </w:pPr>
      <w:proofErr w:type="spellStart"/>
      <w:r w:rsidRPr="00B81036">
        <w:rPr>
          <w:b/>
          <w:bCs/>
        </w:rPr>
        <w:t>Stateful</w:t>
      </w:r>
      <w:proofErr w:type="spellEnd"/>
      <w:r w:rsidRPr="00B81036">
        <w:rPr>
          <w:b/>
          <w:bCs/>
        </w:rPr>
        <w:t xml:space="preserve"> proxy</w:t>
      </w:r>
    </w:p>
    <w:p w:rsidR="0028006E" w:rsidRPr="00B81036" w:rsidRDefault="0028006E" w:rsidP="0028006E">
      <w:pPr>
        <w:pStyle w:val="EW"/>
        <w:rPr>
          <w:b/>
          <w:bCs/>
        </w:rPr>
      </w:pPr>
      <w:r w:rsidRPr="00B81036">
        <w:rPr>
          <w:b/>
          <w:bCs/>
        </w:rPr>
        <w:t>Stateless proxy</w:t>
      </w:r>
    </w:p>
    <w:p w:rsidR="0028006E" w:rsidRPr="00B81036" w:rsidRDefault="0028006E" w:rsidP="0028006E">
      <w:pPr>
        <w:pStyle w:val="EW"/>
      </w:pPr>
      <w:r w:rsidRPr="00B81036">
        <w:rPr>
          <w:b/>
          <w:bCs/>
        </w:rPr>
        <w:t>Status-code</w:t>
      </w:r>
      <w:r w:rsidRPr="00B81036">
        <w:t xml:space="preserve"> (see RFC 3261 [26] </w:t>
      </w:r>
      <w:proofErr w:type="spellStart"/>
      <w:r w:rsidRPr="00B81036">
        <w:t>subclause</w:t>
      </w:r>
      <w:proofErr w:type="spellEnd"/>
      <w:r w:rsidRPr="00B81036">
        <w:t> 7.2)</w:t>
      </w:r>
    </w:p>
    <w:p w:rsidR="0028006E" w:rsidRPr="00B81036" w:rsidRDefault="0028006E" w:rsidP="0028006E">
      <w:pPr>
        <w:pStyle w:val="EW"/>
      </w:pPr>
      <w:r w:rsidRPr="00B81036">
        <w:rPr>
          <w:b/>
          <w:bCs/>
        </w:rPr>
        <w:lastRenderedPageBreak/>
        <w:t>Tag</w:t>
      </w:r>
      <w:r w:rsidRPr="00B81036">
        <w:t xml:space="preserve"> (see RFC 3261 [26] </w:t>
      </w:r>
      <w:proofErr w:type="spellStart"/>
      <w:r w:rsidRPr="00B81036">
        <w:t>subclause</w:t>
      </w:r>
      <w:proofErr w:type="spellEnd"/>
      <w:r w:rsidRPr="00B81036">
        <w:t> 19.3)</w:t>
      </w:r>
    </w:p>
    <w:p w:rsidR="0028006E" w:rsidRPr="00B81036" w:rsidRDefault="0028006E" w:rsidP="0028006E">
      <w:pPr>
        <w:pStyle w:val="EW"/>
      </w:pPr>
      <w:r w:rsidRPr="00B81036">
        <w:rPr>
          <w:b/>
          <w:bCs/>
        </w:rPr>
        <w:t>Target Refresh Request</w:t>
      </w:r>
    </w:p>
    <w:p w:rsidR="0028006E" w:rsidRPr="00315860" w:rsidRDefault="0028006E" w:rsidP="0028006E">
      <w:pPr>
        <w:pStyle w:val="EW"/>
        <w:rPr>
          <w:b/>
          <w:bCs/>
          <w:lang w:val="fr-FR"/>
        </w:rPr>
      </w:pPr>
      <w:r w:rsidRPr="00315860">
        <w:rPr>
          <w:b/>
          <w:bCs/>
          <w:lang w:val="fr-FR"/>
        </w:rPr>
        <w:t>User agent client (UAC)</w:t>
      </w:r>
    </w:p>
    <w:p w:rsidR="0028006E" w:rsidRPr="00315860" w:rsidRDefault="0028006E" w:rsidP="0028006E">
      <w:pPr>
        <w:pStyle w:val="EW"/>
        <w:rPr>
          <w:b/>
          <w:bCs/>
          <w:lang w:val="fr-FR"/>
        </w:rPr>
      </w:pPr>
      <w:r w:rsidRPr="00315860">
        <w:rPr>
          <w:b/>
          <w:bCs/>
          <w:lang w:val="fr-FR"/>
        </w:rPr>
        <w:t>User agent server (UAS)</w:t>
      </w:r>
    </w:p>
    <w:p w:rsidR="0028006E" w:rsidRPr="00B81036" w:rsidRDefault="0028006E" w:rsidP="0028006E">
      <w:pPr>
        <w:pStyle w:val="EX"/>
        <w:rPr>
          <w:b/>
          <w:bCs/>
        </w:rPr>
      </w:pPr>
      <w:r w:rsidRPr="00B81036">
        <w:rPr>
          <w:b/>
          <w:bCs/>
        </w:rPr>
        <w:t>User agent (UA)</w:t>
      </w:r>
    </w:p>
    <w:p w:rsidR="0028006E" w:rsidRPr="00B81036" w:rsidRDefault="0028006E" w:rsidP="0028006E">
      <w:r w:rsidRPr="00B81036">
        <w:t xml:space="preserve">For the purposes of the present document, the following terms and definitions given in 3GPP TS 23.002 [2] </w:t>
      </w:r>
      <w:proofErr w:type="spellStart"/>
      <w:r w:rsidRPr="00B81036">
        <w:t>subclause</w:t>
      </w:r>
      <w:proofErr w:type="spellEnd"/>
      <w:r w:rsidRPr="00B81036">
        <w:t xml:space="preserve"> 4.1.1.1 and </w:t>
      </w:r>
      <w:proofErr w:type="spellStart"/>
      <w:r w:rsidRPr="00B81036">
        <w:t>subclause</w:t>
      </w:r>
      <w:proofErr w:type="spellEnd"/>
      <w:r w:rsidRPr="00B81036">
        <w:t> 4a.7 apply:</w:t>
      </w:r>
    </w:p>
    <w:p w:rsidR="0028006E" w:rsidRPr="0091628F" w:rsidRDefault="0028006E" w:rsidP="0028006E">
      <w:pPr>
        <w:pStyle w:val="EW"/>
        <w:rPr>
          <w:b/>
        </w:rPr>
      </w:pPr>
      <w:r w:rsidRPr="0091628F">
        <w:rPr>
          <w:b/>
        </w:rPr>
        <w:t>3GPP AAA proxy</w:t>
      </w:r>
    </w:p>
    <w:p w:rsidR="0028006E" w:rsidRPr="0091628F" w:rsidRDefault="0028006E" w:rsidP="0028006E">
      <w:pPr>
        <w:pStyle w:val="EW"/>
        <w:rPr>
          <w:b/>
        </w:rPr>
      </w:pPr>
      <w:r w:rsidRPr="0091628F">
        <w:rPr>
          <w:b/>
        </w:rPr>
        <w:t>3GPP AAA server</w:t>
      </w:r>
    </w:p>
    <w:p w:rsidR="0028006E" w:rsidRPr="00B81036" w:rsidRDefault="0028006E" w:rsidP="0028006E">
      <w:pPr>
        <w:pStyle w:val="EW"/>
        <w:rPr>
          <w:b/>
          <w:bCs/>
        </w:rPr>
      </w:pPr>
      <w:r w:rsidRPr="00B81036">
        <w:rPr>
          <w:b/>
          <w:bCs/>
        </w:rPr>
        <w:t>Breakout Gateway Control Function (BGCF)</w:t>
      </w:r>
    </w:p>
    <w:p w:rsidR="0028006E" w:rsidRPr="00B81036" w:rsidRDefault="0028006E" w:rsidP="0028006E">
      <w:pPr>
        <w:pStyle w:val="EW"/>
        <w:rPr>
          <w:b/>
          <w:bCs/>
        </w:rPr>
      </w:pPr>
      <w:r w:rsidRPr="00B81036">
        <w:rPr>
          <w:b/>
          <w:bCs/>
        </w:rPr>
        <w:t>Call Session Control Function (CSCF)</w:t>
      </w:r>
    </w:p>
    <w:p w:rsidR="0028006E" w:rsidRPr="00B81036" w:rsidRDefault="0028006E" w:rsidP="0028006E">
      <w:pPr>
        <w:pStyle w:val="EW"/>
        <w:rPr>
          <w:b/>
          <w:bCs/>
        </w:rPr>
      </w:pPr>
      <w:r w:rsidRPr="00B81036">
        <w:rPr>
          <w:b/>
          <w:bCs/>
        </w:rPr>
        <w:t>Home Subscriber Server (HSS)</w:t>
      </w:r>
    </w:p>
    <w:p w:rsidR="0028006E" w:rsidRPr="00C10366" w:rsidRDefault="0028006E" w:rsidP="0028006E">
      <w:pPr>
        <w:pStyle w:val="EW"/>
        <w:rPr>
          <w:b/>
        </w:rPr>
      </w:pPr>
      <w:r w:rsidRPr="00C10366">
        <w:rPr>
          <w:b/>
        </w:rPr>
        <w:t>Location Retrieval Function (LRF)</w:t>
      </w:r>
    </w:p>
    <w:p w:rsidR="0028006E" w:rsidRPr="00B81036" w:rsidRDefault="0028006E" w:rsidP="0028006E">
      <w:pPr>
        <w:pStyle w:val="EW"/>
        <w:rPr>
          <w:b/>
          <w:bCs/>
        </w:rPr>
      </w:pPr>
      <w:r w:rsidRPr="00B81036">
        <w:rPr>
          <w:b/>
          <w:bCs/>
        </w:rPr>
        <w:t>Media Gateway Control Function (MGCF)</w:t>
      </w:r>
    </w:p>
    <w:p w:rsidR="0028006E" w:rsidRDefault="0028006E" w:rsidP="0028006E">
      <w:pPr>
        <w:pStyle w:val="EW"/>
        <w:rPr>
          <w:b/>
        </w:rPr>
      </w:pPr>
      <w:r w:rsidRPr="00F32154">
        <w:rPr>
          <w:b/>
        </w:rPr>
        <w:t xml:space="preserve">MSC Server enhanced for </w:t>
      </w:r>
      <w:r>
        <w:rPr>
          <w:b/>
        </w:rPr>
        <w:t>IMS centralized services</w:t>
      </w:r>
    </w:p>
    <w:p w:rsidR="0028006E" w:rsidRPr="00B81036" w:rsidRDefault="0028006E" w:rsidP="0028006E">
      <w:pPr>
        <w:pStyle w:val="EW"/>
        <w:rPr>
          <w:b/>
          <w:bCs/>
        </w:rPr>
      </w:pPr>
      <w:r w:rsidRPr="00B81036">
        <w:rPr>
          <w:b/>
          <w:bCs/>
        </w:rPr>
        <w:t>Multimedia Resource Function Controller (MRFC)</w:t>
      </w:r>
    </w:p>
    <w:p w:rsidR="0028006E" w:rsidRPr="00B81036" w:rsidRDefault="0028006E" w:rsidP="0028006E">
      <w:pPr>
        <w:pStyle w:val="EW"/>
        <w:rPr>
          <w:b/>
          <w:bCs/>
        </w:rPr>
      </w:pPr>
      <w:r w:rsidRPr="00B81036">
        <w:rPr>
          <w:b/>
          <w:bCs/>
        </w:rPr>
        <w:t>Multimedia Resource Function Processor (MRFP)</w:t>
      </w:r>
    </w:p>
    <w:p w:rsidR="0028006E" w:rsidRDefault="0028006E" w:rsidP="0028006E">
      <w:pPr>
        <w:pStyle w:val="EW"/>
        <w:rPr>
          <w:b/>
        </w:rPr>
      </w:pPr>
      <w:r>
        <w:rPr>
          <w:b/>
        </w:rPr>
        <w:t>Packet Data Gateway (PDG)</w:t>
      </w:r>
    </w:p>
    <w:p w:rsidR="0028006E" w:rsidRPr="005B10AC" w:rsidRDefault="0028006E" w:rsidP="0028006E">
      <w:pPr>
        <w:pStyle w:val="EW"/>
        <w:rPr>
          <w:b/>
        </w:rPr>
      </w:pPr>
      <w:r w:rsidRPr="005B10AC">
        <w:rPr>
          <w:b/>
        </w:rPr>
        <w:t>Subscription Locator Function (SLF)</w:t>
      </w:r>
    </w:p>
    <w:p w:rsidR="0028006E" w:rsidRPr="0091628F" w:rsidRDefault="0028006E" w:rsidP="0028006E">
      <w:pPr>
        <w:pStyle w:val="EX"/>
        <w:rPr>
          <w:b/>
          <w:bCs/>
        </w:rPr>
      </w:pPr>
      <w:r>
        <w:rPr>
          <w:b/>
          <w:bCs/>
        </w:rPr>
        <w:t>WLAN UE</w:t>
      </w:r>
    </w:p>
    <w:p w:rsidR="0028006E" w:rsidRPr="00B81036" w:rsidRDefault="0028006E" w:rsidP="0028006E">
      <w:r w:rsidRPr="00B81036">
        <w:t>For the purposes of the present document, the following terms and definitions given in 3GPP TS 23.122 [4C] apply:</w:t>
      </w:r>
    </w:p>
    <w:p w:rsidR="0028006E" w:rsidRPr="00B81036" w:rsidRDefault="0028006E" w:rsidP="0028006E">
      <w:pPr>
        <w:pStyle w:val="EW"/>
        <w:rPr>
          <w:b/>
        </w:rPr>
      </w:pPr>
      <w:r w:rsidRPr="00B81036">
        <w:rPr>
          <w:b/>
        </w:rPr>
        <w:t>Home PLMN (HPLMN)</w:t>
      </w:r>
    </w:p>
    <w:p w:rsidR="0028006E" w:rsidRPr="00B81036" w:rsidRDefault="0028006E" w:rsidP="0028006E">
      <w:pPr>
        <w:pStyle w:val="EW"/>
        <w:rPr>
          <w:b/>
        </w:rPr>
      </w:pPr>
      <w:r w:rsidRPr="00B81036">
        <w:rPr>
          <w:b/>
        </w:rPr>
        <w:t>Visited PLMN (VPLMN)</w:t>
      </w:r>
    </w:p>
    <w:p w:rsidR="0028006E" w:rsidRPr="00B81036" w:rsidRDefault="0028006E" w:rsidP="0028006E">
      <w:pPr>
        <w:pStyle w:val="EW"/>
        <w:rPr>
          <w:b/>
        </w:rPr>
      </w:pPr>
    </w:p>
    <w:p w:rsidR="0028006E" w:rsidRPr="00B81036" w:rsidRDefault="0028006E" w:rsidP="0028006E">
      <w:r w:rsidRPr="00B81036">
        <w:t xml:space="preserve">For the purposes of the present document, the following terms and definitions given in 3GPP TS 23.218 [5] </w:t>
      </w:r>
      <w:proofErr w:type="spellStart"/>
      <w:r w:rsidRPr="00B81036">
        <w:t>subclause</w:t>
      </w:r>
      <w:proofErr w:type="spellEnd"/>
      <w:r w:rsidRPr="00B81036">
        <w:t> 3.1 apply:</w:t>
      </w:r>
    </w:p>
    <w:p w:rsidR="0028006E" w:rsidRPr="00B81036" w:rsidRDefault="0028006E" w:rsidP="0028006E">
      <w:pPr>
        <w:pStyle w:val="EW"/>
        <w:rPr>
          <w:b/>
        </w:rPr>
      </w:pPr>
      <w:r w:rsidRPr="00B81036">
        <w:rPr>
          <w:b/>
        </w:rPr>
        <w:t>Filter criteria</w:t>
      </w:r>
    </w:p>
    <w:p w:rsidR="0028006E" w:rsidRPr="00B81036" w:rsidRDefault="0028006E" w:rsidP="0028006E">
      <w:pPr>
        <w:pStyle w:val="EW"/>
        <w:rPr>
          <w:b/>
          <w:bCs/>
        </w:rPr>
      </w:pPr>
      <w:r w:rsidRPr="00B81036">
        <w:rPr>
          <w:b/>
          <w:bCs/>
        </w:rPr>
        <w:t>Initial filter criteria</w:t>
      </w:r>
    </w:p>
    <w:p w:rsidR="0028006E" w:rsidRPr="00B81036" w:rsidRDefault="0028006E" w:rsidP="0028006E">
      <w:pPr>
        <w:pStyle w:val="EW"/>
        <w:rPr>
          <w:b/>
          <w:bCs/>
        </w:rPr>
      </w:pPr>
      <w:r w:rsidRPr="00B81036">
        <w:rPr>
          <w:b/>
          <w:bCs/>
        </w:rPr>
        <w:t>Initial request</w:t>
      </w:r>
    </w:p>
    <w:p w:rsidR="0028006E" w:rsidRPr="00B81036" w:rsidRDefault="0028006E" w:rsidP="0028006E">
      <w:pPr>
        <w:pStyle w:val="EW"/>
        <w:rPr>
          <w:b/>
          <w:bCs/>
        </w:rPr>
      </w:pPr>
      <w:r w:rsidRPr="00B81036">
        <w:rPr>
          <w:b/>
          <w:bCs/>
        </w:rPr>
        <w:t>Standalone transaction</w:t>
      </w:r>
    </w:p>
    <w:p w:rsidR="0028006E" w:rsidRPr="00B81036" w:rsidRDefault="0028006E" w:rsidP="0028006E">
      <w:pPr>
        <w:pStyle w:val="EX"/>
        <w:rPr>
          <w:b/>
        </w:rPr>
      </w:pPr>
      <w:r w:rsidRPr="00B81036">
        <w:rPr>
          <w:b/>
        </w:rPr>
        <w:t>Subsequent request</w:t>
      </w:r>
    </w:p>
    <w:p w:rsidR="0028006E" w:rsidRPr="00B81036" w:rsidRDefault="0028006E" w:rsidP="0028006E">
      <w:r w:rsidRPr="00B81036">
        <w:t xml:space="preserve">For the purposes of the present document, the following terms and definitions given in 3GPP TS 23.228 [7] </w:t>
      </w:r>
      <w:proofErr w:type="spellStart"/>
      <w:r w:rsidRPr="00B81036">
        <w:t>subclauses</w:t>
      </w:r>
      <w:proofErr w:type="spellEnd"/>
      <w:r w:rsidRPr="00B81036">
        <w:t> 3.1, 4.3.3.1, 4.3.6, 4.6, 4.13, 5.2, 5.4.12.1 and 5.10 apply:</w:t>
      </w:r>
    </w:p>
    <w:p w:rsidR="0028006E" w:rsidRPr="00B81036" w:rsidRDefault="0028006E" w:rsidP="0028006E">
      <w:pPr>
        <w:pStyle w:val="EW"/>
        <w:rPr>
          <w:b/>
          <w:bCs/>
        </w:rPr>
      </w:pPr>
      <w:r w:rsidRPr="00B81036">
        <w:rPr>
          <w:b/>
          <w:bCs/>
        </w:rPr>
        <w:t>Border control concepts</w:t>
      </w:r>
    </w:p>
    <w:p w:rsidR="0028006E" w:rsidRPr="00B81036" w:rsidRDefault="0028006E" w:rsidP="0028006E">
      <w:pPr>
        <w:pStyle w:val="EW"/>
        <w:rPr>
          <w:b/>
          <w:bCs/>
        </w:rPr>
      </w:pPr>
      <w:r w:rsidRPr="00B81036">
        <w:rPr>
          <w:b/>
          <w:bCs/>
        </w:rPr>
        <w:t>Geo-local service number</w:t>
      </w:r>
    </w:p>
    <w:p w:rsidR="0028006E" w:rsidRPr="00B81036" w:rsidRDefault="0028006E" w:rsidP="0028006E">
      <w:pPr>
        <w:pStyle w:val="EW"/>
        <w:rPr>
          <w:b/>
          <w:bCs/>
        </w:rPr>
      </w:pPr>
      <w:r w:rsidRPr="00B81036">
        <w:rPr>
          <w:b/>
          <w:bCs/>
        </w:rPr>
        <w:t>Home local service number</w:t>
      </w:r>
    </w:p>
    <w:p w:rsidR="0028006E" w:rsidRPr="00B81036" w:rsidRDefault="0028006E" w:rsidP="0028006E">
      <w:pPr>
        <w:pStyle w:val="EW"/>
        <w:rPr>
          <w:b/>
          <w:bCs/>
        </w:rPr>
      </w:pPr>
      <w:r w:rsidRPr="00B81036">
        <w:rPr>
          <w:b/>
          <w:bCs/>
        </w:rPr>
        <w:t>Implicit registration set</w:t>
      </w:r>
    </w:p>
    <w:p w:rsidR="0028006E" w:rsidRPr="00B81036" w:rsidRDefault="0028006E" w:rsidP="0028006E">
      <w:pPr>
        <w:pStyle w:val="EW"/>
        <w:rPr>
          <w:b/>
          <w:bCs/>
        </w:rPr>
      </w:pPr>
      <w:r w:rsidRPr="00B81036">
        <w:rPr>
          <w:b/>
          <w:bCs/>
        </w:rPr>
        <w:t>Interconnection Border Control Function (IBCF)</w:t>
      </w:r>
    </w:p>
    <w:p w:rsidR="0028006E" w:rsidRPr="00B81036" w:rsidRDefault="0028006E" w:rsidP="0028006E">
      <w:pPr>
        <w:pStyle w:val="EW"/>
        <w:rPr>
          <w:b/>
          <w:bCs/>
        </w:rPr>
      </w:pPr>
      <w:r w:rsidRPr="00B81036">
        <w:rPr>
          <w:b/>
          <w:bCs/>
        </w:rPr>
        <w:t>Interrogating-CSCF (I-CSCF)</w:t>
      </w:r>
    </w:p>
    <w:p w:rsidR="0028006E" w:rsidRPr="00B81036" w:rsidRDefault="0028006E" w:rsidP="0028006E">
      <w:pPr>
        <w:pStyle w:val="EW"/>
        <w:rPr>
          <w:b/>
          <w:bCs/>
        </w:rPr>
      </w:pPr>
      <w:r w:rsidRPr="00B81036">
        <w:rPr>
          <w:b/>
          <w:bCs/>
        </w:rPr>
        <w:t>IMS Application Level Gateway (IMS-ALG)</w:t>
      </w:r>
    </w:p>
    <w:p w:rsidR="0028006E" w:rsidRPr="00B81036" w:rsidRDefault="0028006E" w:rsidP="0028006E">
      <w:pPr>
        <w:pStyle w:val="EW"/>
        <w:rPr>
          <w:b/>
          <w:bCs/>
        </w:rPr>
      </w:pPr>
      <w:r w:rsidRPr="00B81036">
        <w:rPr>
          <w:b/>
          <w:bCs/>
        </w:rPr>
        <w:t>IMS application reference</w:t>
      </w:r>
    </w:p>
    <w:p w:rsidR="0028006E" w:rsidRPr="00B81036" w:rsidRDefault="0028006E" w:rsidP="0028006E">
      <w:pPr>
        <w:pStyle w:val="EW"/>
        <w:rPr>
          <w:b/>
          <w:bCs/>
        </w:rPr>
      </w:pPr>
      <w:r w:rsidRPr="00B81036">
        <w:rPr>
          <w:b/>
          <w:bCs/>
        </w:rPr>
        <w:t>IMS Application Reference Identifier (IARI)</w:t>
      </w:r>
    </w:p>
    <w:p w:rsidR="0028006E" w:rsidRPr="00B81036" w:rsidRDefault="0028006E" w:rsidP="0028006E">
      <w:pPr>
        <w:pStyle w:val="EW"/>
        <w:rPr>
          <w:b/>
          <w:bCs/>
        </w:rPr>
      </w:pPr>
      <w:r w:rsidRPr="00B81036">
        <w:rPr>
          <w:b/>
          <w:bCs/>
        </w:rPr>
        <w:t>IMS communication service</w:t>
      </w:r>
    </w:p>
    <w:p w:rsidR="0028006E" w:rsidRPr="00B81036" w:rsidRDefault="0028006E" w:rsidP="0028006E">
      <w:pPr>
        <w:pStyle w:val="EW"/>
        <w:rPr>
          <w:b/>
          <w:bCs/>
        </w:rPr>
      </w:pPr>
      <w:r w:rsidRPr="00B81036">
        <w:rPr>
          <w:b/>
          <w:bCs/>
        </w:rPr>
        <w:t>IMS Communication Service Identifier (ICSI)</w:t>
      </w:r>
    </w:p>
    <w:p w:rsidR="0028006E" w:rsidRPr="00B81036" w:rsidRDefault="0028006E" w:rsidP="0028006E">
      <w:pPr>
        <w:pStyle w:val="EW"/>
        <w:rPr>
          <w:b/>
          <w:bCs/>
          <w:lang w:eastAsia="ja-JP"/>
        </w:rPr>
      </w:pPr>
      <w:r w:rsidRPr="00B81036">
        <w:rPr>
          <w:b/>
          <w:bCs/>
          <w:lang w:eastAsia="ja-JP"/>
        </w:rPr>
        <w:t>Local service number</w:t>
      </w:r>
    </w:p>
    <w:p w:rsidR="0028006E" w:rsidRPr="00B81036" w:rsidRDefault="0028006E" w:rsidP="0028006E">
      <w:pPr>
        <w:pStyle w:val="EW"/>
        <w:rPr>
          <w:b/>
          <w:bCs/>
        </w:rPr>
      </w:pPr>
      <w:r w:rsidRPr="00B81036">
        <w:rPr>
          <w:b/>
          <w:bCs/>
        </w:rPr>
        <w:t>IP-Connectivity Access Network (IP-CAN)</w:t>
      </w:r>
    </w:p>
    <w:p w:rsidR="0028006E" w:rsidRPr="00B81036" w:rsidRDefault="0028006E" w:rsidP="0028006E">
      <w:pPr>
        <w:pStyle w:val="EW"/>
        <w:rPr>
          <w:b/>
          <w:bCs/>
        </w:rPr>
      </w:pPr>
      <w:r w:rsidRPr="00B81036">
        <w:rPr>
          <w:b/>
          <w:bCs/>
        </w:rPr>
        <w:t>Policy and Charging Rule Function (PCRF)</w:t>
      </w:r>
    </w:p>
    <w:p w:rsidR="0028006E" w:rsidRPr="00B81036" w:rsidRDefault="0028006E" w:rsidP="0028006E">
      <w:pPr>
        <w:pStyle w:val="EW"/>
        <w:rPr>
          <w:b/>
          <w:bCs/>
        </w:rPr>
      </w:pPr>
      <w:r w:rsidRPr="00B81036">
        <w:rPr>
          <w:b/>
          <w:bCs/>
        </w:rPr>
        <w:t>Private user identity</w:t>
      </w:r>
    </w:p>
    <w:p w:rsidR="0028006E" w:rsidRPr="00B81036" w:rsidRDefault="0028006E" w:rsidP="0028006E">
      <w:pPr>
        <w:pStyle w:val="EW"/>
        <w:rPr>
          <w:b/>
          <w:bCs/>
        </w:rPr>
      </w:pPr>
      <w:r w:rsidRPr="00B81036">
        <w:rPr>
          <w:b/>
          <w:bCs/>
        </w:rPr>
        <w:t>Proxy-CSCF (P-CSCF)</w:t>
      </w:r>
    </w:p>
    <w:p w:rsidR="0028006E" w:rsidRPr="00B81036" w:rsidRDefault="0028006E" w:rsidP="0028006E">
      <w:pPr>
        <w:pStyle w:val="EW"/>
        <w:rPr>
          <w:b/>
          <w:bCs/>
        </w:rPr>
      </w:pPr>
      <w:r w:rsidRPr="00B81036">
        <w:rPr>
          <w:b/>
          <w:bCs/>
        </w:rPr>
        <w:t>Public Service Identity (PSI)</w:t>
      </w:r>
    </w:p>
    <w:p w:rsidR="0028006E" w:rsidRPr="00B81036" w:rsidRDefault="0028006E" w:rsidP="0028006E">
      <w:pPr>
        <w:pStyle w:val="EW"/>
        <w:rPr>
          <w:b/>
          <w:bCs/>
        </w:rPr>
      </w:pPr>
      <w:r w:rsidRPr="00B81036">
        <w:rPr>
          <w:b/>
          <w:bCs/>
        </w:rPr>
        <w:t>Public user identity</w:t>
      </w:r>
    </w:p>
    <w:p w:rsidR="0028006E" w:rsidRPr="00B81036" w:rsidRDefault="0028006E" w:rsidP="0028006E">
      <w:pPr>
        <w:pStyle w:val="EW"/>
        <w:rPr>
          <w:b/>
          <w:bCs/>
        </w:rPr>
      </w:pPr>
      <w:r w:rsidRPr="00B81036">
        <w:rPr>
          <w:b/>
          <w:bCs/>
        </w:rPr>
        <w:t>Serving-CSCF (S-CSCF)</w:t>
      </w:r>
    </w:p>
    <w:p w:rsidR="0028006E" w:rsidRPr="00B81036" w:rsidRDefault="0028006E" w:rsidP="0028006E">
      <w:pPr>
        <w:pStyle w:val="EX"/>
      </w:pPr>
      <w:r w:rsidRPr="00B81036">
        <w:rPr>
          <w:b/>
          <w:bCs/>
        </w:rPr>
        <w:t>Statically pre-configured PSI</w:t>
      </w:r>
    </w:p>
    <w:p w:rsidR="0028006E" w:rsidRDefault="0028006E" w:rsidP="0028006E">
      <w:r>
        <w:t>For the purposes of the present document, the following terms and definitions given in 3GPP TS 23.292 [7C] apply:</w:t>
      </w:r>
    </w:p>
    <w:p w:rsidR="0028006E" w:rsidRDefault="0028006E" w:rsidP="0028006E">
      <w:pPr>
        <w:pStyle w:val="EW"/>
        <w:rPr>
          <w:b/>
          <w:bCs/>
        </w:rPr>
      </w:pPr>
      <w:r w:rsidRPr="005172EC">
        <w:rPr>
          <w:b/>
          <w:bCs/>
        </w:rPr>
        <w:t>ICS UE</w:t>
      </w:r>
    </w:p>
    <w:p w:rsidR="0028006E" w:rsidRPr="00981988" w:rsidRDefault="0028006E" w:rsidP="0028006E">
      <w:pPr>
        <w:pStyle w:val="EX"/>
        <w:rPr>
          <w:b/>
          <w:bCs/>
        </w:rPr>
      </w:pPr>
      <w:r w:rsidRPr="00981988">
        <w:rPr>
          <w:b/>
          <w:bCs/>
        </w:rPr>
        <w:lastRenderedPageBreak/>
        <w:t>SCC AS</w:t>
      </w:r>
    </w:p>
    <w:p w:rsidR="0028006E" w:rsidRPr="00B81036" w:rsidRDefault="0028006E" w:rsidP="0028006E">
      <w:r w:rsidRPr="00B81036">
        <w:t>For the purposes of the present document, the following terms and definitions given in 3GPP TS 23.167 [4B]</w:t>
      </w:r>
      <w:r w:rsidRPr="00516E82">
        <w:t xml:space="preserve"> </w:t>
      </w:r>
      <w:r w:rsidRPr="00B81036">
        <w:t>apply:</w:t>
      </w:r>
    </w:p>
    <w:p w:rsidR="0028006E" w:rsidRPr="00B81036" w:rsidRDefault="0028006E" w:rsidP="0028006E">
      <w:pPr>
        <w:pStyle w:val="EW"/>
        <w:rPr>
          <w:b/>
        </w:rPr>
      </w:pPr>
      <w:r w:rsidRPr="00B81036">
        <w:rPr>
          <w:b/>
        </w:rPr>
        <w:t>Emergency-CSCF (E-CSCF)</w:t>
      </w:r>
    </w:p>
    <w:p w:rsidR="0028006E" w:rsidRPr="00B81036" w:rsidRDefault="0028006E" w:rsidP="0028006E">
      <w:pPr>
        <w:pStyle w:val="EW"/>
        <w:rPr>
          <w:b/>
          <w:bCs/>
        </w:rPr>
      </w:pPr>
      <w:r w:rsidRPr="00B81036">
        <w:rPr>
          <w:b/>
          <w:bCs/>
        </w:rPr>
        <w:t>Geographical location information</w:t>
      </w:r>
    </w:p>
    <w:p w:rsidR="0028006E" w:rsidRPr="00B81036" w:rsidRDefault="0028006E" w:rsidP="0028006E">
      <w:pPr>
        <w:pStyle w:val="EW"/>
        <w:rPr>
          <w:b/>
          <w:bCs/>
        </w:rPr>
      </w:pPr>
      <w:r w:rsidRPr="00B81036">
        <w:rPr>
          <w:b/>
          <w:bCs/>
        </w:rPr>
        <w:t>Location identifier</w:t>
      </w:r>
    </w:p>
    <w:p w:rsidR="0028006E" w:rsidRPr="00B81036" w:rsidRDefault="0028006E" w:rsidP="0028006E">
      <w:pPr>
        <w:pStyle w:val="EX"/>
        <w:rPr>
          <w:b/>
          <w:bCs/>
        </w:rPr>
      </w:pPr>
      <w:r w:rsidRPr="00B81036">
        <w:rPr>
          <w:b/>
          <w:bCs/>
        </w:rPr>
        <w:t>Location information</w:t>
      </w:r>
    </w:p>
    <w:p w:rsidR="0028006E" w:rsidRPr="00B81036" w:rsidRDefault="0028006E" w:rsidP="0028006E">
      <w:r w:rsidRPr="00B81036">
        <w:t>For the purposes of the present document, the following terms and definitions given in 3GPP TR 33.203 [19] apply:</w:t>
      </w:r>
    </w:p>
    <w:p w:rsidR="0028006E" w:rsidRPr="00B81036" w:rsidRDefault="0028006E" w:rsidP="0028006E">
      <w:pPr>
        <w:pStyle w:val="EW"/>
        <w:rPr>
          <w:b/>
          <w:bCs/>
        </w:rPr>
      </w:pPr>
      <w:r w:rsidRPr="00B81036">
        <w:rPr>
          <w:b/>
          <w:bCs/>
        </w:rPr>
        <w:t>GPRS-IMS-Bundled Authentication (GIBA)</w:t>
      </w:r>
    </w:p>
    <w:p w:rsidR="0028006E" w:rsidRPr="00B13640" w:rsidRDefault="0028006E" w:rsidP="0028006E">
      <w:pPr>
        <w:pStyle w:val="EW"/>
        <w:rPr>
          <w:b/>
          <w:lang w:val="fr-FR"/>
        </w:rPr>
      </w:pPr>
      <w:proofErr w:type="spellStart"/>
      <w:r w:rsidRPr="00B13640">
        <w:rPr>
          <w:b/>
          <w:lang w:val="fr-FR"/>
        </w:rPr>
        <w:t>Port_pc</w:t>
      </w:r>
      <w:proofErr w:type="spellEnd"/>
    </w:p>
    <w:p w:rsidR="0028006E" w:rsidRPr="00B13640" w:rsidRDefault="0028006E" w:rsidP="0028006E">
      <w:pPr>
        <w:pStyle w:val="EW"/>
        <w:rPr>
          <w:b/>
          <w:lang w:val="fr-FR"/>
        </w:rPr>
      </w:pPr>
      <w:proofErr w:type="spellStart"/>
      <w:r w:rsidRPr="00B13640">
        <w:rPr>
          <w:b/>
          <w:lang w:val="fr-FR"/>
        </w:rPr>
        <w:t>Port_ps</w:t>
      </w:r>
      <w:proofErr w:type="spellEnd"/>
    </w:p>
    <w:p w:rsidR="0028006E" w:rsidRPr="00B13640" w:rsidRDefault="0028006E" w:rsidP="0028006E">
      <w:pPr>
        <w:pStyle w:val="EW"/>
        <w:rPr>
          <w:b/>
          <w:lang w:val="fr-FR"/>
        </w:rPr>
      </w:pPr>
      <w:proofErr w:type="spellStart"/>
      <w:r w:rsidRPr="00B13640">
        <w:rPr>
          <w:b/>
          <w:lang w:val="fr-FR"/>
        </w:rPr>
        <w:t>Port_uc</w:t>
      </w:r>
      <w:proofErr w:type="spellEnd"/>
    </w:p>
    <w:p w:rsidR="0028006E" w:rsidRPr="00B81036" w:rsidRDefault="0028006E" w:rsidP="0028006E">
      <w:pPr>
        <w:pStyle w:val="EW"/>
        <w:rPr>
          <w:b/>
          <w:bCs/>
        </w:rPr>
      </w:pPr>
      <w:proofErr w:type="spellStart"/>
      <w:r w:rsidRPr="00B81036">
        <w:rPr>
          <w:b/>
        </w:rPr>
        <w:t>Port_us</w:t>
      </w:r>
      <w:proofErr w:type="spellEnd"/>
    </w:p>
    <w:p w:rsidR="0028006E" w:rsidRPr="00B81036" w:rsidRDefault="0028006E" w:rsidP="0028006E">
      <w:pPr>
        <w:pStyle w:val="EW"/>
        <w:rPr>
          <w:b/>
          <w:bCs/>
        </w:rPr>
      </w:pPr>
      <w:r w:rsidRPr="00B81036">
        <w:rPr>
          <w:b/>
          <w:bCs/>
        </w:rPr>
        <w:t>Protected server port</w:t>
      </w:r>
    </w:p>
    <w:p w:rsidR="0028006E" w:rsidRPr="00B81036" w:rsidRDefault="0028006E" w:rsidP="0028006E">
      <w:pPr>
        <w:pStyle w:val="EX"/>
        <w:rPr>
          <w:b/>
          <w:bCs/>
          <w:lang w:eastAsia="ja-JP"/>
        </w:rPr>
      </w:pPr>
      <w:r w:rsidRPr="00B81036">
        <w:rPr>
          <w:b/>
          <w:bCs/>
          <w:lang w:eastAsia="ja-JP"/>
        </w:rPr>
        <w:t>Protected client port</w:t>
      </w:r>
    </w:p>
    <w:p w:rsidR="0028006E" w:rsidRPr="00B81036" w:rsidRDefault="0028006E" w:rsidP="0028006E">
      <w:r w:rsidRPr="00B81036">
        <w:t>For the purposes of the present document, the following terms and definitions given in 3GPP TR 21.905 [1] apply:</w:t>
      </w:r>
    </w:p>
    <w:p w:rsidR="0028006E" w:rsidRDefault="0028006E" w:rsidP="0028006E">
      <w:pPr>
        <w:pStyle w:val="EW"/>
        <w:rPr>
          <w:b/>
          <w:bCs/>
        </w:rPr>
      </w:pPr>
      <w:r>
        <w:rPr>
          <w:b/>
          <w:bCs/>
        </w:rPr>
        <w:t>IMS Credentials (IMC)</w:t>
      </w:r>
    </w:p>
    <w:p w:rsidR="0028006E" w:rsidRPr="0091628F" w:rsidRDefault="0028006E" w:rsidP="0028006E">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28006E" w:rsidRPr="00B81036" w:rsidRDefault="0028006E" w:rsidP="0028006E">
      <w:pPr>
        <w:pStyle w:val="EW"/>
        <w:rPr>
          <w:b/>
        </w:rPr>
      </w:pPr>
      <w:r w:rsidRPr="00B81036">
        <w:rPr>
          <w:b/>
        </w:rPr>
        <w:t>IMS SIM (ISIM)</w:t>
      </w:r>
    </w:p>
    <w:p w:rsidR="0028006E" w:rsidRDefault="0028006E" w:rsidP="0028006E">
      <w:pPr>
        <w:pStyle w:val="EW"/>
        <w:rPr>
          <w:b/>
        </w:rPr>
      </w:pPr>
      <w:r>
        <w:rPr>
          <w:b/>
        </w:rPr>
        <w:t xml:space="preserve">Serial </w:t>
      </w:r>
      <w:proofErr w:type="spellStart"/>
      <w:r>
        <w:rPr>
          <w:b/>
        </w:rPr>
        <w:t>NumbeR</w:t>
      </w:r>
      <w:proofErr w:type="spellEnd"/>
      <w:r>
        <w:rPr>
          <w:b/>
        </w:rPr>
        <w:t xml:space="preserve"> (SNR)</w:t>
      </w:r>
    </w:p>
    <w:p w:rsidR="0028006E" w:rsidRPr="00F65ADC" w:rsidRDefault="0028006E" w:rsidP="0028006E">
      <w:pPr>
        <w:pStyle w:val="EW"/>
        <w:rPr>
          <w:b/>
        </w:rPr>
      </w:pPr>
      <w:r>
        <w:rPr>
          <w:b/>
        </w:rPr>
        <w:t>Type Approval Code (TAC)</w:t>
      </w:r>
    </w:p>
    <w:p w:rsidR="0028006E" w:rsidRPr="00B81036" w:rsidRDefault="0028006E" w:rsidP="0028006E">
      <w:pPr>
        <w:pStyle w:val="EW"/>
        <w:rPr>
          <w:b/>
          <w:bCs/>
        </w:rPr>
      </w:pPr>
      <w:r w:rsidRPr="00B81036">
        <w:rPr>
          <w:b/>
          <w:bCs/>
        </w:rPr>
        <w:t>Universal Integrated Circuit Card (UICC)</w:t>
      </w:r>
    </w:p>
    <w:p w:rsidR="0028006E" w:rsidRPr="00B81036" w:rsidRDefault="0028006E" w:rsidP="0028006E">
      <w:pPr>
        <w:pStyle w:val="EW"/>
        <w:rPr>
          <w:b/>
          <w:bCs/>
        </w:rPr>
      </w:pPr>
      <w:r w:rsidRPr="00B81036">
        <w:rPr>
          <w:b/>
        </w:rPr>
        <w:t>Universal Subscriber Identity Module (USIM)</w:t>
      </w:r>
    </w:p>
    <w:p w:rsidR="0028006E" w:rsidRPr="00B81036" w:rsidRDefault="0028006E" w:rsidP="0028006E">
      <w:pPr>
        <w:pStyle w:val="EX"/>
      </w:pPr>
      <w:r w:rsidRPr="00B81036">
        <w:rPr>
          <w:b/>
          <w:bCs/>
        </w:rPr>
        <w:t>User Equipment (UE)</w:t>
      </w:r>
    </w:p>
    <w:p w:rsidR="0028006E" w:rsidRPr="00B81036" w:rsidRDefault="0028006E" w:rsidP="0028006E">
      <w:r w:rsidRPr="00B81036">
        <w:t>For the purposes of the present document, the following terms and definitions given in RFC 2401 [20A] Appendix</w:t>
      </w:r>
      <w:r>
        <w:t> </w:t>
      </w:r>
      <w:r w:rsidRPr="00B81036">
        <w:t>A apply:</w:t>
      </w:r>
    </w:p>
    <w:p w:rsidR="0028006E" w:rsidRPr="00B81036" w:rsidRDefault="0028006E" w:rsidP="0028006E">
      <w:pPr>
        <w:pStyle w:val="EX"/>
        <w:rPr>
          <w:b/>
          <w:bCs/>
        </w:rPr>
      </w:pPr>
      <w:r w:rsidRPr="00B81036">
        <w:rPr>
          <w:b/>
          <w:bCs/>
        </w:rPr>
        <w:t>Security association</w:t>
      </w:r>
    </w:p>
    <w:p w:rsidR="0028006E" w:rsidRPr="00B81036" w:rsidRDefault="0028006E" w:rsidP="0028006E">
      <w:pPr>
        <w:pStyle w:val="EX"/>
        <w:ind w:left="0" w:firstLine="0"/>
      </w:pPr>
      <w:r w:rsidRPr="00B81036">
        <w:t>A number of different security associations exist within the IM CN subsystem and within the underlying access transport. Within this document this term specifically applies to either:</w:t>
      </w:r>
    </w:p>
    <w:p w:rsidR="0028006E" w:rsidRPr="00B81036" w:rsidRDefault="0028006E" w:rsidP="0028006E">
      <w:pPr>
        <w:pStyle w:val="B5"/>
        <w:ind w:left="568"/>
      </w:pPr>
      <w:proofErr w:type="spellStart"/>
      <w:r w:rsidRPr="00B81036">
        <w:t>i</w:t>
      </w:r>
      <w:proofErr w:type="spellEnd"/>
      <w:r w:rsidRPr="00B81036">
        <w:t>)</w:t>
      </w:r>
      <w:r w:rsidRPr="00B81036">
        <w:tab/>
      </w:r>
      <w:proofErr w:type="gramStart"/>
      <w:r w:rsidRPr="00B81036">
        <w:t>the</w:t>
      </w:r>
      <w:proofErr w:type="gramEnd"/>
      <w:r w:rsidRPr="00B81036">
        <w:t xml:space="preserve"> security association that exists between the UE and the P-CSCF. For this usage of the term, the term "security association" only applies to IPsec. This is the only security association that has direct impact on SIP; or</w:t>
      </w:r>
    </w:p>
    <w:p w:rsidR="0028006E" w:rsidRPr="00B81036" w:rsidRDefault="0028006E" w:rsidP="0028006E">
      <w:pPr>
        <w:pStyle w:val="B5"/>
        <w:ind w:left="568"/>
      </w:pPr>
      <w:r w:rsidRPr="00B81036">
        <w:t>ii)</w:t>
      </w:r>
      <w:r w:rsidRPr="00B81036">
        <w:tab/>
      </w:r>
      <w:proofErr w:type="gramStart"/>
      <w:r w:rsidRPr="00B81036">
        <w:t>the</w:t>
      </w:r>
      <w:proofErr w:type="gramEnd"/>
      <w:r w:rsidRPr="00B81036">
        <w:t xml:space="preserve"> security association that exists between the WLAN UE and the PDG. This is the security association that is relevant to the discussion of Interworking WLAN as the underlying IP-CAN.</w:t>
      </w:r>
    </w:p>
    <w:p w:rsidR="0028006E" w:rsidRPr="00B81036" w:rsidRDefault="0028006E" w:rsidP="0028006E">
      <w:pPr>
        <w:rPr>
          <w:b/>
        </w:rPr>
      </w:pPr>
      <w:r w:rsidRPr="00B81036">
        <w:t>For the purposes of the present document, the following terms and definitions given in 3GPP TS 23.234 [7A] apply.</w:t>
      </w:r>
    </w:p>
    <w:p w:rsidR="0028006E" w:rsidRPr="00B81036" w:rsidRDefault="0028006E" w:rsidP="0028006E">
      <w:pPr>
        <w:pStyle w:val="EX"/>
        <w:rPr>
          <w:b/>
          <w:bCs/>
        </w:rPr>
      </w:pPr>
      <w:r w:rsidRPr="00B81036">
        <w:rPr>
          <w:b/>
          <w:bCs/>
        </w:rPr>
        <w:t>Interworking WLAN</w:t>
      </w:r>
    </w:p>
    <w:p w:rsidR="0028006E" w:rsidRPr="00B81036" w:rsidRDefault="0028006E" w:rsidP="0028006E">
      <w:r w:rsidRPr="00B81036">
        <w:t>For the purposes of the present document, the following terms and definitions given in ITU-T E.164 [57] apply:</w:t>
      </w:r>
    </w:p>
    <w:p w:rsidR="0028006E" w:rsidRPr="00B81036" w:rsidRDefault="0028006E" w:rsidP="0028006E">
      <w:pPr>
        <w:pStyle w:val="EX"/>
        <w:rPr>
          <w:b/>
          <w:bCs/>
        </w:rPr>
      </w:pPr>
      <w:r w:rsidRPr="00B81036">
        <w:rPr>
          <w:b/>
          <w:bCs/>
        </w:rPr>
        <w:t>International public telecommunication number</w:t>
      </w:r>
    </w:p>
    <w:p w:rsidR="0028006E" w:rsidRPr="00B81036" w:rsidRDefault="0028006E" w:rsidP="0028006E">
      <w:r w:rsidRPr="00B81036">
        <w:t>For the purposes of the present document, the following terms and definitions given in RFC 5012 [91] apply:</w:t>
      </w:r>
    </w:p>
    <w:p w:rsidR="0028006E" w:rsidRPr="00B81036" w:rsidRDefault="0028006E" w:rsidP="0028006E">
      <w:pPr>
        <w:pStyle w:val="EW"/>
        <w:rPr>
          <w:b/>
          <w:bCs/>
        </w:rPr>
      </w:pPr>
      <w:r w:rsidRPr="00B81036">
        <w:rPr>
          <w:b/>
          <w:bCs/>
        </w:rPr>
        <w:t>Emergency service identifier</w:t>
      </w:r>
    </w:p>
    <w:p w:rsidR="0028006E" w:rsidRPr="00B81036" w:rsidRDefault="0028006E" w:rsidP="0028006E">
      <w:pPr>
        <w:pStyle w:val="EW"/>
        <w:rPr>
          <w:b/>
          <w:bCs/>
        </w:rPr>
      </w:pPr>
      <w:r w:rsidRPr="00B81036">
        <w:rPr>
          <w:b/>
          <w:bCs/>
        </w:rPr>
        <w:t>Emergency service URN</w:t>
      </w:r>
    </w:p>
    <w:p w:rsidR="0028006E" w:rsidRPr="00B81036" w:rsidRDefault="0028006E" w:rsidP="0028006E">
      <w:pPr>
        <w:pStyle w:val="EW"/>
        <w:rPr>
          <w:b/>
          <w:bCs/>
        </w:rPr>
      </w:pPr>
      <w:r w:rsidRPr="00B81036">
        <w:rPr>
          <w:b/>
          <w:bCs/>
        </w:rPr>
        <w:t>Public Safety Answering Point (PSAP)</w:t>
      </w:r>
    </w:p>
    <w:p w:rsidR="0028006E" w:rsidRPr="00B81036" w:rsidRDefault="0028006E" w:rsidP="0028006E">
      <w:pPr>
        <w:pStyle w:val="EX"/>
        <w:rPr>
          <w:b/>
          <w:bCs/>
        </w:rPr>
      </w:pPr>
      <w:r w:rsidRPr="00B81036">
        <w:rPr>
          <w:b/>
          <w:bCs/>
        </w:rPr>
        <w:t>PSAP URI</w:t>
      </w:r>
    </w:p>
    <w:p w:rsidR="0028006E" w:rsidRPr="00B81036" w:rsidRDefault="0028006E" w:rsidP="0028006E">
      <w:r w:rsidRPr="00B81036">
        <w:t xml:space="preserve">For the purposes of the present document, the following terms and definitions given in </w:t>
      </w:r>
      <w:r>
        <w:t>RFC 5627</w:t>
      </w:r>
      <w:r w:rsidRPr="00B81036">
        <w:t> [93] apply:</w:t>
      </w:r>
    </w:p>
    <w:p w:rsidR="0028006E" w:rsidRPr="00B81036" w:rsidRDefault="0028006E" w:rsidP="0028006E">
      <w:pPr>
        <w:pStyle w:val="EX"/>
        <w:rPr>
          <w:b/>
          <w:bCs/>
        </w:rPr>
      </w:pPr>
      <w:r w:rsidRPr="00B81036">
        <w:rPr>
          <w:b/>
          <w:bCs/>
        </w:rPr>
        <w:t>Globally Routable User Agent URI (GRUU)</w:t>
      </w:r>
    </w:p>
    <w:p w:rsidR="0028006E" w:rsidRPr="00B81036" w:rsidRDefault="0028006E" w:rsidP="0028006E">
      <w:r w:rsidRPr="00B81036">
        <w:t xml:space="preserve">For the purposes of the present document, the following terms and definitions given in </w:t>
      </w:r>
      <w:r>
        <w:t>RFC 5626</w:t>
      </w:r>
      <w:r w:rsidRPr="00B81036">
        <w:t> [92] apply:</w:t>
      </w:r>
    </w:p>
    <w:p w:rsidR="0028006E" w:rsidRPr="00B81036" w:rsidRDefault="0028006E" w:rsidP="0028006E">
      <w:pPr>
        <w:pStyle w:val="EX"/>
        <w:rPr>
          <w:b/>
          <w:bCs/>
        </w:rPr>
      </w:pPr>
      <w:r w:rsidRPr="00B81036">
        <w:rPr>
          <w:b/>
        </w:rPr>
        <w:t>Flow</w:t>
      </w:r>
    </w:p>
    <w:p w:rsidR="0028006E" w:rsidRPr="00B81036" w:rsidRDefault="0028006E" w:rsidP="0028006E">
      <w:r w:rsidRPr="00B81036">
        <w:lastRenderedPageBreak/>
        <w:t>For the purposes of the present document, the following terms and definitions given in RFC 4346 [1</w:t>
      </w:r>
      <w:r>
        <w:t>2</w:t>
      </w:r>
      <w:r w:rsidRPr="00B81036">
        <w:t>2] appendix</w:t>
      </w:r>
      <w:r>
        <w:t> </w:t>
      </w:r>
      <w:r w:rsidRPr="00B81036">
        <w:t xml:space="preserve">B </w:t>
      </w:r>
      <w:proofErr w:type="gramStart"/>
      <w:r w:rsidRPr="00B81036">
        <w:t>apply</w:t>
      </w:r>
      <w:proofErr w:type="gramEnd"/>
      <w:r w:rsidRPr="00B81036">
        <w:t>:</w:t>
      </w:r>
    </w:p>
    <w:p w:rsidR="0028006E" w:rsidRPr="00B81036" w:rsidRDefault="0028006E" w:rsidP="0028006E">
      <w:pPr>
        <w:pStyle w:val="EX"/>
        <w:rPr>
          <w:b/>
          <w:bCs/>
        </w:rPr>
      </w:pPr>
      <w:r w:rsidRPr="00B81036">
        <w:rPr>
          <w:b/>
          <w:bCs/>
        </w:rPr>
        <w:t>TLS session</w:t>
      </w:r>
    </w:p>
    <w:p w:rsidR="0028006E" w:rsidRDefault="0028006E" w:rsidP="0028006E">
      <w:r w:rsidRPr="00B81036">
        <w:t xml:space="preserve">For the purposes of the present document, the following terms and definitions given in </w:t>
      </w:r>
      <w:r>
        <w:t>3GPP TS 24.292</w:t>
      </w:r>
      <w:r w:rsidRPr="00B81036">
        <w:t> [</w:t>
      </w:r>
      <w:r>
        <w:t>8O</w:t>
      </w:r>
      <w:r w:rsidRPr="00B81036">
        <w:t>] apply:</w:t>
      </w:r>
    </w:p>
    <w:p w:rsidR="0028006E" w:rsidRPr="007574D6" w:rsidRDefault="0028006E" w:rsidP="0028006E">
      <w:pPr>
        <w:pStyle w:val="EX"/>
        <w:rPr>
          <w:b/>
        </w:rPr>
      </w:pPr>
      <w:r>
        <w:rPr>
          <w:b/>
        </w:rPr>
        <w:t>CS media</w:t>
      </w:r>
    </w:p>
    <w:p w:rsidR="0028006E" w:rsidRPr="00A32990" w:rsidRDefault="0028006E" w:rsidP="0028006E">
      <w:r w:rsidRPr="00A32990">
        <w:t>For the purposes of the present document, the following terms and definitions given in 3GPP TS 2</w:t>
      </w:r>
      <w:r>
        <w:t>4.301</w:t>
      </w:r>
      <w:r w:rsidRPr="00A32990">
        <w:t> </w:t>
      </w:r>
      <w:r>
        <w:t>[8J]</w:t>
      </w:r>
      <w:r w:rsidRPr="00A32990">
        <w:t xml:space="preserve"> apply:</w:t>
      </w:r>
    </w:p>
    <w:p w:rsidR="0028006E" w:rsidRPr="00A32990" w:rsidRDefault="0028006E" w:rsidP="0028006E">
      <w:pPr>
        <w:pStyle w:val="EX"/>
      </w:pPr>
      <w:r w:rsidRPr="00717796">
        <w:rPr>
          <w:b/>
        </w:rPr>
        <w:t>IMS Voice over PS Session (</w:t>
      </w:r>
      <w:proofErr w:type="spellStart"/>
      <w:r w:rsidRPr="00717796">
        <w:rPr>
          <w:b/>
        </w:rPr>
        <w:t>IMSVoPS</w:t>
      </w:r>
      <w:proofErr w:type="spellEnd"/>
      <w:r w:rsidRPr="00717796">
        <w:rPr>
          <w:b/>
        </w:rPr>
        <w:t>) indicator</w:t>
      </w:r>
    </w:p>
    <w:p w:rsidR="0028006E" w:rsidRDefault="0028006E" w:rsidP="0028006E">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28006E" w:rsidRDefault="0028006E" w:rsidP="0028006E">
      <w:pPr>
        <w:pStyle w:val="EX"/>
        <w:rPr>
          <w:b/>
        </w:rPr>
      </w:pPr>
      <w:r>
        <w:rPr>
          <w:b/>
        </w:rPr>
        <w:t>End-to-access edge security</w:t>
      </w:r>
    </w:p>
    <w:p w:rsidR="0028006E" w:rsidRDefault="0028006E" w:rsidP="0028006E">
      <w:r>
        <w:t xml:space="preserve">For the purposes of the present document, the following terms and definitions given in </w:t>
      </w:r>
      <w:r w:rsidRPr="00423FC7">
        <w:t>3GPP</w:t>
      </w:r>
      <w:r>
        <w:t> </w:t>
      </w:r>
      <w:r w:rsidRPr="00423FC7">
        <w:t>TS</w:t>
      </w:r>
      <w:r>
        <w:t> </w:t>
      </w:r>
      <w:r w:rsidRPr="00423FC7">
        <w:t>23.003</w:t>
      </w:r>
      <w:r>
        <w:t> </w:t>
      </w:r>
      <w:r w:rsidRPr="00423FC7">
        <w:t>[</w:t>
      </w:r>
      <w:r>
        <w:t>3] clause 13 apply:</w:t>
      </w:r>
    </w:p>
    <w:p w:rsidR="0028006E" w:rsidRDefault="0028006E" w:rsidP="0028006E">
      <w:pPr>
        <w:pStyle w:val="EX"/>
        <w:rPr>
          <w:b/>
          <w:bCs/>
        </w:rPr>
      </w:pPr>
      <w:r>
        <w:rPr>
          <w:b/>
        </w:rPr>
        <w:t>Instance ID</w:t>
      </w:r>
    </w:p>
    <w:p w:rsidR="0028006E" w:rsidRDefault="0028006E" w:rsidP="0028006E">
      <w:pPr>
        <w:rPr>
          <w:noProof/>
          <w:sz w:val="28"/>
          <w:szCs w:val="28"/>
        </w:rPr>
      </w:pPr>
      <w:r w:rsidRPr="006D44FD">
        <w:rPr>
          <w:noProof/>
          <w:sz w:val="28"/>
          <w:szCs w:val="28"/>
        </w:rPr>
        <w:t>-</w:t>
      </w:r>
      <w:r>
        <w:rPr>
          <w:noProof/>
          <w:sz w:val="28"/>
          <w:szCs w:val="28"/>
        </w:rPr>
        <w:t>-------------------------------------</w:t>
      </w:r>
      <w:r w:rsidRPr="006D44FD">
        <w:rPr>
          <w:noProof/>
          <w:sz w:val="28"/>
          <w:szCs w:val="28"/>
        </w:rPr>
        <w:t xml:space="preserve">------ </w:t>
      </w:r>
      <w:r>
        <w:rPr>
          <w:noProof/>
          <w:sz w:val="28"/>
          <w:szCs w:val="28"/>
        </w:rPr>
        <w:t>2</w:t>
      </w:r>
      <w:r w:rsidRPr="00B35AEF">
        <w:rPr>
          <w:noProof/>
          <w:sz w:val="28"/>
          <w:szCs w:val="28"/>
          <w:vertAlign w:val="superscript"/>
        </w:rPr>
        <w:t>nd</w:t>
      </w:r>
      <w:r>
        <w:rPr>
          <w:noProof/>
          <w:sz w:val="28"/>
          <w:szCs w:val="28"/>
        </w:rPr>
        <w:t xml:space="preserve"> change</w:t>
      </w:r>
      <w:r w:rsidRPr="006D44FD">
        <w:rPr>
          <w:noProof/>
          <w:sz w:val="28"/>
          <w:szCs w:val="28"/>
        </w:rPr>
        <w:t xml:space="preserve"> ---------------------------------------</w:t>
      </w:r>
    </w:p>
    <w:p w:rsidR="00B35AEF" w:rsidRPr="00B81036" w:rsidRDefault="00B35AEF" w:rsidP="00B35AEF">
      <w:pPr>
        <w:pStyle w:val="Heading2"/>
      </w:pPr>
      <w:bookmarkStart w:id="26" w:name="_Toc273433739"/>
      <w:r w:rsidRPr="00117BD4">
        <w:t>4.4</w:t>
      </w:r>
      <w:r w:rsidRPr="00117BD4">
        <w:tab/>
        <w:t>Trust domain</w:t>
      </w:r>
      <w:bookmarkEnd w:id="26"/>
    </w:p>
    <w:p w:rsidR="00B35AEF" w:rsidRPr="00B81036" w:rsidRDefault="00B35AEF" w:rsidP="00B35AEF">
      <w:pPr>
        <w:pStyle w:val="Heading3"/>
      </w:pPr>
      <w:bookmarkStart w:id="27" w:name="_Toc273433740"/>
      <w:r w:rsidRPr="00B81036">
        <w:t>4.4.1</w:t>
      </w:r>
      <w:r w:rsidRPr="00B81036">
        <w:tab/>
        <w:t>General</w:t>
      </w:r>
      <w:bookmarkEnd w:id="27"/>
    </w:p>
    <w:p w:rsidR="00B35AEF" w:rsidRPr="00B81036" w:rsidRDefault="00B35AEF" w:rsidP="00B35AEF">
      <w:r w:rsidRPr="00B81036">
        <w:t xml:space="preserve">RFC 3325 [34] provides for the existence and trust of an asserted identity within a trust domain. For the IM CN subsystem, this trust domain consists of the functional entities that belong to the same operator's network (P-CSCF, the E-CSCF, the I-CSCF, the IBCF, the S-CSCF, the BGCF. the MGCF, the MRFC, </w:t>
      </w:r>
      <w:r>
        <w:t xml:space="preserve">the EATF </w:t>
      </w:r>
      <w:r w:rsidRPr="00B81036">
        <w:t xml:space="preserve">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B81036">
        <w:rPr>
          <w:lang w:eastAsia="ko-KR"/>
        </w:rPr>
        <w:t>outside the operator's network can also belong to the trust domain if they have a trusted relationship with the home network</w:t>
      </w:r>
      <w:r w:rsidRPr="00B81036">
        <w:t xml:space="preserve">. </w:t>
      </w:r>
    </w:p>
    <w:p w:rsidR="00B35AEF" w:rsidRPr="00B81036" w:rsidRDefault="00B35AEF" w:rsidP="00B35AEF">
      <w:pPr>
        <w:pStyle w:val="NO"/>
      </w:pPr>
      <w:r w:rsidRPr="00B81036">
        <w:t>NOTE 1:</w:t>
      </w:r>
      <w:r w:rsidRPr="00B81036">
        <w:tab/>
        <w:t>Whether any peer functional entity is regarded as part of the same operator's domain, and therefore part of the same trust domain, is dependent on operator policy which is preconfigured into each functional entity.</w:t>
      </w:r>
    </w:p>
    <w:p w:rsidR="00B35AEF" w:rsidRPr="00B81036" w:rsidRDefault="00B35AEF" w:rsidP="00B35AEF">
      <w:pPr>
        <w:pStyle w:val="NO"/>
      </w:pPr>
      <w:r w:rsidRPr="00B81036">
        <w:t>NOTE 2:</w:t>
      </w:r>
      <w:r w:rsidRPr="00B81036">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w:t>
      </w:r>
      <w:r>
        <w:t xml:space="preserve"> field</w:t>
      </w:r>
      <w:r w:rsidRPr="00B81036">
        <w:t xml:space="preserve">, P-Asserted-Identity header </w:t>
      </w:r>
      <w:r>
        <w:t xml:space="preserve">field </w:t>
      </w:r>
      <w:r w:rsidRPr="00B81036">
        <w:t xml:space="preserve">and the History-Info header </w:t>
      </w:r>
      <w:r>
        <w:t xml:space="preserve">field </w:t>
      </w:r>
      <w:r w:rsidRPr="00B81036">
        <w:t>can be as if the PSAP is within the trust domain, and trust domain issues will be resolved accordingly.</w:t>
      </w:r>
    </w:p>
    <w:p w:rsidR="00B35AEF" w:rsidRPr="00B81036" w:rsidRDefault="00B35AEF" w:rsidP="00B35AEF">
      <w:r w:rsidRPr="00B81036">
        <w:t xml:space="preserve">Within the IM CN subsystem trust domains will be applied to a number of header fields. These trust domains do not necessarily contain the same functional entities or cover the same operator domains. The procedures in this </w:t>
      </w:r>
      <w:proofErr w:type="spellStart"/>
      <w:r w:rsidRPr="00B81036">
        <w:t>subclause</w:t>
      </w:r>
      <w:proofErr w:type="spellEnd"/>
      <w:r w:rsidRPr="00B81036">
        <w:t xml:space="preserve"> apply to the functional entities in clause 5 in the case where a trust domain boundary exists at that functional entity.</w:t>
      </w:r>
    </w:p>
    <w:p w:rsidR="00B35AEF" w:rsidRPr="00B81036" w:rsidRDefault="00B35AEF" w:rsidP="00B35AEF">
      <w:r w:rsidRPr="00B81036">
        <w:t>Where the IM CN subsystem supports business communication, different trust domains can apply to public network traffic, and to private network traffic belonging to each supported corporate network.</w:t>
      </w:r>
    </w:p>
    <w:p w:rsidR="00B35AEF" w:rsidRDefault="00B35AEF" w:rsidP="00B35AEF">
      <w:pPr>
        <w:pStyle w:val="NO"/>
      </w:pPr>
      <w:r>
        <w:t>NOTE 3:</w:t>
      </w:r>
      <w:r>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rsidR="00B35AEF" w:rsidRDefault="00B35AEF" w:rsidP="00B35AEF">
      <w:pPr>
        <w:rPr>
          <w:ins w:id="28" w:author="MCD" w:date="2010-11-07T18:21:00Z"/>
        </w:rPr>
      </w:pPr>
      <w:r w:rsidRPr="00B81036">
        <w:t xml:space="preserve">A trust domain applies for the purpose of the following header fields: P-Asserted-Identity, P-Access-Network-Info, History-Info, Resource-Priority, P-Asserted-Service, Reason (only in a response), P-Profile-Key, </w:t>
      </w:r>
      <w:r w:rsidRPr="004C536A">
        <w:t xml:space="preserve">P-Private-Network-Indication, </w:t>
      </w:r>
      <w:r w:rsidRPr="00B81036">
        <w:t>P-Served-User</w:t>
      </w:r>
      <w:r>
        <w:t>, and P-Early-Media</w:t>
      </w:r>
      <w:r w:rsidRPr="00B81036">
        <w:t xml:space="preserve">. The trust domains of these header fields need not have the same boundaries. Clause 5 defines additional procedures concerning these header fields. </w:t>
      </w:r>
    </w:p>
    <w:p w:rsidR="00117BD4" w:rsidRPr="00B81036" w:rsidRDefault="00117BD4" w:rsidP="00B35AEF">
      <w:ins w:id="29" w:author="MCD" w:date="2010-11-07T18:21:00Z">
        <w:r>
          <w:lastRenderedPageBreak/>
          <w:t xml:space="preserve">Note: Resource-Priority and Accept-Resource-Priority may be communicated </w:t>
        </w:r>
      </w:ins>
      <w:ins w:id="30" w:author="MCD" w:date="2010-11-07T18:23:00Z">
        <w:r>
          <w:t>across</w:t>
        </w:r>
      </w:ins>
      <w:ins w:id="31" w:author="MCD" w:date="2010-11-07T18:21:00Z">
        <w:r>
          <w:t xml:space="preserve"> </w:t>
        </w:r>
      </w:ins>
      <w:ins w:id="32" w:author="MCD" w:date="2010-11-07T18:23:00Z">
        <w:r>
          <w:t>trust domains in some national variants.</w:t>
        </w:r>
      </w:ins>
    </w:p>
    <w:p w:rsidR="00B35AEF" w:rsidRDefault="00B35AEF" w:rsidP="00B35AEF">
      <w:pPr>
        <w:rPr>
          <w:noProof/>
          <w:sz w:val="28"/>
          <w:szCs w:val="28"/>
        </w:rPr>
      </w:pPr>
      <w:r w:rsidRPr="006D44FD">
        <w:rPr>
          <w:noProof/>
          <w:sz w:val="28"/>
          <w:szCs w:val="28"/>
        </w:rPr>
        <w:t>-</w:t>
      </w:r>
      <w:r>
        <w:rPr>
          <w:noProof/>
          <w:sz w:val="28"/>
          <w:szCs w:val="28"/>
        </w:rPr>
        <w:t>-------------------------------------</w:t>
      </w:r>
      <w:r w:rsidRPr="006D44FD">
        <w:rPr>
          <w:noProof/>
          <w:sz w:val="28"/>
          <w:szCs w:val="28"/>
        </w:rPr>
        <w:t xml:space="preserve">------ </w:t>
      </w:r>
      <w:r w:rsidR="0028006E">
        <w:rPr>
          <w:noProof/>
          <w:sz w:val="28"/>
          <w:szCs w:val="28"/>
        </w:rPr>
        <w:t>3</w:t>
      </w:r>
      <w:r w:rsidR="0028006E" w:rsidRPr="0028006E">
        <w:rPr>
          <w:noProof/>
          <w:sz w:val="28"/>
          <w:szCs w:val="28"/>
          <w:vertAlign w:val="superscript"/>
        </w:rPr>
        <w:t>rd</w:t>
      </w:r>
      <w:r w:rsidR="0028006E">
        <w:rPr>
          <w:noProof/>
          <w:sz w:val="28"/>
          <w:szCs w:val="28"/>
        </w:rPr>
        <w:t xml:space="preserve"> </w:t>
      </w:r>
      <w:r>
        <w:rPr>
          <w:noProof/>
          <w:sz w:val="28"/>
          <w:szCs w:val="28"/>
        </w:rPr>
        <w:t>change</w:t>
      </w:r>
      <w:r w:rsidRPr="006D44FD">
        <w:rPr>
          <w:noProof/>
          <w:sz w:val="28"/>
          <w:szCs w:val="28"/>
        </w:rPr>
        <w:t xml:space="preserve"> ---------------------------------------</w:t>
      </w:r>
    </w:p>
    <w:p w:rsidR="00B35AEF" w:rsidRPr="00B81036" w:rsidRDefault="00B35AEF" w:rsidP="00B35AEF">
      <w:pPr>
        <w:pStyle w:val="Heading3"/>
      </w:pPr>
      <w:bookmarkStart w:id="33" w:name="_Toc273433745"/>
      <w:r w:rsidRPr="00B81036">
        <w:t>4.4.6</w:t>
      </w:r>
      <w:r w:rsidRPr="00B81036">
        <w:tab/>
        <w:t>Resource-Priority</w:t>
      </w:r>
      <w:bookmarkEnd w:id="33"/>
    </w:p>
    <w:p w:rsidR="00B35AEF" w:rsidRDefault="00B35AEF" w:rsidP="00B35AEF">
      <w:pPr>
        <w:rPr>
          <w:ins w:id="34" w:author="Viqar A. Shaikh" w:date="2010-11-03T12:07:00Z"/>
        </w:rPr>
      </w:pPr>
      <w:r w:rsidRPr="00B81036">
        <w:t xml:space="preserve">A functional entity shall only include a Resource-Priority header </w:t>
      </w:r>
      <w:r>
        <w:t xml:space="preserve">field </w:t>
      </w:r>
      <w:r w:rsidRPr="00B81036">
        <w:t xml:space="preserve">in a request or response forwarded to another entity within the trust domain. If a request or response is forwarded to an entity outside the trust domain, the functional entity </w:t>
      </w:r>
      <w:del w:id="35" w:author="Viqar A. Shaikh" w:date="2010-10-28T23:51:00Z">
        <w:r w:rsidRPr="00B81036" w:rsidDel="007C44C4">
          <w:delText xml:space="preserve">shall </w:delText>
        </w:r>
      </w:del>
      <w:ins w:id="36" w:author="Viqar A. Shaikh" w:date="2010-10-28T23:51:00Z">
        <w:r w:rsidR="007C44C4">
          <w:t>may</w:t>
        </w:r>
        <w:r w:rsidR="007C44C4" w:rsidRPr="00B81036">
          <w:t xml:space="preserve"> </w:t>
        </w:r>
      </w:ins>
      <w:r w:rsidRPr="00B81036">
        <w:t xml:space="preserve">remove the Resource-Priority header </w:t>
      </w:r>
      <w:r>
        <w:t xml:space="preserve">field </w:t>
      </w:r>
      <w:r w:rsidRPr="00B81036">
        <w:t xml:space="preserve">from the forwarded request or response. If a request or response is received from an </w:t>
      </w:r>
      <w:proofErr w:type="spellStart"/>
      <w:r w:rsidRPr="00B81036">
        <w:t>untrusted</w:t>
      </w:r>
      <w:proofErr w:type="spellEnd"/>
      <w:r w:rsidRPr="00B81036">
        <w:t xml:space="preserve"> entity (with the exception requests or responses received by the P-CSCF from the UE for which procedures are defined in </w:t>
      </w:r>
      <w:proofErr w:type="spellStart"/>
      <w:r w:rsidRPr="00B81036">
        <w:t>subclause</w:t>
      </w:r>
      <w:proofErr w:type="spellEnd"/>
      <w:r w:rsidRPr="00B81036">
        <w:t> 5.2) that contains the Resource-Priority header</w:t>
      </w:r>
      <w:r>
        <w:t xml:space="preserve"> field</w:t>
      </w:r>
      <w:r w:rsidRPr="00B81036">
        <w:t xml:space="preserve">, the functional entity </w:t>
      </w:r>
      <w:del w:id="37" w:author="Viqar A. Shaikh" w:date="2010-10-28T23:52:00Z">
        <w:r w:rsidRPr="00B81036" w:rsidDel="007C44C4">
          <w:delText xml:space="preserve">shall </w:delText>
        </w:r>
      </w:del>
      <w:ins w:id="38" w:author="Viqar A. Shaikh" w:date="2010-10-28T23:52:00Z">
        <w:r w:rsidR="007C44C4">
          <w:t>may</w:t>
        </w:r>
        <w:r w:rsidR="007C44C4" w:rsidRPr="00B81036">
          <w:t xml:space="preserve"> </w:t>
        </w:r>
      </w:ins>
      <w:r w:rsidRPr="00B81036">
        <w:t xml:space="preserve">remove the Resource-Priority header </w:t>
      </w:r>
      <w:r>
        <w:t xml:space="preserve">field </w:t>
      </w:r>
      <w:r w:rsidRPr="00B81036">
        <w:t>before forwarding the request or response within the trust domain.</w:t>
      </w:r>
    </w:p>
    <w:p w:rsidR="00163FAC" w:rsidRDefault="00163FAC" w:rsidP="00163FAC">
      <w:r w:rsidRPr="00B81036">
        <w:t xml:space="preserve">A functional entity shall only include a Resource-Priority header </w:t>
      </w:r>
      <w:r>
        <w:t xml:space="preserve">field </w:t>
      </w:r>
      <w:r w:rsidRPr="00B81036">
        <w:t xml:space="preserve">in a request or response forwarded to another entity within the trust domain. If a request or response is forwarded to an entity outside the trust domain, the functional entity </w:t>
      </w:r>
      <w:r>
        <w:t>shall</w:t>
      </w:r>
      <w:r w:rsidRPr="00B81036">
        <w:t xml:space="preserve"> remove the Resource-Priority header </w:t>
      </w:r>
      <w:r>
        <w:t xml:space="preserve">field </w:t>
      </w:r>
      <w:r w:rsidRPr="00B81036">
        <w:t xml:space="preserve">from the forwarded request or response. If a request or response is received from an </w:t>
      </w:r>
      <w:proofErr w:type="spellStart"/>
      <w:r w:rsidRPr="00B81036">
        <w:t>untrusted</w:t>
      </w:r>
      <w:proofErr w:type="spellEnd"/>
      <w:r w:rsidRPr="00B81036">
        <w:t xml:space="preserve"> entity (with the exception requests or responses received by the P-CSCF from the UE for which procedures are defined in </w:t>
      </w:r>
      <w:proofErr w:type="spellStart"/>
      <w:r w:rsidRPr="00B81036">
        <w:t>subclause</w:t>
      </w:r>
      <w:proofErr w:type="spellEnd"/>
      <w:r w:rsidRPr="00B81036">
        <w:t> 5.2) that contains the Resource-Priority header</w:t>
      </w:r>
      <w:r>
        <w:t xml:space="preserve"> field</w:t>
      </w:r>
      <w:r w:rsidRPr="00B81036">
        <w:t xml:space="preserve">, the functional entity </w:t>
      </w:r>
      <w:r>
        <w:t>shall</w:t>
      </w:r>
      <w:r w:rsidRPr="00B81036">
        <w:t xml:space="preserve"> remove the Resource-Priority header </w:t>
      </w:r>
      <w:r>
        <w:t xml:space="preserve">field </w:t>
      </w:r>
      <w:r w:rsidRPr="00B81036">
        <w:t>before forwarding the request or response within the trust domain.</w:t>
      </w:r>
    </w:p>
    <w:p w:rsidR="00163FAC" w:rsidRDefault="0047692B" w:rsidP="00B35AEF">
      <w:pPr>
        <w:rPr>
          <w:ins w:id="39" w:author="Viqar A. Shaikh" w:date="2010-11-03T12:07:00Z"/>
        </w:rPr>
      </w:pPr>
      <w:ins w:id="40" w:author="Viqar A. Shaikh" w:date="2010-11-04T17:11:00Z">
        <w:r>
          <w:t>RFC</w:t>
        </w:r>
      </w:ins>
      <w:ins w:id="41" w:author="Viqar A. Shaikh" w:date="2010-11-04T17:10:00Z">
        <w:r>
          <w:t xml:space="preserve"> 4412 </w:t>
        </w:r>
      </w:ins>
      <w:ins w:id="42" w:author="Viqar A. Shaikh" w:date="2010-11-04T17:32:00Z">
        <w:r w:rsidR="00232921">
          <w:t xml:space="preserve">[116] </w:t>
        </w:r>
      </w:ins>
      <w:ins w:id="43" w:author="Viqar A. Shaikh" w:date="2010-11-04T17:10:00Z">
        <w:r>
          <w:t>specifies several</w:t>
        </w:r>
      </w:ins>
      <w:ins w:id="44" w:author="Viqar A. Shaikh" w:date="2010-11-04T17:11:00Z">
        <w:r>
          <w:t xml:space="preserve"> resource priority</w:t>
        </w:r>
      </w:ins>
      <w:ins w:id="45" w:author="Viqar A. Shaikh" w:date="2010-11-04T17:10:00Z">
        <w:r>
          <w:t xml:space="preserve"> namespaces</w:t>
        </w:r>
      </w:ins>
      <w:ins w:id="46" w:author="Viqar A. Shaikh" w:date="2010-11-04T17:11:00Z">
        <w:r>
          <w:t xml:space="preserve">.  For certain </w:t>
        </w:r>
      </w:ins>
      <w:ins w:id="47" w:author="Viqar A. Shaikh" w:date="2010-11-04T17:12:00Z">
        <w:r w:rsidRPr="007C44C4">
          <w:t xml:space="preserve">national </w:t>
        </w:r>
        <w:r>
          <w:t>MPS</w:t>
        </w:r>
        <w:r w:rsidRPr="007C44C4">
          <w:t xml:space="preserve"> implementations, </w:t>
        </w:r>
        <w:r>
          <w:t xml:space="preserve">resource priority namespaces of </w:t>
        </w:r>
      </w:ins>
      <w:ins w:id="48" w:author="Viqar A. Shaikh" w:date="2010-11-04T17:13:00Z">
        <w:r>
          <w:t xml:space="preserve">ETS (Emergency Telecommunications Service) </w:t>
        </w:r>
      </w:ins>
      <w:ins w:id="49" w:author="Viqar A. Shaikh" w:date="2010-11-04T17:12:00Z">
        <w:r>
          <w:t xml:space="preserve">and </w:t>
        </w:r>
      </w:ins>
      <w:ins w:id="50" w:author="Viqar A. Shaikh" w:date="2010-11-04T17:13:00Z">
        <w:r>
          <w:t>WPS (Wireless Priority Service) shall be used.</w:t>
        </w:r>
      </w:ins>
    </w:p>
    <w:p w:rsidR="007C44C4" w:rsidRPr="00B81036" w:rsidRDefault="007C44C4" w:rsidP="007C44C4">
      <w:pPr>
        <w:pStyle w:val="NO"/>
        <w:pPrChange w:id="51" w:author="Viqar A. Shaikh" w:date="2010-10-28T23:53:00Z">
          <w:pPr/>
        </w:pPrChange>
      </w:pPr>
      <w:ins w:id="52" w:author="Viqar A. Shaikh" w:date="2010-10-28T23:53:00Z">
        <w:r w:rsidRPr="007C44C4">
          <w:rPr>
            <w:rPrChange w:id="53" w:author="Viqar A. Shaikh" w:date="2010-10-28T23:53:00Z">
              <w:rPr>
                <w:highlight w:val="yellow"/>
              </w:rPr>
            </w:rPrChange>
          </w:rPr>
          <w:t>NOTE:</w:t>
        </w:r>
        <w:r w:rsidRPr="007C44C4">
          <w:rPr>
            <w:rPrChange w:id="54" w:author="Viqar A. Shaikh" w:date="2010-10-28T23:53:00Z">
              <w:rPr>
                <w:highlight w:val="yellow"/>
              </w:rPr>
            </w:rPrChange>
          </w:rPr>
          <w:tab/>
          <w:t>Alternate treatments can be applied when a Resource-Priority header field is recei</w:t>
        </w:r>
        <w:r w:rsidR="005121D7">
          <w:t>ved. The exact treatment (e.g.</w:t>
        </w:r>
      </w:ins>
      <w:ins w:id="55" w:author="Viqar A. Shaikh" w:date="2010-10-29T10:01:00Z">
        <w:r w:rsidR="005121D7">
          <w:t xml:space="preserve"> </w:t>
        </w:r>
      </w:ins>
      <w:ins w:id="56" w:author="Viqar A. Shaikh" w:date="2010-10-28T23:53:00Z">
        <w:r w:rsidRPr="007C44C4">
          <w:rPr>
            <w:rPrChange w:id="57" w:author="Viqar A. Shaikh" w:date="2010-10-28T23:53:00Z">
              <w:rPr>
                <w:highlight w:val="yellow"/>
              </w:rPr>
            </w:rPrChange>
          </w:rPr>
          <w:t>removal, modification, or passing of the Resource-Priority header field) is left to national regulation and network configuration.</w:t>
        </w:r>
      </w:ins>
    </w:p>
    <w:p w:rsidR="00B35AEF" w:rsidRDefault="00B35AEF" w:rsidP="00B35AEF">
      <w:pPr>
        <w:rPr>
          <w:noProof/>
          <w:sz w:val="28"/>
          <w:szCs w:val="28"/>
        </w:rPr>
      </w:pPr>
      <w:r w:rsidRPr="006D44FD">
        <w:rPr>
          <w:noProof/>
          <w:sz w:val="28"/>
          <w:szCs w:val="28"/>
        </w:rPr>
        <w:t>-</w:t>
      </w:r>
      <w:r>
        <w:rPr>
          <w:noProof/>
          <w:sz w:val="28"/>
          <w:szCs w:val="28"/>
        </w:rPr>
        <w:t>-------------------------------------</w:t>
      </w:r>
      <w:r w:rsidRPr="006D44FD">
        <w:rPr>
          <w:noProof/>
          <w:sz w:val="28"/>
          <w:szCs w:val="28"/>
        </w:rPr>
        <w:t xml:space="preserve">------ </w:t>
      </w:r>
      <w:r w:rsidR="0028006E">
        <w:rPr>
          <w:noProof/>
          <w:sz w:val="28"/>
          <w:szCs w:val="28"/>
        </w:rPr>
        <w:t>4</w:t>
      </w:r>
      <w:r w:rsidR="0028006E" w:rsidRPr="0028006E">
        <w:rPr>
          <w:noProof/>
          <w:sz w:val="28"/>
          <w:szCs w:val="28"/>
          <w:vertAlign w:val="superscript"/>
        </w:rPr>
        <w:t>th</w:t>
      </w:r>
      <w:r w:rsidR="0028006E">
        <w:rPr>
          <w:noProof/>
          <w:sz w:val="28"/>
          <w:szCs w:val="28"/>
        </w:rPr>
        <w:t xml:space="preserve"> </w:t>
      </w:r>
      <w:r>
        <w:rPr>
          <w:noProof/>
          <w:sz w:val="28"/>
          <w:szCs w:val="28"/>
        </w:rPr>
        <w:t>change</w:t>
      </w:r>
      <w:r w:rsidRPr="006D44FD">
        <w:rPr>
          <w:noProof/>
          <w:sz w:val="28"/>
          <w:szCs w:val="28"/>
        </w:rPr>
        <w:t xml:space="preserve"> ---------------------------------------</w:t>
      </w:r>
    </w:p>
    <w:p w:rsidR="007C2542" w:rsidRDefault="007C2542" w:rsidP="007C2542">
      <w:pPr>
        <w:pStyle w:val="Heading3"/>
        <w:rPr>
          <w:ins w:id="58" w:author="Viqar A. Shaikh" w:date="2010-10-29T09:55:00Z"/>
        </w:rPr>
      </w:pPr>
      <w:ins w:id="59" w:author="Viqar A. Shaikh" w:date="2010-10-29T09:55:00Z">
        <w:r>
          <w:t>4.4</w:t>
        </w:r>
        <w:proofErr w:type="gramStart"/>
        <w:r>
          <w:t>.X</w:t>
        </w:r>
        <w:proofErr w:type="gramEnd"/>
        <w:r>
          <w:tab/>
          <w:t>Accept-Resource-Priority</w:t>
        </w:r>
      </w:ins>
    </w:p>
    <w:p w:rsidR="007C2542" w:rsidRDefault="007C2542" w:rsidP="007C2542">
      <w:pPr>
        <w:rPr>
          <w:ins w:id="60" w:author="Viqar A. Shaikh" w:date="2010-10-29T10:00:00Z"/>
        </w:rPr>
      </w:pPr>
      <w:ins w:id="61" w:author="Viqar A. Shaikh" w:date="2010-10-29T09:55:00Z">
        <w:r w:rsidRPr="00B81036">
          <w:t>A functional entity shall only include a</w:t>
        </w:r>
        <w:r>
          <w:t>n</w:t>
        </w:r>
        <w:r w:rsidRPr="00B81036">
          <w:t xml:space="preserve"> </w:t>
        </w:r>
        <w:r>
          <w:t>Accept-</w:t>
        </w:r>
        <w:r w:rsidRPr="00B81036">
          <w:t xml:space="preserve">Resource-Priority header </w:t>
        </w:r>
        <w:r>
          <w:t xml:space="preserve">field </w:t>
        </w:r>
        <w:r w:rsidRPr="00B81036">
          <w:t xml:space="preserve">in a response forwarded to another </w:t>
        </w:r>
      </w:ins>
      <w:ins w:id="62" w:author="Viqar A. Shaikh" w:date="2010-11-04T16:59:00Z">
        <w:r w:rsidR="00276C93">
          <w:t xml:space="preserve">functional </w:t>
        </w:r>
      </w:ins>
      <w:ins w:id="63" w:author="Viqar A. Shaikh" w:date="2010-10-29T09:55:00Z">
        <w:r w:rsidRPr="00B81036">
          <w:t xml:space="preserve">entity within the trust domain. If a response is forwarded to an entity outside the trust domain, the functional entity </w:t>
        </w:r>
        <w:r>
          <w:t>may</w:t>
        </w:r>
        <w:r w:rsidRPr="00B81036">
          <w:t xml:space="preserve"> remove the </w:t>
        </w:r>
        <w:r>
          <w:t>Accept-</w:t>
        </w:r>
        <w:r w:rsidRPr="00B81036">
          <w:t xml:space="preserve">Resource-Priority header </w:t>
        </w:r>
        <w:r>
          <w:t xml:space="preserve">field </w:t>
        </w:r>
        <w:r w:rsidRPr="00B81036">
          <w:t xml:space="preserve">from the forwarded response. If a response is received from an </w:t>
        </w:r>
        <w:proofErr w:type="spellStart"/>
        <w:r w:rsidRPr="00B81036">
          <w:t>untrusted</w:t>
        </w:r>
        <w:proofErr w:type="spellEnd"/>
        <w:r w:rsidRPr="00B81036">
          <w:t xml:space="preserve"> entity that contains the </w:t>
        </w:r>
        <w:r>
          <w:t>Accept-</w:t>
        </w:r>
        <w:r w:rsidRPr="00B81036">
          <w:t>Resource-Priority header</w:t>
        </w:r>
        <w:r>
          <w:t xml:space="preserve"> field</w:t>
        </w:r>
        <w:r w:rsidRPr="00B81036">
          <w:t xml:space="preserve">, the functional entity </w:t>
        </w:r>
        <w:r>
          <w:t>may</w:t>
        </w:r>
        <w:r w:rsidRPr="00B81036">
          <w:t xml:space="preserve"> remove the </w:t>
        </w:r>
        <w:r>
          <w:t>Accept-</w:t>
        </w:r>
        <w:r w:rsidRPr="00B81036">
          <w:t xml:space="preserve">Resource-Priority header </w:t>
        </w:r>
        <w:r>
          <w:t xml:space="preserve">field </w:t>
        </w:r>
        <w:r w:rsidRPr="00B81036">
          <w:t>before forwarding the response within the trust domain.</w:t>
        </w:r>
      </w:ins>
    </w:p>
    <w:p w:rsidR="005121D7" w:rsidRPr="001064F1" w:rsidRDefault="005121D7" w:rsidP="005121D7">
      <w:pPr>
        <w:pStyle w:val="NO"/>
        <w:rPr>
          <w:ins w:id="64" w:author="Viqar A. Shaikh" w:date="2010-10-29T09:55:00Z"/>
        </w:rPr>
        <w:pPrChange w:id="65" w:author="Viqar A. Shaikh" w:date="2010-10-29T10:00:00Z">
          <w:pPr/>
        </w:pPrChange>
      </w:pPr>
      <w:ins w:id="66" w:author="Viqar A. Shaikh" w:date="2010-10-29T10:00:00Z">
        <w:r w:rsidRPr="007C44C4">
          <w:t>NOTE:</w:t>
        </w:r>
        <w:r w:rsidRPr="007C44C4">
          <w:tab/>
          <w:t xml:space="preserve">Alternate treatments can be applied when </w:t>
        </w:r>
        <w:proofErr w:type="gramStart"/>
        <w:r w:rsidRPr="007C44C4">
          <w:t>a</w:t>
        </w:r>
        <w:proofErr w:type="gramEnd"/>
        <w:r w:rsidRPr="007C44C4">
          <w:t xml:space="preserve"> </w:t>
        </w:r>
      </w:ins>
      <w:ins w:id="67" w:author="Viqar A. Shaikh" w:date="2010-10-29T10:01:00Z">
        <w:r>
          <w:t>Accept-</w:t>
        </w:r>
        <w:r w:rsidRPr="00B81036">
          <w:t xml:space="preserve">Resource-Priority </w:t>
        </w:r>
        <w:r>
          <w:t xml:space="preserve">header </w:t>
        </w:r>
      </w:ins>
      <w:ins w:id="68" w:author="Viqar A. Shaikh" w:date="2010-10-29T10:00:00Z">
        <w:r w:rsidRPr="007C44C4">
          <w:t>field is recei</w:t>
        </w:r>
        <w:r>
          <w:t>ved. The exact treatment (e.g.</w:t>
        </w:r>
      </w:ins>
      <w:ins w:id="69" w:author="Viqar A. Shaikh" w:date="2010-11-04T17:02:00Z">
        <w:r w:rsidR="00276C93">
          <w:t xml:space="preserve"> </w:t>
        </w:r>
      </w:ins>
      <w:ins w:id="70" w:author="Viqar A. Shaikh" w:date="2010-10-29T10:00:00Z">
        <w:r w:rsidRPr="007C44C4">
          <w:t>removal, modification, or passing of the</w:t>
        </w:r>
      </w:ins>
      <w:ins w:id="71" w:author="Viqar A. Shaikh" w:date="2010-10-29T10:02:00Z">
        <w:r w:rsidR="00AB11C1">
          <w:t xml:space="preserve"> Accept-</w:t>
        </w:r>
      </w:ins>
      <w:ins w:id="72" w:author="Viqar A. Shaikh" w:date="2010-10-29T10:00:00Z">
        <w:r w:rsidRPr="007C44C4">
          <w:t>Resource-Priority header field) is left to national regulation and network configuration.</w:t>
        </w:r>
      </w:ins>
    </w:p>
    <w:p w:rsidR="00B35AEF" w:rsidRDefault="00B35AEF" w:rsidP="00B35AEF">
      <w:pPr>
        <w:rPr>
          <w:noProof/>
          <w:sz w:val="28"/>
          <w:szCs w:val="28"/>
        </w:rPr>
      </w:pPr>
      <w:r>
        <w:rPr>
          <w:noProof/>
          <w:sz w:val="28"/>
          <w:szCs w:val="28"/>
        </w:rPr>
        <w:t>-------------------------------------</w:t>
      </w:r>
      <w:r w:rsidRPr="006D44FD">
        <w:rPr>
          <w:noProof/>
          <w:sz w:val="28"/>
          <w:szCs w:val="28"/>
        </w:rPr>
        <w:t xml:space="preserve">------ </w:t>
      </w:r>
      <w:r w:rsidR="0028006E">
        <w:rPr>
          <w:noProof/>
          <w:sz w:val="28"/>
          <w:szCs w:val="28"/>
        </w:rPr>
        <w:t>5</w:t>
      </w:r>
      <w:r w:rsidR="0028006E" w:rsidRPr="0028006E">
        <w:rPr>
          <w:noProof/>
          <w:sz w:val="28"/>
          <w:szCs w:val="28"/>
          <w:vertAlign w:val="superscript"/>
        </w:rPr>
        <w:t>th</w:t>
      </w:r>
      <w:r w:rsidR="0028006E">
        <w:rPr>
          <w:noProof/>
          <w:sz w:val="28"/>
          <w:szCs w:val="28"/>
        </w:rPr>
        <w:t xml:space="preserve"> </w:t>
      </w:r>
      <w:r>
        <w:rPr>
          <w:noProof/>
          <w:sz w:val="28"/>
          <w:szCs w:val="28"/>
        </w:rPr>
        <w:t>change</w:t>
      </w:r>
      <w:r w:rsidRPr="006D44FD">
        <w:rPr>
          <w:noProof/>
          <w:sz w:val="28"/>
          <w:szCs w:val="28"/>
        </w:rPr>
        <w:t xml:space="preserve"> ---------------------------------------</w:t>
      </w:r>
    </w:p>
    <w:p w:rsidR="0028006E" w:rsidRPr="00B81036" w:rsidRDefault="0028006E" w:rsidP="0028006E">
      <w:pPr>
        <w:pStyle w:val="Heading5"/>
      </w:pPr>
      <w:bookmarkStart w:id="73" w:name="_Toc273433831"/>
      <w:r w:rsidRPr="0028006E">
        <w:t>5.1.2A.1.1</w:t>
      </w:r>
      <w:r w:rsidRPr="0028006E">
        <w:tab/>
        <w:t>General</w:t>
      </w:r>
      <w:bookmarkEnd w:id="73"/>
    </w:p>
    <w:p w:rsidR="0028006E" w:rsidRPr="00B81036" w:rsidRDefault="0028006E" w:rsidP="0028006E">
      <w:r w:rsidRPr="00B81036">
        <w:t xml:space="preserve">The procedures of this </w:t>
      </w:r>
      <w:proofErr w:type="spellStart"/>
      <w:r w:rsidRPr="00B81036">
        <w:t>subclause</w:t>
      </w:r>
      <w:proofErr w:type="spellEnd"/>
      <w:r w:rsidRPr="00B81036">
        <w:t xml:space="preserve"> are general to all requests and responses, except those for the REGISTER method.</w:t>
      </w:r>
    </w:p>
    <w:p w:rsidR="0028006E" w:rsidRPr="00B81036" w:rsidRDefault="0028006E" w:rsidP="0028006E">
      <w:r w:rsidRPr="00B81036">
        <w:t>When the UE sends any request</w:t>
      </w:r>
      <w:r>
        <w:t xml:space="preserve"> using a given contact address</w:t>
      </w:r>
      <w:r w:rsidRPr="00B81036">
        <w:t>, the UE shall:</w:t>
      </w:r>
    </w:p>
    <w:p w:rsidR="0028006E" w:rsidRDefault="0028006E" w:rsidP="0028006E">
      <w:pPr>
        <w:pStyle w:val="B1"/>
      </w:pPr>
      <w:r w:rsidRPr="00B81036">
        <w:t>-</w:t>
      </w:r>
      <w:r w:rsidRPr="00B81036">
        <w:tab/>
      </w:r>
      <w:proofErr w:type="gramStart"/>
      <w:r w:rsidRPr="00B81036">
        <w:t>if</w:t>
      </w:r>
      <w:proofErr w:type="gramEnd"/>
      <w:r w:rsidRPr="00B81036">
        <w:t xml:space="preserve"> IMS AKA is in use as a security mechanism</w:t>
      </w:r>
      <w:r>
        <w:t>:</w:t>
      </w:r>
    </w:p>
    <w:p w:rsidR="0028006E" w:rsidRDefault="0028006E" w:rsidP="0028006E">
      <w:pPr>
        <w:pStyle w:val="B2"/>
      </w:pPr>
      <w:r w:rsidRPr="00B81036">
        <w:t>a)</w:t>
      </w:r>
      <w:r w:rsidRPr="00B81036">
        <w:tab/>
      </w:r>
      <w:proofErr w:type="gramStart"/>
      <w:r w:rsidRPr="00B81036">
        <w:t>if</w:t>
      </w:r>
      <w:proofErr w:type="gramEnd"/>
      <w:r w:rsidRPr="00B81036">
        <w:t xml:space="preserve"> the UE has not obtained a GRUU, populate the Contact header </w:t>
      </w:r>
      <w:r>
        <w:t xml:space="preserve">field </w:t>
      </w:r>
      <w:r w:rsidRPr="00B81036">
        <w:t>of the request with the protected server port</w:t>
      </w:r>
      <w:r>
        <w:t xml:space="preserve"> and the respective contact address</w:t>
      </w:r>
      <w:r w:rsidRPr="00B81036">
        <w:t>; and</w:t>
      </w:r>
    </w:p>
    <w:p w:rsidR="0028006E" w:rsidRPr="00B81036" w:rsidRDefault="0028006E" w:rsidP="0028006E">
      <w:pPr>
        <w:pStyle w:val="B2"/>
      </w:pPr>
      <w:r>
        <w:t>b)</w:t>
      </w:r>
      <w:r>
        <w:tab/>
      </w:r>
      <w:proofErr w:type="gramStart"/>
      <w:r w:rsidRPr="00B81036">
        <w:t>include</w:t>
      </w:r>
      <w:proofErr w:type="gramEnd"/>
      <w:r w:rsidRPr="00B81036">
        <w:t xml:space="preserve"> the protected server port </w:t>
      </w:r>
      <w:r>
        <w:t xml:space="preserve">and the respective contact address </w:t>
      </w:r>
      <w:r w:rsidRPr="00B81036">
        <w:t xml:space="preserve">in the Via header </w:t>
      </w:r>
      <w:r>
        <w:t xml:space="preserve">field </w:t>
      </w:r>
      <w:r w:rsidRPr="00B81036">
        <w:t>entry relating to the UE;</w:t>
      </w:r>
    </w:p>
    <w:p w:rsidR="0028006E" w:rsidRPr="00B81036" w:rsidRDefault="0028006E" w:rsidP="0028006E">
      <w:pPr>
        <w:pStyle w:val="B1"/>
      </w:pPr>
      <w:r w:rsidRPr="00B81036">
        <w:t>-</w:t>
      </w:r>
      <w:r w:rsidRPr="00B81036">
        <w:tab/>
      </w:r>
      <w:proofErr w:type="gramStart"/>
      <w:r w:rsidRPr="00B81036">
        <w:t>if</w:t>
      </w:r>
      <w:proofErr w:type="gramEnd"/>
      <w:r w:rsidRPr="00B81036">
        <w:t xml:space="preserve"> SIP digest without TLS is in use as a security mechanism:</w:t>
      </w:r>
    </w:p>
    <w:p w:rsidR="0028006E" w:rsidRPr="00B81036" w:rsidRDefault="0028006E" w:rsidP="0028006E">
      <w:pPr>
        <w:pStyle w:val="B2"/>
      </w:pPr>
      <w:r w:rsidRPr="00B81036">
        <w:lastRenderedPageBreak/>
        <w:t>a)</w:t>
      </w:r>
      <w:r w:rsidRPr="00B81036">
        <w:tab/>
      </w:r>
      <w:proofErr w:type="gramStart"/>
      <w:r w:rsidRPr="00B81036">
        <w:t>if</w:t>
      </w:r>
      <w:proofErr w:type="gramEnd"/>
      <w:r w:rsidRPr="00B81036">
        <w:t xml:space="preserve"> the UE has not obtained a GRUU, populate the Contact header </w:t>
      </w:r>
      <w:r>
        <w:t xml:space="preserve">field </w:t>
      </w:r>
      <w:r w:rsidRPr="00B81036">
        <w:t xml:space="preserve">of the request with the port value of an unprotected port </w:t>
      </w:r>
      <w:r>
        <w:t xml:space="preserve">and the contact address </w:t>
      </w:r>
      <w:r w:rsidRPr="00B81036">
        <w:t>where the UE expects to receive subsequent mid-dialog requests; and</w:t>
      </w:r>
    </w:p>
    <w:p w:rsidR="0028006E" w:rsidRPr="00B81036" w:rsidRDefault="0028006E" w:rsidP="0028006E">
      <w:pPr>
        <w:pStyle w:val="B2"/>
      </w:pPr>
      <w:r w:rsidRPr="00B81036">
        <w:t>b)</w:t>
      </w:r>
      <w:r w:rsidRPr="00B81036">
        <w:tab/>
      </w:r>
      <w:proofErr w:type="gramStart"/>
      <w:r w:rsidRPr="00B81036">
        <w:t>populate</w:t>
      </w:r>
      <w:proofErr w:type="gramEnd"/>
      <w:r w:rsidRPr="00B81036">
        <w:t xml:space="preserve"> the Via header </w:t>
      </w:r>
      <w:r>
        <w:t xml:space="preserve">field </w:t>
      </w:r>
      <w:r w:rsidRPr="00B81036">
        <w:t xml:space="preserve">of the request with the port value of an unprotected port </w:t>
      </w:r>
      <w:r>
        <w:t xml:space="preserve">and the respective contact address </w:t>
      </w:r>
      <w:r w:rsidRPr="00B81036">
        <w:t xml:space="preserve">where the UE expects to receive responses to the request; </w:t>
      </w:r>
    </w:p>
    <w:p w:rsidR="0028006E" w:rsidRPr="00B81036" w:rsidRDefault="0028006E" w:rsidP="0028006E">
      <w:pPr>
        <w:pStyle w:val="B1"/>
      </w:pPr>
      <w:r w:rsidRPr="00B81036">
        <w:t>-</w:t>
      </w:r>
      <w:r w:rsidRPr="00B81036">
        <w:tab/>
      </w:r>
      <w:proofErr w:type="gramStart"/>
      <w:r w:rsidRPr="00B81036">
        <w:t>if</w:t>
      </w:r>
      <w:proofErr w:type="gramEnd"/>
      <w:r w:rsidRPr="00B81036">
        <w:t xml:space="preserve"> SIP digest with TLS is in use as a security mechanism:</w:t>
      </w:r>
    </w:p>
    <w:p w:rsidR="0028006E" w:rsidRPr="00B81036" w:rsidRDefault="0028006E" w:rsidP="0028006E">
      <w:pPr>
        <w:pStyle w:val="B2"/>
      </w:pPr>
      <w:r w:rsidRPr="00B81036">
        <w:t>a)</w:t>
      </w:r>
      <w:r w:rsidRPr="00B81036">
        <w:tab/>
      </w:r>
      <w:proofErr w:type="gramStart"/>
      <w:r w:rsidRPr="00B81036">
        <w:t>if</w:t>
      </w:r>
      <w:proofErr w:type="gramEnd"/>
      <w:r w:rsidRPr="00B81036">
        <w:t xml:space="preserve"> the UE has not obtained a GRUU, populate the Contact header </w:t>
      </w:r>
      <w:r>
        <w:t xml:space="preserve">field </w:t>
      </w:r>
      <w:r w:rsidRPr="00B81036">
        <w:t>of the request with the protected server port; and</w:t>
      </w:r>
    </w:p>
    <w:p w:rsidR="0028006E" w:rsidRPr="00B81036" w:rsidRDefault="0028006E" w:rsidP="0028006E">
      <w:pPr>
        <w:pStyle w:val="B2"/>
      </w:pPr>
      <w:r w:rsidRPr="00B81036">
        <w:t>b)</w:t>
      </w:r>
      <w:r w:rsidRPr="00B81036">
        <w:tab/>
      </w:r>
      <w:proofErr w:type="gramStart"/>
      <w:r w:rsidRPr="00B81036">
        <w:t>include</w:t>
      </w:r>
      <w:proofErr w:type="gramEnd"/>
      <w:r w:rsidRPr="00B81036">
        <w:t xml:space="preserve"> the protected server port in the Via header </w:t>
      </w:r>
      <w:r>
        <w:t xml:space="preserve">field </w:t>
      </w:r>
      <w:r w:rsidRPr="00B81036">
        <w:t>entry relating to the UE;</w:t>
      </w:r>
    </w:p>
    <w:p w:rsidR="0028006E" w:rsidRPr="00B81036" w:rsidRDefault="0028006E" w:rsidP="0028006E">
      <w:pPr>
        <w:pStyle w:val="B1"/>
      </w:pPr>
      <w:r w:rsidRPr="00B81036">
        <w:t>-</w:t>
      </w:r>
      <w:r w:rsidRPr="00B81036">
        <w:tab/>
        <w:t xml:space="preserve">if NASS-IMS bundled authentication is in use as a security mechanism, and therefore </w:t>
      </w:r>
      <w:r w:rsidRPr="00B81036">
        <w:rPr>
          <w:rFonts w:hint="eastAsia"/>
          <w:lang w:eastAsia="ja-JP"/>
        </w:rPr>
        <w:t xml:space="preserve">no port is provided for subsequent SIP messages by </w:t>
      </w:r>
      <w:r w:rsidRPr="00B81036">
        <w:rPr>
          <w:lang w:eastAsia="ja-JP"/>
        </w:rPr>
        <w:t xml:space="preserve">the </w:t>
      </w:r>
      <w:r w:rsidRPr="00B81036">
        <w:rPr>
          <w:rFonts w:hint="eastAsia"/>
          <w:lang w:eastAsia="ja-JP"/>
        </w:rPr>
        <w:t xml:space="preserve">P-CSCF during registration, the UE shall send any request to the same port used for the initial registration as described in </w:t>
      </w:r>
      <w:proofErr w:type="spellStart"/>
      <w:r w:rsidRPr="00B81036">
        <w:rPr>
          <w:rFonts w:hint="eastAsia"/>
          <w:lang w:eastAsia="ja-JP"/>
        </w:rPr>
        <w:t>subclause</w:t>
      </w:r>
      <w:proofErr w:type="spellEnd"/>
      <w:r w:rsidRPr="00B81036">
        <w:rPr>
          <w:lang w:eastAsia="ja-JP"/>
        </w:rPr>
        <w:t> 5.1.1.2;</w:t>
      </w:r>
    </w:p>
    <w:p w:rsidR="0028006E" w:rsidRPr="00B81036" w:rsidRDefault="0028006E" w:rsidP="0028006E">
      <w:pPr>
        <w:pStyle w:val="B1"/>
      </w:pPr>
      <w:r w:rsidRPr="00B81036">
        <w:rPr>
          <w:lang w:eastAsia="ja-JP"/>
        </w:rPr>
        <w:t>-</w:t>
      </w:r>
      <w:r w:rsidRPr="00B81036">
        <w:rPr>
          <w:lang w:eastAsia="ja-JP"/>
        </w:rPr>
        <w:tab/>
        <w:t xml:space="preserve">if GPRS-IMS-Bundled authentication is in use as a security mechanism, </w:t>
      </w:r>
      <w:r w:rsidRPr="00B81036">
        <w:t xml:space="preserve">and therefore </w:t>
      </w:r>
      <w:r w:rsidRPr="00B81036">
        <w:rPr>
          <w:rFonts w:hint="eastAsia"/>
          <w:lang w:eastAsia="ja-JP"/>
        </w:rPr>
        <w:t>no port is provided for subsequent SIP messages by</w:t>
      </w:r>
      <w:r w:rsidRPr="00B81036">
        <w:rPr>
          <w:lang w:eastAsia="ja-JP"/>
        </w:rPr>
        <w:t xml:space="preserve"> the</w:t>
      </w:r>
      <w:r w:rsidRPr="00B81036">
        <w:rPr>
          <w:rFonts w:hint="eastAsia"/>
          <w:lang w:eastAsia="ja-JP"/>
        </w:rPr>
        <w:t xml:space="preserve"> P-CSCF during registration, the UE shall send any request to the same port used for the initial registration as described in </w:t>
      </w:r>
      <w:proofErr w:type="spellStart"/>
      <w:r w:rsidRPr="00B81036">
        <w:rPr>
          <w:rFonts w:hint="eastAsia"/>
          <w:lang w:eastAsia="ja-JP"/>
        </w:rPr>
        <w:t>subclause</w:t>
      </w:r>
      <w:proofErr w:type="spellEnd"/>
      <w:r w:rsidRPr="00B81036">
        <w:rPr>
          <w:lang w:eastAsia="ja-JP"/>
        </w:rPr>
        <w:t> 5.1.1.2.</w:t>
      </w:r>
    </w:p>
    <w:p w:rsidR="0028006E" w:rsidRPr="00B81036" w:rsidRDefault="0028006E" w:rsidP="0028006E">
      <w:r w:rsidRPr="00B81036">
        <w:t>If SIP digest without TLS is used, the UE shall not include RFC 3329 [48] header</w:t>
      </w:r>
      <w:r>
        <w:t xml:space="preserve"> field </w:t>
      </w:r>
      <w:r w:rsidRPr="00B81036">
        <w:t>s in any SIP messages.</w:t>
      </w:r>
    </w:p>
    <w:p w:rsidR="0028006E" w:rsidRPr="00B81036" w:rsidRDefault="0028006E" w:rsidP="0028006E">
      <w:r w:rsidRPr="00B81036">
        <w:t>When SIP digest is in use, upon receiving a 407 (Proxy Authentication Required) response to an initial request, the originating UE shall:</w:t>
      </w:r>
    </w:p>
    <w:p w:rsidR="0028006E" w:rsidRPr="00B81036" w:rsidRDefault="0028006E" w:rsidP="0028006E">
      <w:pPr>
        <w:pStyle w:val="B1"/>
      </w:pPr>
      <w:r w:rsidRPr="00B81036">
        <w:t>-</w:t>
      </w:r>
      <w:r w:rsidRPr="00B81036">
        <w:tab/>
        <w:t xml:space="preserve">extract the digest-challenge parameters as indicated in RFC 2617 [21] from the Proxy-Authenticate header field; </w:t>
      </w:r>
    </w:p>
    <w:p w:rsidR="0028006E" w:rsidRPr="00B81036" w:rsidRDefault="0028006E" w:rsidP="0028006E">
      <w:pPr>
        <w:pStyle w:val="B1"/>
      </w:pPr>
      <w:r w:rsidRPr="00B81036">
        <w:t>-</w:t>
      </w:r>
      <w:r w:rsidRPr="00B81036">
        <w:tab/>
        <w:t>calculate the response as described in RFC 2617 [21]; and</w:t>
      </w:r>
    </w:p>
    <w:p w:rsidR="0028006E" w:rsidRPr="00B81036" w:rsidRDefault="0028006E" w:rsidP="0028006E">
      <w:pPr>
        <w:pStyle w:val="B1"/>
      </w:pPr>
      <w:r w:rsidRPr="00B81036">
        <w:t>-</w:t>
      </w:r>
      <w:r w:rsidRPr="00B81036">
        <w:tab/>
        <w:t xml:space="preserve">send a new request containing a Proxy-Authorization header </w:t>
      </w:r>
      <w:r>
        <w:t xml:space="preserve">field </w:t>
      </w:r>
      <w:r w:rsidRPr="00B81036">
        <w:t>in which the header field</w:t>
      </w:r>
      <w:r>
        <w:t xml:space="preserve"> parameter</w:t>
      </w:r>
      <w:r w:rsidRPr="00B81036">
        <w:t>s are populated as defined in RFC 2617 [21] using the calculated response.</w:t>
      </w:r>
    </w:p>
    <w:p w:rsidR="0028006E" w:rsidRPr="00B81036" w:rsidRDefault="0028006E" w:rsidP="0028006E">
      <w:r w:rsidRPr="00B81036">
        <w:t xml:space="preserve">Where a security association or TLS session exists, the UE shall discard any SIP response that is not protected by the security association or TLS session and is received from the P-CSCF outside of the registration and authentication procedures. The requirements on the UE within the registration and authentication procedures are defined in </w:t>
      </w:r>
      <w:proofErr w:type="spellStart"/>
      <w:r w:rsidRPr="00B81036">
        <w:t>subclause</w:t>
      </w:r>
      <w:proofErr w:type="spellEnd"/>
      <w:r w:rsidRPr="00B81036">
        <w:t> 5.1.1.</w:t>
      </w:r>
    </w:p>
    <w:p w:rsidR="0028006E" w:rsidRPr="00B81036" w:rsidRDefault="0028006E" w:rsidP="0028006E">
      <w:r w:rsidRPr="00B81036">
        <w:t xml:space="preserve">In accordance with RFC 3325 [34] the UE may insert a P-Preferred-Identity header </w:t>
      </w:r>
      <w:r>
        <w:t xml:space="preserve">field </w:t>
      </w:r>
      <w:r w:rsidRPr="00B81036">
        <w:t>in any initial request for a dialog or request for a standalone transaction as a hint for creation of an asserted identity (contained in the P-Asserted-Identity header</w:t>
      </w:r>
      <w:r>
        <w:t xml:space="preserve"> field</w:t>
      </w:r>
      <w:r w:rsidRPr="00B81036">
        <w:t>) within the IM CN subsystem.</w:t>
      </w:r>
    </w:p>
    <w:p w:rsidR="0028006E" w:rsidRPr="00B81036" w:rsidRDefault="0028006E" w:rsidP="0028006E">
      <w:pPr>
        <w:pStyle w:val="NO"/>
      </w:pPr>
      <w:r w:rsidRPr="00B81036">
        <w:t>NOTE 1:</w:t>
      </w:r>
      <w:r w:rsidRPr="00B81036">
        <w:tab/>
        <w:t xml:space="preserve">Since the S-CSCF uses the P-Asserted-Identity header </w:t>
      </w:r>
      <w:r>
        <w:t xml:space="preserve">field </w:t>
      </w:r>
      <w:r w:rsidRPr="00B81036">
        <w:t xml:space="preserve">when checking whether the UE originating request matches the initial filter criteria, the P-Preferred-Identity header </w:t>
      </w:r>
      <w:r>
        <w:t xml:space="preserve">field </w:t>
      </w:r>
      <w:r w:rsidRPr="00B81036">
        <w:t xml:space="preserve">inserted by the UE determines which services and applications are invoked. </w:t>
      </w:r>
    </w:p>
    <w:p w:rsidR="0028006E" w:rsidRPr="00B81036" w:rsidRDefault="0028006E" w:rsidP="0028006E">
      <w:r w:rsidRPr="009157DE">
        <w:t>When sending any initial request for a dialog or request for a standalone transactio</w:t>
      </w:r>
      <w:r>
        <w:t>n using a given contact address,</w:t>
      </w:r>
      <w:r w:rsidRPr="009157DE">
        <w:t xml:space="preserve"> t</w:t>
      </w:r>
      <w:r w:rsidRPr="00B81036">
        <w:t>he UE may include any of the following in the P-Preferred-Identity header</w:t>
      </w:r>
      <w:r>
        <w:t xml:space="preserve"> field</w:t>
      </w:r>
      <w:r w:rsidRPr="00B81036">
        <w:t>:</w:t>
      </w:r>
    </w:p>
    <w:p w:rsidR="0028006E" w:rsidRPr="00B81036" w:rsidRDefault="0028006E" w:rsidP="0028006E">
      <w:pPr>
        <w:pStyle w:val="B1"/>
      </w:pPr>
      <w:r w:rsidRPr="00B81036">
        <w:t>-</w:t>
      </w:r>
      <w:r w:rsidRPr="00B81036">
        <w:tab/>
      </w:r>
      <w:proofErr w:type="gramStart"/>
      <w:r w:rsidRPr="00B81036">
        <w:t>a</w:t>
      </w:r>
      <w:proofErr w:type="gramEnd"/>
      <w:r w:rsidRPr="00B81036">
        <w:t xml:space="preserve"> public user identity which has been registered by the user</w:t>
      </w:r>
      <w:r>
        <w:t xml:space="preserve"> with the respective contact address</w:t>
      </w:r>
      <w:r w:rsidRPr="00B81036">
        <w:t>;</w:t>
      </w:r>
    </w:p>
    <w:p w:rsidR="0028006E" w:rsidRPr="00B81036" w:rsidRDefault="0028006E" w:rsidP="0028006E">
      <w:pPr>
        <w:pStyle w:val="B1"/>
      </w:pPr>
      <w:r w:rsidRPr="00B81036">
        <w:t>-</w:t>
      </w:r>
      <w:r w:rsidRPr="00B81036">
        <w:tab/>
      </w:r>
      <w:r>
        <w:t xml:space="preserve">an implicitly registered </w:t>
      </w:r>
      <w:r w:rsidRPr="00B81036">
        <w:t xml:space="preserve">public user identity returned in a registration-state event package of a NOTIFY request </w:t>
      </w:r>
      <w:r w:rsidRPr="009157DE">
        <w:t>whos</w:t>
      </w:r>
      <w:r>
        <w:t>e</w:t>
      </w:r>
      <w:r w:rsidRPr="009157DE">
        <w:t xml:space="preserve"> &lt;</w:t>
      </w:r>
      <w:proofErr w:type="spellStart"/>
      <w:r w:rsidRPr="009157DE">
        <w:t>uri</w:t>
      </w:r>
      <w:proofErr w:type="spellEnd"/>
      <w:r w:rsidRPr="009157DE">
        <w:t>&gt; sub-element inside the &lt;contact&gt; sub-element of the &lt;registration&gt; element is the same as the contact address being used for this request and</w:t>
      </w:r>
      <w:r>
        <w:t xml:space="preserve"> </w:t>
      </w:r>
      <w:r w:rsidRPr="00B81036">
        <w:t>was not subsequently deregistered or that has not expired; or</w:t>
      </w:r>
    </w:p>
    <w:p w:rsidR="0028006E" w:rsidRPr="00B81036" w:rsidRDefault="0028006E" w:rsidP="0028006E">
      <w:pPr>
        <w:pStyle w:val="B1"/>
      </w:pPr>
      <w:r w:rsidRPr="00B81036">
        <w:t>-</w:t>
      </w:r>
      <w:r w:rsidRPr="00B81036">
        <w:tab/>
      </w:r>
      <w:proofErr w:type="gramStart"/>
      <w:r w:rsidRPr="00B81036">
        <w:t>any</w:t>
      </w:r>
      <w:proofErr w:type="gramEnd"/>
      <w:r w:rsidRPr="00B81036">
        <w:t xml:space="preserve"> other public user identity which the user has assumed by mechanisms outside the scope of this specification to have a current registration.</w:t>
      </w:r>
    </w:p>
    <w:p w:rsidR="0028006E" w:rsidRPr="00B81036" w:rsidRDefault="0028006E" w:rsidP="0028006E">
      <w:pPr>
        <w:pStyle w:val="NO"/>
      </w:pPr>
      <w:r w:rsidRPr="00B81036">
        <w:t>NOTE 2:</w:t>
      </w:r>
      <w:r w:rsidRPr="00B81036">
        <w:tab/>
        <w:t xml:space="preserve">The temporary public user identity specified in </w:t>
      </w:r>
      <w:proofErr w:type="spellStart"/>
      <w:r w:rsidRPr="00B81036">
        <w:t>subclause</w:t>
      </w:r>
      <w:proofErr w:type="spellEnd"/>
      <w:r w:rsidRPr="00B81036">
        <w:t> 5.1.1.1 is not a public user identity suitable for use in the P-Preferred-Identity header</w:t>
      </w:r>
      <w:r>
        <w:t xml:space="preserve"> field</w:t>
      </w:r>
      <w:r w:rsidRPr="00B81036">
        <w:t>.</w:t>
      </w:r>
    </w:p>
    <w:p w:rsidR="0028006E" w:rsidRPr="00B81036" w:rsidRDefault="0028006E" w:rsidP="0028006E">
      <w:pPr>
        <w:pStyle w:val="NO"/>
      </w:pPr>
      <w:r w:rsidRPr="00B81036">
        <w:t>NOTE 3:</w:t>
      </w:r>
      <w:r w:rsidRPr="00B81036">
        <w:tab/>
        <w:t>Procedures in the network require international public telecommunication numbers when telephone numbers are used in P-Preferred-Identity header</w:t>
      </w:r>
      <w:r>
        <w:t xml:space="preserve"> field</w:t>
      </w:r>
      <w:r w:rsidRPr="00B81036">
        <w:t>.</w:t>
      </w:r>
    </w:p>
    <w:p w:rsidR="0028006E" w:rsidRPr="00B81036" w:rsidRDefault="0028006E" w:rsidP="0028006E">
      <w:pPr>
        <w:pStyle w:val="NO"/>
      </w:pPr>
      <w:r w:rsidRPr="00B81036">
        <w:lastRenderedPageBreak/>
        <w:t>NOTE 4:</w:t>
      </w:r>
      <w:r w:rsidRPr="00B81036">
        <w:tab/>
        <w:t>A number of header</w:t>
      </w:r>
      <w:r>
        <w:t xml:space="preserve"> field</w:t>
      </w:r>
      <w:r w:rsidRPr="00B81036">
        <w:t>s can reveal information about the identity of the user. Where privacy is required, implementers should also give consideration to other header</w:t>
      </w:r>
      <w:r>
        <w:t xml:space="preserve"> field</w:t>
      </w:r>
      <w:r w:rsidRPr="00B81036">
        <w:t xml:space="preserve">s that can reveal identity information. RFC 3323 [33] </w:t>
      </w:r>
      <w:proofErr w:type="spellStart"/>
      <w:r w:rsidRPr="00B81036">
        <w:t>subclause</w:t>
      </w:r>
      <w:proofErr w:type="spellEnd"/>
      <w:r w:rsidRPr="00B81036">
        <w:t> 4.1 gives considerations relating to a number of header</w:t>
      </w:r>
      <w:r>
        <w:t xml:space="preserve"> field</w:t>
      </w:r>
      <w:r w:rsidRPr="00B81036">
        <w:t>s.</w:t>
      </w:r>
    </w:p>
    <w:p w:rsidR="0028006E" w:rsidRPr="00B81036" w:rsidRDefault="0028006E" w:rsidP="0028006E">
      <w:r w:rsidRPr="00B81036">
        <w:t xml:space="preserve">Where privacy is required, in any initial request for a dialog or request for a standalone transaction, the UE shall set the </w:t>
      </w:r>
      <w:proofErr w:type="gramStart"/>
      <w:r w:rsidRPr="00B81036">
        <w:t>From</w:t>
      </w:r>
      <w:proofErr w:type="gramEnd"/>
      <w:r w:rsidRPr="00B81036">
        <w:t xml:space="preserve"> header </w:t>
      </w:r>
      <w:r>
        <w:t xml:space="preserve">field </w:t>
      </w:r>
      <w:r w:rsidRPr="00B81036">
        <w:t>to "Anonymous" as specified in RFC 3261 [26].</w:t>
      </w:r>
    </w:p>
    <w:p w:rsidR="0028006E" w:rsidRPr="00B81036" w:rsidRDefault="0028006E" w:rsidP="0028006E">
      <w:pPr>
        <w:pStyle w:val="NO"/>
      </w:pPr>
      <w:r w:rsidRPr="00B81036">
        <w:t>NOTE 5:</w:t>
      </w:r>
      <w:r w:rsidRPr="00B81036">
        <w:tab/>
      </w:r>
      <w:r w:rsidRPr="00B81036">
        <w:tab/>
        <w:t xml:space="preserve">The contents of the </w:t>
      </w:r>
      <w:proofErr w:type="gramStart"/>
      <w:r w:rsidRPr="00B81036">
        <w:t>From</w:t>
      </w:r>
      <w:proofErr w:type="gramEnd"/>
      <w:r w:rsidRPr="00B81036">
        <w:t xml:space="preserve"> header </w:t>
      </w:r>
      <w:r>
        <w:t xml:space="preserve">field are not necessarily </w:t>
      </w:r>
      <w:r w:rsidRPr="00B81036">
        <w:t xml:space="preserve">modified by the network based on any privacy specified by the user either within the UE indication of privacy or by network subscription or network policy. Therefore the user should include the value "Anonymous" whenever privacy is explicitly required. As the user </w:t>
      </w:r>
      <w:r>
        <w:t xml:space="preserve">can </w:t>
      </w:r>
      <w:r w:rsidRPr="00B81036">
        <w:t xml:space="preserve">well have privacy requirements, terminal manufacturers should not automatically derive and include values in this header </w:t>
      </w:r>
      <w:r>
        <w:t xml:space="preserve">field </w:t>
      </w:r>
      <w:r w:rsidRPr="00B81036">
        <w:t xml:space="preserve">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w:t>
      </w:r>
      <w:r>
        <w:t xml:space="preserve">field </w:t>
      </w:r>
      <w:r w:rsidRPr="00B81036">
        <w:t>other than Anonymous.</w:t>
      </w:r>
    </w:p>
    <w:p w:rsidR="0028006E" w:rsidRPr="00B81036" w:rsidRDefault="0028006E" w:rsidP="0028006E">
      <w:r w:rsidRPr="00B81036">
        <w:t>The UE shall determine the public user identity to be used for this request as follows:</w:t>
      </w:r>
    </w:p>
    <w:p w:rsidR="0028006E" w:rsidRPr="00B81036" w:rsidRDefault="0028006E" w:rsidP="0028006E">
      <w:pPr>
        <w:pStyle w:val="B1"/>
      </w:pPr>
      <w:r w:rsidRPr="00B81036">
        <w:t>1)</w:t>
      </w:r>
      <w:r w:rsidRPr="00B81036">
        <w:tab/>
      </w:r>
      <w:proofErr w:type="gramStart"/>
      <w:r w:rsidRPr="00B81036">
        <w:t>if</w:t>
      </w:r>
      <w:proofErr w:type="gramEnd"/>
      <w:r w:rsidRPr="00B81036">
        <w:t xml:space="preserve"> a P-Preferred-Identity was included, then use that as the public user identity for this request; or</w:t>
      </w:r>
    </w:p>
    <w:p w:rsidR="0028006E" w:rsidRPr="00B81036" w:rsidRDefault="0028006E" w:rsidP="0028006E">
      <w:pPr>
        <w:pStyle w:val="B1"/>
      </w:pPr>
      <w:r w:rsidRPr="00B81036">
        <w:t>2)</w:t>
      </w:r>
      <w:r w:rsidRPr="00B81036">
        <w:tab/>
      </w:r>
      <w:proofErr w:type="gramStart"/>
      <w:r w:rsidRPr="00B81036">
        <w:t>if</w:t>
      </w:r>
      <w:proofErr w:type="gramEnd"/>
      <w:r w:rsidRPr="00B81036">
        <w:t xml:space="preserve"> no P-Preferred-Identity was included, then use the default public user identity for the security association or TLS session </w:t>
      </w:r>
      <w:r>
        <w:t xml:space="preserve">and the associated contact address </w:t>
      </w:r>
      <w:r w:rsidRPr="00B81036">
        <w:t>as the public user identity for this request;</w:t>
      </w:r>
    </w:p>
    <w:p w:rsidR="0028006E" w:rsidRDefault="0028006E" w:rsidP="0028006E">
      <w:r>
        <w:t>T</w:t>
      </w:r>
      <w:r w:rsidRPr="00067000">
        <w:rPr>
          <w:noProof/>
        </w:rPr>
        <w:t>he UE shall not inc</w:t>
      </w:r>
      <w:r>
        <w:rPr>
          <w:noProof/>
        </w:rPr>
        <w:t>lu</w:t>
      </w:r>
      <w:r w:rsidRPr="00067000">
        <w:rPr>
          <w:noProof/>
        </w:rPr>
        <w:t xml:space="preserve">de its </w:t>
      </w:r>
      <w:r>
        <w:rPr>
          <w:noProof/>
        </w:rPr>
        <w:t>"</w:t>
      </w:r>
      <w:r w:rsidRPr="00067000">
        <w:rPr>
          <w:noProof/>
        </w:rPr>
        <w:t>+sip.instance</w:t>
      </w:r>
      <w:r>
        <w:rPr>
          <w:noProof/>
        </w:rPr>
        <w:t>"</w:t>
      </w:r>
      <w:r w:rsidRPr="00C672ED">
        <w:t xml:space="preserve"> </w:t>
      </w:r>
      <w:r w:rsidRPr="00CD3D83">
        <w:t>header field parameter</w:t>
      </w:r>
      <w:r w:rsidRPr="00067000">
        <w:rPr>
          <w:noProof/>
        </w:rPr>
        <w:t xml:space="preserve"> in the </w:t>
      </w:r>
      <w:r w:rsidRPr="00067000">
        <w:t xml:space="preserve">Contact header field in its non-register requests </w:t>
      </w:r>
      <w:r>
        <w:t>and</w:t>
      </w:r>
      <w:r w:rsidRPr="00067000">
        <w:t xml:space="preserve"> responses</w:t>
      </w:r>
      <w:r>
        <w:t xml:space="preserve"> except when the request or response is guaranteed to be sent to a trusted intermediary that will remove the </w:t>
      </w:r>
      <w:r>
        <w:rPr>
          <w:noProof/>
        </w:rPr>
        <w:t>"</w:t>
      </w:r>
      <w:r w:rsidRPr="00067000">
        <w:rPr>
          <w:noProof/>
        </w:rPr>
        <w:t>+sip.instance</w:t>
      </w:r>
      <w:r>
        <w:rPr>
          <w:noProof/>
        </w:rPr>
        <w:t>"</w:t>
      </w:r>
      <w:r w:rsidRPr="00C672ED">
        <w:t xml:space="preserve"> </w:t>
      </w:r>
      <w:r w:rsidRPr="00CD3D83">
        <w:t>header field parameter</w:t>
      </w:r>
      <w:r>
        <w:t xml:space="preserve"> prior to forwarding the request</w:t>
      </w:r>
      <w:r w:rsidRPr="00067000">
        <w:t xml:space="preserve"> </w:t>
      </w:r>
      <w:r>
        <w:t>or</w:t>
      </w:r>
      <w:r w:rsidRPr="00067000">
        <w:t xml:space="preserve"> response</w:t>
      </w:r>
      <w:r>
        <w:t xml:space="preserve"> to the destination</w:t>
      </w:r>
      <w:r w:rsidRPr="00067000">
        <w:t>.</w:t>
      </w:r>
    </w:p>
    <w:p w:rsidR="0028006E" w:rsidRPr="008E306C" w:rsidRDefault="0028006E" w:rsidP="0028006E">
      <w:pPr>
        <w:pStyle w:val="NO"/>
      </w:pPr>
      <w:r>
        <w:t>NOTE 6:</w:t>
      </w:r>
      <w:r>
        <w:tab/>
        <w:t xml:space="preserve">Such trusted intermediaries include an AS that all such requests as part of an application or service traverse. In order to ensure that all requests or responses containing the </w:t>
      </w:r>
      <w:r>
        <w:rPr>
          <w:noProof/>
        </w:rPr>
        <w:t>"</w:t>
      </w:r>
      <w:r w:rsidRPr="00067000">
        <w:rPr>
          <w:noProof/>
        </w:rPr>
        <w:t>+sip.instance</w:t>
      </w:r>
      <w:r>
        <w:rPr>
          <w:noProof/>
        </w:rPr>
        <w:t>"</w:t>
      </w:r>
      <w:r w:rsidRPr="00C672ED">
        <w:t xml:space="preserve"> </w:t>
      </w:r>
      <w:r w:rsidRPr="00CD3D83">
        <w:t>header field parameter</w:t>
      </w:r>
      <w:r>
        <w:t xml:space="preserve"> are forwarded via the trusted intermediary the UE needs to have first verified that the trusted intermediary is present (</w:t>
      </w:r>
      <w:proofErr w:type="spellStart"/>
      <w:r>
        <w:t>e.g</w:t>
      </w:r>
      <w:proofErr w:type="spellEnd"/>
      <w:r>
        <w:t xml:space="preserve"> first contacted via a registration or configuration procedure)</w:t>
      </w:r>
      <w:r w:rsidRPr="008E306C">
        <w:t>.</w:t>
      </w:r>
    </w:p>
    <w:p w:rsidR="0028006E" w:rsidRPr="00B81036" w:rsidRDefault="0028006E" w:rsidP="0028006E">
      <w:r w:rsidRPr="00B81036">
        <w:t xml:space="preserve">If this is a request for a new dialog, the Contact header </w:t>
      </w:r>
      <w:r>
        <w:t xml:space="preserve">field </w:t>
      </w:r>
      <w:r w:rsidRPr="00B81036">
        <w:t>is populated as follows:</w:t>
      </w:r>
    </w:p>
    <w:p w:rsidR="0028006E" w:rsidRDefault="0028006E" w:rsidP="0028006E">
      <w:pPr>
        <w:pStyle w:val="B2"/>
        <w:ind w:left="568"/>
      </w:pPr>
      <w:r w:rsidRPr="00B81036">
        <w:t>1)</w:t>
      </w:r>
      <w:r w:rsidRPr="00B81036">
        <w:tab/>
      </w:r>
      <w:proofErr w:type="gramStart"/>
      <w:r>
        <w:t>a</w:t>
      </w:r>
      <w:proofErr w:type="gramEnd"/>
      <w:r>
        <w:t xml:space="preserve"> contact header value which is one of:</w:t>
      </w:r>
    </w:p>
    <w:p w:rsidR="0028006E" w:rsidRPr="00B81036" w:rsidRDefault="0028006E" w:rsidP="0028006E">
      <w:pPr>
        <w:pStyle w:val="B2"/>
      </w:pPr>
      <w:r>
        <w:t>-</w:t>
      </w:r>
      <w:r>
        <w:tab/>
      </w:r>
      <w:r w:rsidRPr="00B81036">
        <w:t>if a public GRUU value (</w:t>
      </w:r>
      <w:r>
        <w:t>"</w:t>
      </w:r>
      <w:r w:rsidRPr="00B81036">
        <w:t>pub-</w:t>
      </w:r>
      <w:proofErr w:type="spellStart"/>
      <w:r w:rsidRPr="00B81036">
        <w:t>gruu</w:t>
      </w:r>
      <w:proofErr w:type="spellEnd"/>
      <w:r>
        <w:t>" header field parameter</w:t>
      </w:r>
      <w:r w:rsidRPr="00B81036">
        <w:t>) has been saved associated with the public user identity to be used for this request, and the UE does not indicate privacy of the P-Asserted-Identity, then the UE should insert the public GRUU (</w:t>
      </w:r>
      <w:r>
        <w:t>"</w:t>
      </w:r>
      <w:r w:rsidRPr="00B81036">
        <w:t>pub-</w:t>
      </w:r>
      <w:proofErr w:type="spellStart"/>
      <w:r w:rsidRPr="00B81036">
        <w:t>gruu</w:t>
      </w:r>
      <w:proofErr w:type="spellEnd"/>
      <w:r>
        <w:t>" header field parameter</w:t>
      </w:r>
      <w:r w:rsidRPr="00B81036">
        <w:t xml:space="preserve">) value as specified in </w:t>
      </w:r>
      <w:r>
        <w:t>RFC 5627</w:t>
      </w:r>
      <w:r w:rsidRPr="00B81036">
        <w:t> [93];</w:t>
      </w:r>
      <w:r>
        <w:t xml:space="preserve"> or</w:t>
      </w:r>
    </w:p>
    <w:p w:rsidR="0028006E" w:rsidRPr="00B81036" w:rsidRDefault="0028006E" w:rsidP="0028006E">
      <w:pPr>
        <w:pStyle w:val="B2"/>
      </w:pPr>
      <w:r>
        <w:t>-</w:t>
      </w:r>
      <w:r w:rsidRPr="00B81036">
        <w:tab/>
        <w:t>if a temporary GRUU value (</w:t>
      </w:r>
      <w:r>
        <w:t>"</w:t>
      </w:r>
      <w:r w:rsidRPr="00B81036">
        <w:t>temp-</w:t>
      </w:r>
      <w:proofErr w:type="spellStart"/>
      <w:r w:rsidRPr="00B81036">
        <w:t>gruu</w:t>
      </w:r>
      <w:proofErr w:type="spellEnd"/>
      <w:r>
        <w:t>" header field parameter</w:t>
      </w:r>
      <w:r w:rsidRPr="00B81036">
        <w:t>) has been saved associated with the public user identity to be used for this request, and the UE does indicate privacy of the P-Asserted-Identity, then the UE should insert the temporary GRUU (</w:t>
      </w:r>
      <w:r>
        <w:t>"</w:t>
      </w:r>
      <w:r w:rsidRPr="00B81036">
        <w:t>temp-</w:t>
      </w:r>
      <w:proofErr w:type="spellStart"/>
      <w:r w:rsidRPr="00B81036">
        <w:t>gruu</w:t>
      </w:r>
      <w:proofErr w:type="spellEnd"/>
      <w:r>
        <w:t>" header field parameter</w:t>
      </w:r>
      <w:r w:rsidRPr="00B81036">
        <w:t xml:space="preserve">) value as specified in </w:t>
      </w:r>
      <w:r>
        <w:t>RFC 5627</w:t>
      </w:r>
      <w:r w:rsidRPr="00B81036">
        <w:t> [93];</w:t>
      </w:r>
      <w:r>
        <w:t xml:space="preserve"> or</w:t>
      </w:r>
    </w:p>
    <w:p w:rsidR="0028006E" w:rsidRPr="0091628F" w:rsidRDefault="0028006E" w:rsidP="0028006E">
      <w:pPr>
        <w:pStyle w:val="B2"/>
      </w:pPr>
      <w:r>
        <w:t>-</w:t>
      </w:r>
      <w:r>
        <w:tab/>
      </w:r>
      <w:proofErr w:type="gramStart"/>
      <w:r>
        <w:t>otherwise</w:t>
      </w:r>
      <w:proofErr w:type="gramEnd"/>
      <w:r>
        <w:t>, a SIP URI containing the contact address of the UE;</w:t>
      </w:r>
    </w:p>
    <w:p w:rsidR="0028006E" w:rsidRPr="00B81036" w:rsidRDefault="0028006E" w:rsidP="0028006E">
      <w:pPr>
        <w:pStyle w:val="NO"/>
      </w:pPr>
      <w:r w:rsidRPr="00B81036">
        <w:t>NOTE </w:t>
      </w:r>
      <w:r>
        <w:t>7</w:t>
      </w:r>
      <w:r w:rsidRPr="00B81036">
        <w:t>:</w:t>
      </w:r>
      <w:r>
        <w:tab/>
      </w:r>
      <w:r w:rsidRPr="00B81036">
        <w:t>The above items are mutually exclusive.</w:t>
      </w:r>
    </w:p>
    <w:p w:rsidR="0028006E" w:rsidRDefault="0028006E" w:rsidP="0028006E">
      <w:pPr>
        <w:pStyle w:val="B1"/>
      </w:pPr>
      <w:r>
        <w:t>2)</w:t>
      </w:r>
      <w:r>
        <w:rPr>
          <w:noProof/>
        </w:rPr>
        <w:tab/>
      </w:r>
      <w:r w:rsidRPr="00C12C29">
        <w:rPr>
          <w:noProof/>
        </w:rPr>
        <w:t xml:space="preserve">include an "ob" </w:t>
      </w:r>
      <w:r>
        <w:rPr>
          <w:noProof/>
        </w:rPr>
        <w:t xml:space="preserve">SIP URI </w:t>
      </w:r>
      <w:r w:rsidRPr="00C12C29">
        <w:rPr>
          <w:noProof/>
        </w:rPr>
        <w:t>parameter</w:t>
      </w:r>
      <w:r>
        <w:rPr>
          <w:noProof/>
        </w:rPr>
        <w:t>, i</w:t>
      </w:r>
      <w:r w:rsidRPr="00C12C29">
        <w:rPr>
          <w:noProof/>
        </w:rPr>
        <w:t>f the UE supports multiple registration</w:t>
      </w:r>
      <w:r>
        <w:rPr>
          <w:noProof/>
        </w:rPr>
        <w:t>s</w:t>
      </w:r>
      <w:r w:rsidRPr="00C12C29">
        <w:rPr>
          <w:noProof/>
        </w:rPr>
        <w:t xml:space="preserve">, </w:t>
      </w:r>
      <w:r w:rsidRPr="00CD1332">
        <w:t xml:space="preserve">and </w:t>
      </w:r>
      <w:r>
        <w:t xml:space="preserve">the UE </w:t>
      </w:r>
      <w:r w:rsidRPr="00CD1332">
        <w:t>wants all subsequent requests in the dialog to arrive over the same flow</w:t>
      </w:r>
      <w:r>
        <w:t xml:space="preserve"> identified by the flow token</w:t>
      </w:r>
      <w:r w:rsidRPr="007B447A">
        <w:rPr>
          <w:noProof/>
        </w:rPr>
        <w:t xml:space="preserve"> </w:t>
      </w:r>
      <w:r w:rsidRPr="00C12C29">
        <w:rPr>
          <w:noProof/>
        </w:rPr>
        <w:t xml:space="preserve">as described in </w:t>
      </w:r>
      <w:r>
        <w:rPr>
          <w:noProof/>
        </w:rPr>
        <w:t>RFC 5626</w:t>
      </w:r>
      <w:r w:rsidRPr="00C12C29">
        <w:rPr>
          <w:noProof/>
        </w:rPr>
        <w:t> [92];</w:t>
      </w:r>
    </w:p>
    <w:p w:rsidR="0028006E" w:rsidRPr="00B81036" w:rsidRDefault="0028006E" w:rsidP="0028006E">
      <w:pPr>
        <w:pStyle w:val="B1"/>
      </w:pPr>
      <w:r w:rsidRPr="00B81036">
        <w:t>3)</w:t>
      </w:r>
      <w:r w:rsidRPr="00B81036">
        <w:tab/>
        <w:t>if the request is related to an IMS communication service that requires the use of an ICSI then the UE shall include in a g.3gpp.icsi</w:t>
      </w:r>
      <w:r>
        <w:t>-</w:t>
      </w:r>
      <w:r w:rsidRPr="00B81036">
        <w:t xml:space="preserve">ref </w:t>
      </w:r>
      <w:r>
        <w:t xml:space="preserve">media </w:t>
      </w:r>
      <w:r w:rsidRPr="00B81036">
        <w:t>feature tag</w:t>
      </w:r>
      <w:r>
        <w:t>,</w:t>
      </w:r>
      <w:r w:rsidRPr="00B81036">
        <w:t xml:space="preserve"> as defined in </w:t>
      </w:r>
      <w:proofErr w:type="spellStart"/>
      <w:r w:rsidRPr="00B81036">
        <w:t>subclause</w:t>
      </w:r>
      <w:proofErr w:type="spellEnd"/>
      <w:r w:rsidRPr="00B81036">
        <w:t> 7.9.2 and RFC 3841 [56B]</w:t>
      </w:r>
      <w:r>
        <w:t>,</w:t>
      </w:r>
      <w:r w:rsidRPr="00B81036">
        <w:t xml:space="preserve"> the ICSI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7.2A.8.2) </w:t>
      </w:r>
      <w:r w:rsidRPr="00B81036">
        <w:t>for the IMS communication service. The UE may also include other ICSI values that the UE is prepared to use for all dialogs with the terminating UE(s); and</w:t>
      </w:r>
    </w:p>
    <w:p w:rsidR="0028006E" w:rsidRPr="00B81036" w:rsidRDefault="0028006E" w:rsidP="0028006E">
      <w:pPr>
        <w:pStyle w:val="B1"/>
      </w:pPr>
      <w:r w:rsidRPr="00B81036">
        <w:t>4)</w:t>
      </w:r>
      <w:r w:rsidRPr="00B81036">
        <w:tab/>
        <w:t xml:space="preserve">if the request is related to an IMS application that is supported by the UE, then the UE may include </w:t>
      </w:r>
      <w:r>
        <w:t xml:space="preserve">in </w:t>
      </w:r>
      <w:r w:rsidRPr="0057572E">
        <w:t xml:space="preserve">a </w:t>
      </w:r>
      <w:r w:rsidRPr="0057572E">
        <w:rPr>
          <w:rFonts w:eastAsia="SimSun"/>
          <w:lang w:val="en-US" w:eastAsia="zh-CN"/>
        </w:rPr>
        <w:t>g.</w:t>
      </w:r>
      <w:r>
        <w:rPr>
          <w:rFonts w:eastAsia="SimSun"/>
          <w:lang w:val="en-US" w:eastAsia="zh-CN"/>
        </w:rPr>
        <w:t>3gpp</w:t>
      </w:r>
      <w:r w:rsidRPr="0057572E">
        <w:rPr>
          <w:rFonts w:eastAsia="SimSun"/>
          <w:lang w:val="en-US" w:eastAsia="zh-CN"/>
        </w:rPr>
        <w:t>.</w:t>
      </w:r>
      <w:r>
        <w:rPr>
          <w:rFonts w:eastAsia="SimSun"/>
          <w:lang w:val="en-US" w:eastAsia="zh-CN"/>
        </w:rPr>
        <w:t>iari-</w:t>
      </w:r>
      <w:r w:rsidRPr="0057572E">
        <w:rPr>
          <w:rFonts w:eastAsia="SimSun"/>
          <w:lang w:val="en-US" w:eastAsia="zh-CN"/>
        </w:rPr>
        <w:t xml:space="preserve">ref </w:t>
      </w:r>
      <w:r>
        <w:rPr>
          <w:rFonts w:eastAsia="SimSun"/>
          <w:lang w:val="en-US" w:eastAsia="zh-CN"/>
        </w:rPr>
        <w:t xml:space="preserve">media </w:t>
      </w:r>
      <w:r w:rsidRPr="0057572E">
        <w:rPr>
          <w:rFonts w:eastAsia="SimSun"/>
          <w:lang w:val="en-US" w:eastAsia="zh-CN"/>
        </w:rPr>
        <w:t>feature tag</w:t>
      </w:r>
      <w:r>
        <w:rPr>
          <w:rFonts w:eastAsia="SimSun"/>
          <w:lang w:val="en-US" w:eastAsia="zh-CN"/>
        </w:rPr>
        <w:t>,</w:t>
      </w:r>
      <w:r w:rsidRPr="0057572E">
        <w:rPr>
          <w:rFonts w:eastAsia="SimSun"/>
          <w:lang w:val="en-US" w:eastAsia="zh-CN"/>
        </w:rPr>
        <w:t xml:space="preserve"> as defined in</w:t>
      </w:r>
      <w:r>
        <w:t xml:space="preserve"> </w:t>
      </w:r>
      <w:proofErr w:type="spellStart"/>
      <w:r>
        <w:t>subclause</w:t>
      </w:r>
      <w:proofErr w:type="spellEnd"/>
      <w:r>
        <w:t> </w:t>
      </w:r>
      <w:r w:rsidRPr="0057572E">
        <w:t>7.</w:t>
      </w:r>
      <w:r>
        <w:t>9.3</w:t>
      </w:r>
      <w:r w:rsidRPr="0057572E">
        <w:t xml:space="preserve"> </w:t>
      </w:r>
      <w:r w:rsidRPr="0091628F">
        <w:t>and RFC 3841 [56B]</w:t>
      </w:r>
      <w:r>
        <w:t xml:space="preserve">, </w:t>
      </w:r>
      <w:r w:rsidRPr="00B81036">
        <w:t>the IARI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7.2A.9.2) </w:t>
      </w:r>
      <w:r w:rsidRPr="00B81036">
        <w:t xml:space="preserve">that is related to </w:t>
      </w:r>
      <w:r>
        <w:t xml:space="preserve">the </w:t>
      </w:r>
      <w:r w:rsidRPr="00B81036">
        <w:t>IMS application and that applies for the dialog.</w:t>
      </w:r>
    </w:p>
    <w:p w:rsidR="0028006E" w:rsidRPr="00B81036" w:rsidRDefault="0028006E" w:rsidP="0028006E">
      <w:r w:rsidRPr="00B81036">
        <w:lastRenderedPageBreak/>
        <w:t>If this is a request within an existing dialog, and the request includes a Contact header</w:t>
      </w:r>
      <w:r>
        <w:t xml:space="preserve"> field</w:t>
      </w:r>
      <w:r w:rsidRPr="00B81036">
        <w:t xml:space="preserve">, then the UE should insert the previously used Contact header </w:t>
      </w:r>
      <w:r>
        <w:t>field</w:t>
      </w:r>
      <w:r w:rsidRPr="00B81036">
        <w:t>.</w:t>
      </w:r>
    </w:p>
    <w:p w:rsidR="0028006E" w:rsidRPr="00B81036" w:rsidRDefault="0028006E" w:rsidP="0028006E">
      <w:r w:rsidRPr="00B81036">
        <w:t xml:space="preserve">If the UE support multiple registrations as specified in </w:t>
      </w:r>
      <w:r>
        <w:t>RFC 5626</w:t>
      </w:r>
      <w:r w:rsidRPr="00B81036">
        <w:t> [92], the UE should include option</w:t>
      </w:r>
      <w:r>
        <w:t>-</w:t>
      </w:r>
      <w:r w:rsidRPr="00B81036">
        <w:t>tag "outbound" in the Supported header</w:t>
      </w:r>
      <w:r>
        <w:t xml:space="preserve"> field</w:t>
      </w:r>
      <w:r w:rsidRPr="00B81036">
        <w:t>.</w:t>
      </w:r>
    </w:p>
    <w:p w:rsidR="0028006E" w:rsidRPr="00B81036" w:rsidRDefault="0028006E" w:rsidP="0028006E">
      <w:r w:rsidRPr="00B81036">
        <w:t>If this is a request for a new dialog or standalone transaction and the request is related to an IMS communication service that requires the use of an ICSI then the UE:</w:t>
      </w:r>
    </w:p>
    <w:p w:rsidR="0028006E" w:rsidRPr="00B81036" w:rsidRDefault="0028006E" w:rsidP="0028006E">
      <w:pPr>
        <w:pStyle w:val="B1"/>
        <w:rPr>
          <w:rFonts w:eastAsia="MS Mincho"/>
        </w:rPr>
      </w:pPr>
      <w:r w:rsidRPr="00B81036">
        <w:t>1)</w:t>
      </w:r>
      <w:r w:rsidRPr="00B81036">
        <w:tab/>
      </w:r>
      <w:proofErr w:type="gramStart"/>
      <w:r w:rsidRPr="00B81036">
        <w:t>shall</w:t>
      </w:r>
      <w:proofErr w:type="gramEnd"/>
      <w:r w:rsidRPr="00B81036">
        <w:t xml:space="preserve"> include the ICSI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7.2A.8.2), </w:t>
      </w:r>
      <w:r w:rsidRPr="00B81036">
        <w:t xml:space="preserve">for the IMS communication service that is related to the request in a P-Preferred-Service header field according to </w:t>
      </w:r>
      <w:r w:rsidRPr="00B81036">
        <w:rPr>
          <w:rFonts w:eastAsia="MS Mincho"/>
        </w:rPr>
        <w:t>draft-</w:t>
      </w:r>
      <w:proofErr w:type="spellStart"/>
      <w:r w:rsidRPr="00B81036">
        <w:rPr>
          <w:rFonts w:eastAsia="MS Mincho"/>
        </w:rPr>
        <w:t>drage</w:t>
      </w:r>
      <w:proofErr w:type="spellEnd"/>
      <w:r w:rsidRPr="00B81036">
        <w:rPr>
          <w:rFonts w:eastAsia="MS Mincho"/>
        </w:rPr>
        <w:t xml:space="preserve">-sipping-service-identification [121]. </w:t>
      </w:r>
      <w:r w:rsidRPr="00B81036">
        <w:t xml:space="preserve">If a list of network supported ICSI </w:t>
      </w:r>
      <w:proofErr w:type="gramStart"/>
      <w:r w:rsidRPr="00B81036">
        <w:t>values was</w:t>
      </w:r>
      <w:proofErr w:type="gramEnd"/>
      <w:r w:rsidRPr="00B81036">
        <w:t xml:space="preserve"> received as specified in 3GPP TS 24.167 [8G], the UE shall only include an ICSI value that is in the received list</w:t>
      </w:r>
      <w:r w:rsidRPr="00B81036">
        <w:rPr>
          <w:rFonts w:eastAsia="MS Mincho"/>
        </w:rPr>
        <w:t>;</w:t>
      </w:r>
    </w:p>
    <w:p w:rsidR="0028006E" w:rsidRPr="00B81036" w:rsidRDefault="0028006E" w:rsidP="0028006E">
      <w:pPr>
        <w:pStyle w:val="NO"/>
        <w:rPr>
          <w:rFonts w:eastAsia="MS Mincho"/>
        </w:rPr>
      </w:pPr>
      <w:r w:rsidRPr="00B81036">
        <w:t>NOTE </w:t>
      </w:r>
      <w:r>
        <w:t>8</w:t>
      </w:r>
      <w:r w:rsidRPr="00B81036">
        <w:t xml:space="preserve">: The UE only receives those ICSI values </w:t>
      </w:r>
      <w:r>
        <w:t xml:space="preserve">corresponding </w:t>
      </w:r>
      <w:r w:rsidRPr="00B81036">
        <w:t>to the IMS communication services that the network provides to the user.</w:t>
      </w:r>
    </w:p>
    <w:p w:rsidR="0028006E" w:rsidRPr="00B81036" w:rsidRDefault="0028006E" w:rsidP="0028006E">
      <w:pPr>
        <w:pStyle w:val="B1"/>
      </w:pPr>
      <w:r w:rsidRPr="00B81036">
        <w:t>2)</w:t>
      </w:r>
      <w:r w:rsidRPr="00B81036">
        <w:tab/>
      </w:r>
      <w:proofErr w:type="gramStart"/>
      <w:r w:rsidRPr="00B81036">
        <w:t>may</w:t>
      </w:r>
      <w:proofErr w:type="gramEnd"/>
      <w:r w:rsidRPr="00B81036">
        <w:t xml:space="preserve"> include an Accept-Contact header field containing an ICSI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7.2A.8.2) </w:t>
      </w:r>
      <w:r w:rsidRPr="00B81036">
        <w:t xml:space="preserve">that is related to the request in a </w:t>
      </w:r>
      <w:r w:rsidRPr="00B81036">
        <w:rPr>
          <w:rFonts w:eastAsia="SimSun"/>
          <w:lang w:eastAsia="zh-CN"/>
        </w:rPr>
        <w:t>g.3gpp.icsi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w:t>
      </w:r>
      <w:proofErr w:type="spellStart"/>
      <w:r w:rsidRPr="00B81036">
        <w:t>subclause</w:t>
      </w:r>
      <w:proofErr w:type="spellEnd"/>
      <w:r w:rsidRPr="00B81036">
        <w:t xml:space="preserve"> 7.9.2 if the ICSI for the IMS communication service is known. </w:t>
      </w:r>
    </w:p>
    <w:p w:rsidR="0028006E" w:rsidRPr="00B81036" w:rsidRDefault="0028006E" w:rsidP="0028006E">
      <w:pPr>
        <w:pStyle w:val="NO"/>
      </w:pPr>
      <w:r w:rsidRPr="00B81036">
        <w:t>NOTE </w:t>
      </w:r>
      <w:r>
        <w:t>9</w:t>
      </w:r>
      <w:r w:rsidRPr="00B81036">
        <w:t>:</w:t>
      </w:r>
      <w:r w:rsidRPr="00B81036">
        <w:tab/>
        <w:t xml:space="preserve">If the UE includes the same ICSI values into the Accept-Contact header </w:t>
      </w:r>
      <w:r>
        <w:t xml:space="preserve">field </w:t>
      </w:r>
      <w:r w:rsidRPr="00B81036">
        <w:t>and the P-Preferred-Service header</w:t>
      </w:r>
      <w:r>
        <w:t xml:space="preserve"> field</w:t>
      </w:r>
      <w:r w:rsidRPr="00B81036">
        <w:t>, there is a possibility that one of the involved S-CSCFs or an AS changes the ICSI value in the P-Asserted-Service header</w:t>
      </w:r>
      <w:r>
        <w:t xml:space="preserve"> field</w:t>
      </w:r>
      <w:r w:rsidRPr="00B81036">
        <w:t>, which results in the message including two different ICSI values (one in the P-Asserted-Service header</w:t>
      </w:r>
      <w:r>
        <w:t xml:space="preserve"> field</w:t>
      </w:r>
      <w:r w:rsidRPr="00B81036">
        <w:t>, changed in the network and one in the Accept-Contact header</w:t>
      </w:r>
      <w:r>
        <w:t xml:space="preserve"> field</w:t>
      </w:r>
      <w:r w:rsidRPr="00B81036">
        <w:t>).</w:t>
      </w:r>
    </w:p>
    <w:p w:rsidR="0028006E" w:rsidRPr="00B81036" w:rsidRDefault="0028006E" w:rsidP="0028006E">
      <w:r w:rsidRPr="00B81036">
        <w:t xml:space="preserve">If an IMS application indicates that an IARI is to be included in a request for a new dialog or standalone transaction, the UE shall include an Accept-Contact header field containing an IARI value (coded as specified in </w:t>
      </w:r>
      <w:proofErr w:type="spellStart"/>
      <w:r w:rsidRPr="00B81036">
        <w:t>subclause</w:t>
      </w:r>
      <w:proofErr w:type="spellEnd"/>
      <w:r w:rsidRPr="00B81036">
        <w:t> 7.2A.9.2) that is related to the request in a g.3gpp.iari</w:t>
      </w:r>
      <w:r>
        <w:t>-</w:t>
      </w:r>
      <w:r w:rsidRPr="00B81036">
        <w:t xml:space="preserve">ref </w:t>
      </w:r>
      <w:r>
        <w:t xml:space="preserve">media </w:t>
      </w:r>
      <w:r w:rsidRPr="00B81036">
        <w:t xml:space="preserve">feature tag as defined in </w:t>
      </w:r>
      <w:proofErr w:type="spellStart"/>
      <w:r w:rsidRPr="00B81036">
        <w:t>subclause</w:t>
      </w:r>
      <w:proofErr w:type="spellEnd"/>
      <w:r w:rsidRPr="00B81036">
        <w:t> 7.9.3 and RFC 3841 [56B].</w:t>
      </w:r>
    </w:p>
    <w:p w:rsidR="0028006E" w:rsidRPr="00B81036" w:rsidRDefault="0028006E" w:rsidP="0028006E">
      <w:pPr>
        <w:pStyle w:val="NO"/>
      </w:pPr>
      <w:r w:rsidRPr="00B81036">
        <w:t>NOTE </w:t>
      </w:r>
      <w:r>
        <w:t>10</w:t>
      </w:r>
      <w:r w:rsidRPr="00B81036">
        <w:t>:</w:t>
      </w:r>
      <w:r w:rsidRPr="00B81036">
        <w:tab/>
        <w:t xml:space="preserve">RFC 3841 [56B] allows multiple Accept-Contact header fields along with multiple Reject-Contact header fields in a SIP request, and within those header fields, expressions that include one or more logical operations based on combinations of </w:t>
      </w:r>
      <w:r>
        <w:t xml:space="preserve">media </w:t>
      </w:r>
      <w:r w:rsidRPr="00B81036">
        <w:t xml:space="preserve">feature tags. Which registered UE will be contacted depends on the Accept-Contact header field and Reject-Contact header field combinations included that evaluate to a logical expression and the relative </w:t>
      </w:r>
      <w:proofErr w:type="spellStart"/>
      <w:r w:rsidRPr="00B81036">
        <w:t>qvalues</w:t>
      </w:r>
      <w:proofErr w:type="spellEnd"/>
      <w:r w:rsidRPr="00B81036">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rsidR="0028006E" w:rsidRPr="00B81036" w:rsidRDefault="0028006E" w:rsidP="0028006E">
      <w:pPr>
        <w:pStyle w:val="NO"/>
      </w:pPr>
      <w:r w:rsidRPr="00B81036">
        <w:t>NOTE 1</w:t>
      </w:r>
      <w:r>
        <w:t>1</w:t>
      </w:r>
      <w:r w:rsidRPr="00B81036">
        <w:t>:</w:t>
      </w:r>
      <w:r w:rsidRPr="00B81036">
        <w:tab/>
        <w:t xml:space="preserve">The UE only includes the </w:t>
      </w:r>
      <w:r>
        <w:t xml:space="preserve">header field </w:t>
      </w:r>
      <w:r w:rsidRPr="00B81036">
        <w:t xml:space="preserve">parameters </w:t>
      </w:r>
      <w:r>
        <w:t>"</w:t>
      </w:r>
      <w:r w:rsidRPr="00B81036">
        <w:t>require</w:t>
      </w:r>
      <w:r>
        <w:t>"</w:t>
      </w:r>
      <w:r w:rsidRPr="00B81036">
        <w:t xml:space="preserve"> and </w:t>
      </w:r>
      <w:r>
        <w:t>"</w:t>
      </w:r>
      <w:r w:rsidRPr="00B81036">
        <w:t>explicit</w:t>
      </w:r>
      <w:r>
        <w:t>"</w:t>
      </w:r>
      <w:r w:rsidRPr="00B81036">
        <w:t xml:space="preserve"> in the Accept-Contact header field containing the ICSI value or IARI value if the IMS communication service absolutely requires that the terminating UE understand the IMS communication service in order to be able to accept the session. Including the </w:t>
      </w:r>
      <w:r>
        <w:t xml:space="preserve">header field </w:t>
      </w:r>
      <w:r w:rsidRPr="00B81036">
        <w:t xml:space="preserve">parameters </w:t>
      </w:r>
      <w:r>
        <w:t>"</w:t>
      </w:r>
      <w:r w:rsidRPr="00B81036">
        <w:t>require</w:t>
      </w:r>
      <w:r>
        <w:t>"</w:t>
      </w:r>
      <w:r w:rsidRPr="00B81036">
        <w:t xml:space="preserve"> and </w:t>
      </w:r>
      <w:r>
        <w:t>"</w:t>
      </w:r>
      <w:r w:rsidRPr="00B81036">
        <w:t>explicit</w:t>
      </w:r>
      <w:r>
        <w:t>"</w:t>
      </w:r>
      <w:r w:rsidRPr="00B81036">
        <w:t xml:space="preserve">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 </w:t>
      </w:r>
    </w:p>
    <w:p w:rsidR="0028006E" w:rsidRPr="00B81036" w:rsidRDefault="0028006E" w:rsidP="0028006E">
      <w:r w:rsidRPr="00B81036">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28006E" w:rsidRPr="00B81036" w:rsidRDefault="0028006E" w:rsidP="0028006E">
      <w:r w:rsidRPr="00B81036">
        <w:t>The UE can indicate privacy of the P-Asserted-Identity that will be generated by the P-CSCF in accordance with RFC 3323 [33], and the additional requirements contained within RFC 3325 [34].</w:t>
      </w:r>
    </w:p>
    <w:p w:rsidR="0028006E" w:rsidRPr="00B81036" w:rsidRDefault="006A6FE5" w:rsidP="0028006E">
      <w:ins w:id="74" w:author="Viqar A. Shaikh" w:date="2010-11-04T16:50:00Z">
        <w:r>
          <w:t xml:space="preserve">If the UE is authorised </w:t>
        </w:r>
      </w:ins>
      <w:ins w:id="75" w:author="Viqar A. Shaikh" w:date="2010-11-04T17:25:00Z">
        <w:r w:rsidR="00226A70">
          <w:t>to include the</w:t>
        </w:r>
        <w:r w:rsidR="00226A70" w:rsidRPr="00226A70">
          <w:t xml:space="preserve"> </w:t>
        </w:r>
        <w:r w:rsidR="00226A70" w:rsidRPr="007C44C4">
          <w:t>Resource-Priority header field</w:t>
        </w:r>
        <w:r w:rsidR="00226A70">
          <w:t xml:space="preserve"> </w:t>
        </w:r>
      </w:ins>
      <w:ins w:id="76" w:author="Viqar A. Shaikh" w:date="2010-11-04T16:53:00Z">
        <w:r>
          <w:t xml:space="preserve">and </w:t>
        </w:r>
      </w:ins>
      <w:del w:id="77" w:author="Viqar A. Shaikh" w:date="2010-11-04T16:54:00Z">
        <w:r w:rsidR="0028006E" w:rsidRPr="007C44C4" w:rsidDel="006A6FE5">
          <w:rPr>
            <w:rPrChange w:id="78" w:author="Viqar A. Shaikh" w:date="2010-10-28T23:54:00Z">
              <w:rPr>
                <w:highlight w:val="yellow"/>
              </w:rPr>
            </w:rPrChange>
          </w:rPr>
          <w:delText>I</w:delText>
        </w:r>
      </w:del>
      <w:ins w:id="79" w:author="Viqar A. Shaikh" w:date="2010-11-04T16:54:00Z">
        <w:r>
          <w:t>i</w:t>
        </w:r>
      </w:ins>
      <w:r w:rsidR="0028006E" w:rsidRPr="007C44C4">
        <w:rPr>
          <w:rPrChange w:id="80" w:author="Viqar A. Shaikh" w:date="2010-10-28T23:54:00Z">
            <w:rPr>
              <w:highlight w:val="yellow"/>
            </w:rPr>
          </w:rPrChange>
        </w:rPr>
        <w:t xml:space="preserve">f resource priority in accordance with RFC 4412 [116] is required for a dialog, then the UE </w:t>
      </w:r>
      <w:r w:rsidR="00DD579F" w:rsidRPr="006A6FE5">
        <w:t>shall</w:t>
      </w:r>
      <w:r w:rsidR="0028006E" w:rsidRPr="006A6FE5">
        <w:rPr>
          <w:rPrChange w:id="81" w:author="Viqar A. Shaikh" w:date="2010-11-04T16:52:00Z">
            <w:rPr>
              <w:highlight w:val="yellow"/>
            </w:rPr>
          </w:rPrChange>
        </w:rPr>
        <w:t xml:space="preserve"> i</w:t>
      </w:r>
      <w:r w:rsidR="0028006E" w:rsidRPr="007C44C4">
        <w:rPr>
          <w:rPrChange w:id="82" w:author="Viqar A. Shaikh" w:date="2010-10-28T23:54:00Z">
            <w:rPr>
              <w:highlight w:val="yellow"/>
            </w:rPr>
          </w:rPrChange>
        </w:rPr>
        <w:t>nclude the Resource-Priority header field in all requests associated with that dialog.</w:t>
      </w:r>
    </w:p>
    <w:p w:rsidR="0028006E" w:rsidRDefault="0028006E" w:rsidP="0028006E">
      <w:pPr>
        <w:pStyle w:val="NO"/>
        <w:rPr>
          <w:ins w:id="83" w:author="Viqar A. Shaikh" w:date="2010-10-28T23:56:00Z"/>
        </w:rPr>
      </w:pPr>
      <w:r>
        <w:lastRenderedPageBreak/>
        <w:t>NOTE 12:</w:t>
      </w:r>
      <w:r>
        <w:tab/>
        <w:t xml:space="preserve">The case where the UE is unaware of the requirement for resource priority because the user requested the capability as part of the </w:t>
      </w:r>
      <w:proofErr w:type="spellStart"/>
      <w:r>
        <w:t>dialstring</w:t>
      </w:r>
      <w:proofErr w:type="spellEnd"/>
      <w:r>
        <w:t xml:space="preserve"> falls outside the scope of this requirement. Such cases can exist and will need to be dealt with by an appropriate </w:t>
      </w:r>
      <w:del w:id="84" w:author="Viqar A. Shaikh" w:date="2010-10-28T23:55:00Z">
        <w:r w:rsidDel="007C44C4">
          <w:delText xml:space="preserve">AS </w:delText>
        </w:r>
      </w:del>
      <w:ins w:id="85" w:author="Viqar A. Shaikh" w:date="2010-10-28T23:55:00Z">
        <w:r w:rsidR="007C44C4" w:rsidRPr="007C44C4">
          <w:t xml:space="preserve">functional entity (e.g. P-CSCF) </w:t>
        </w:r>
      </w:ins>
      <w:r>
        <w:t xml:space="preserve">to process the </w:t>
      </w:r>
      <w:proofErr w:type="spellStart"/>
      <w:r>
        <w:t>dialstring</w:t>
      </w:r>
      <w:proofErr w:type="spellEnd"/>
      <w:r>
        <w:t>.</w:t>
      </w:r>
    </w:p>
    <w:p w:rsidR="007C44C4" w:rsidRDefault="007C44C4" w:rsidP="007C44C4">
      <w:pPr>
        <w:pStyle w:val="NO"/>
        <w:ind w:firstLine="0"/>
        <w:pPrChange w:id="86" w:author="Viqar A. Shaikh" w:date="2010-10-28T23:56:00Z">
          <w:pPr>
            <w:pStyle w:val="NO"/>
          </w:pPr>
        </w:pPrChange>
      </w:pPr>
      <w:ins w:id="87" w:author="Viqar A. Shaikh" w:date="2010-10-28T23:56:00Z">
        <w:r w:rsidRPr="007C44C4">
          <w:rPr>
            <w:rPrChange w:id="88" w:author="Viqar A. Shaikh" w:date="2010-10-28T23:56:00Z">
              <w:rPr>
                <w:highlight w:val="yellow"/>
              </w:rPr>
            </w:rPrChange>
          </w:rPr>
          <w:t xml:space="preserve">For certain national </w:t>
        </w:r>
      </w:ins>
      <w:ins w:id="89" w:author="Viqar A. Shaikh" w:date="2010-11-04T17:00:00Z">
        <w:r w:rsidR="00276C93">
          <w:t>MPS</w:t>
        </w:r>
      </w:ins>
      <w:ins w:id="90" w:author="Viqar A. Shaikh" w:date="2010-10-28T23:56:00Z">
        <w:r w:rsidRPr="007C44C4">
          <w:rPr>
            <w:rPrChange w:id="91" w:author="Viqar A. Shaikh" w:date="2010-10-28T23:56:00Z">
              <w:rPr>
                <w:highlight w:val="yellow"/>
              </w:rPr>
            </w:rPrChange>
          </w:rPr>
          <w:t xml:space="preserve"> implementations, signalling of a Resource-Priority header field </w:t>
        </w:r>
      </w:ins>
      <w:ins w:id="92" w:author="Don Lukacs" w:date="2010-10-29T13:23:00Z">
        <w:r w:rsidR="00B815B4">
          <w:t xml:space="preserve">to or </w:t>
        </w:r>
      </w:ins>
      <w:ins w:id="93" w:author="Viqar A. Shaikh" w:date="2010-10-28T23:56:00Z">
        <w:r w:rsidRPr="007C44C4">
          <w:rPr>
            <w:rPrChange w:id="94" w:author="Viqar A. Shaikh" w:date="2010-10-28T23:56:00Z">
              <w:rPr>
                <w:highlight w:val="yellow"/>
              </w:rPr>
            </w:rPrChange>
          </w:rPr>
          <w:t>from a UE is not required.</w:t>
        </w:r>
      </w:ins>
    </w:p>
    <w:p w:rsidR="0028006E" w:rsidRPr="00B81036" w:rsidRDefault="0028006E" w:rsidP="0028006E">
      <w:r w:rsidRPr="00B81036">
        <w:t xml:space="preserve">If available to the UE (as defined in the access technology specific annexes for each access technology), the UE shall insert a P-Access-Network-Info header </w:t>
      </w:r>
      <w:r>
        <w:t xml:space="preserve">field </w:t>
      </w:r>
      <w:r w:rsidRPr="00B81036">
        <w:t xml:space="preserve">into any request for a dialog, any subsequent request (except ACK requests and CANCEL requests) or response (except CANCEL responses) within a dialog or any request for a standalone method (see </w:t>
      </w:r>
      <w:proofErr w:type="spellStart"/>
      <w:r w:rsidRPr="00B81036">
        <w:t>subclause</w:t>
      </w:r>
      <w:proofErr w:type="spellEnd"/>
      <w:r w:rsidRPr="00B81036">
        <w:t> 7.2A.4).</w:t>
      </w:r>
    </w:p>
    <w:p w:rsidR="0028006E" w:rsidRPr="00B81036" w:rsidRDefault="0028006E" w:rsidP="0028006E">
      <w:pPr>
        <w:pStyle w:val="NO"/>
      </w:pPr>
      <w:r w:rsidRPr="00B81036">
        <w:t>NOTE 1</w:t>
      </w:r>
      <w:r>
        <w:t>3</w:t>
      </w:r>
      <w:r w:rsidRPr="00B81036">
        <w:t>:</w:t>
      </w:r>
      <w:r w:rsidRPr="00B81036">
        <w:tab/>
        <w:t xml:space="preserve">During the dialog, the points of attachment to the IP-CAN of the UE </w:t>
      </w:r>
      <w:r>
        <w:t xml:space="preserve">can </w:t>
      </w:r>
      <w:r w:rsidRPr="00B81036">
        <w:t xml:space="preserve">change (e.g. UE connects to different cells). The UE will populate the P-Access-Network-Info header </w:t>
      </w:r>
      <w:r>
        <w:t xml:space="preserve">field </w:t>
      </w:r>
      <w:r w:rsidRPr="00B81036">
        <w:t>in any request or response within a dialog with the current point of attachment to the IP-CAN (e.g. the current cell information).</w:t>
      </w:r>
    </w:p>
    <w:p w:rsidR="0028006E" w:rsidRPr="00B81036" w:rsidRDefault="0028006E" w:rsidP="0028006E">
      <w:r w:rsidRPr="00B81036">
        <w:t xml:space="preserve">The UE shall build a proper preloaded Route header </w:t>
      </w:r>
      <w:r>
        <w:t xml:space="preserve">field </w:t>
      </w:r>
      <w:r w:rsidRPr="00B81036">
        <w:t xml:space="preserve">value for all new dialogs and standalone transactions. The UE shall build a list of Route header </w:t>
      </w:r>
      <w:r>
        <w:t xml:space="preserve">field </w:t>
      </w:r>
      <w:r w:rsidRPr="00B81036">
        <w:t>values made out of the following, in this order:</w:t>
      </w:r>
    </w:p>
    <w:p w:rsidR="0028006E" w:rsidRPr="00B81036" w:rsidRDefault="0028006E" w:rsidP="0028006E">
      <w:pPr>
        <w:pStyle w:val="B1"/>
      </w:pPr>
      <w:r w:rsidRPr="00B81036">
        <w:t>a)</w:t>
      </w:r>
      <w:r w:rsidRPr="00B81036">
        <w:tab/>
      </w:r>
      <w:proofErr w:type="gramStart"/>
      <w:r w:rsidRPr="00B81036">
        <w:t>the</w:t>
      </w:r>
      <w:proofErr w:type="gramEnd"/>
      <w:r w:rsidRPr="00B81036">
        <w:t xml:space="preserve"> P-CSCF URI containing the IP address or the FQDN learnt through the P-CSCF discovery procedures; and</w:t>
      </w:r>
    </w:p>
    <w:p w:rsidR="0028006E" w:rsidRPr="00B81036" w:rsidRDefault="0028006E" w:rsidP="0028006E">
      <w:pPr>
        <w:pStyle w:val="B1"/>
      </w:pPr>
      <w:r w:rsidRPr="00B81036">
        <w:t>b)</w:t>
      </w:r>
      <w:r w:rsidRPr="00B81036">
        <w:tab/>
      </w:r>
      <w:proofErr w:type="gramStart"/>
      <w:r w:rsidRPr="00B81036">
        <w:t>the</w:t>
      </w:r>
      <w:proofErr w:type="gramEnd"/>
      <w:r w:rsidRPr="00B81036">
        <w:t xml:space="preserve"> P-CSCF port based on the security mechanism in use:</w:t>
      </w:r>
    </w:p>
    <w:p w:rsidR="0028006E" w:rsidRPr="00B81036" w:rsidRDefault="0028006E" w:rsidP="0028006E">
      <w:pPr>
        <w:pStyle w:val="B2"/>
      </w:pPr>
      <w:r w:rsidRPr="00B81036">
        <w:t>-</w:t>
      </w:r>
      <w:r w:rsidRPr="00B81036">
        <w:tab/>
      </w:r>
      <w:proofErr w:type="gramStart"/>
      <w:r w:rsidRPr="00B81036">
        <w:t>if</w:t>
      </w:r>
      <w:proofErr w:type="gramEnd"/>
      <w:r w:rsidRPr="00B81036">
        <w:t xml:space="preserve"> IMS AKA or SIP digest with TLS is in use as a security mechanism, the protected server port learnt during the registration procedure;</w:t>
      </w:r>
    </w:p>
    <w:p w:rsidR="0028006E" w:rsidRPr="00B81036" w:rsidRDefault="0028006E" w:rsidP="0028006E">
      <w:pPr>
        <w:pStyle w:val="B2"/>
      </w:pPr>
      <w:r w:rsidRPr="00B81036">
        <w:t>-</w:t>
      </w:r>
      <w:r w:rsidRPr="00B81036">
        <w:tab/>
        <w:t xml:space="preserve">if SIP digest without TLS, NASS-IMS bundled </w:t>
      </w:r>
      <w:proofErr w:type="spellStart"/>
      <w:r w:rsidRPr="00B81036">
        <w:t>authentciation</w:t>
      </w:r>
      <w:proofErr w:type="spellEnd"/>
      <w:r w:rsidRPr="00B81036">
        <w:t xml:space="preserve"> or GPRS-IMS-Bundled authentication is in use as a security mechanism, the unprotected server port used during the registration procedure;</w:t>
      </w:r>
    </w:p>
    <w:p w:rsidR="0028006E" w:rsidRPr="00B81036" w:rsidRDefault="0028006E" w:rsidP="0028006E">
      <w:pPr>
        <w:pStyle w:val="B1"/>
      </w:pPr>
      <w:r w:rsidRPr="00B81036">
        <w:t>c)</w:t>
      </w:r>
      <w:r w:rsidRPr="00B81036">
        <w:tab/>
      </w:r>
      <w:proofErr w:type="gramStart"/>
      <w:r w:rsidRPr="00B81036">
        <w:t>and</w:t>
      </w:r>
      <w:proofErr w:type="gramEnd"/>
      <w:r w:rsidRPr="00B81036">
        <w:t xml:space="preserve"> the values received in the Service-Route header </w:t>
      </w:r>
      <w:r>
        <w:t xml:space="preserve">field </w:t>
      </w:r>
      <w:r w:rsidRPr="00B81036">
        <w:t>saved from the 200 (OK) response to the last registration or re-registration</w:t>
      </w:r>
      <w:r>
        <w:t xml:space="preserve"> of the public user identity with associated contact address</w:t>
      </w:r>
      <w:r w:rsidRPr="00B81036">
        <w:t xml:space="preserve">. </w:t>
      </w:r>
    </w:p>
    <w:p w:rsidR="0028006E" w:rsidRPr="009157DE" w:rsidRDefault="0028006E" w:rsidP="0028006E">
      <w:pPr>
        <w:pStyle w:val="NO"/>
      </w:pPr>
      <w:r>
        <w:t>NOTE 14</w:t>
      </w:r>
      <w:r w:rsidRPr="009157DE">
        <w:t>:</w:t>
      </w:r>
      <w:r w:rsidRPr="009157DE">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p>
    <w:p w:rsidR="0028006E" w:rsidRPr="00FF4F1F" w:rsidRDefault="0028006E" w:rsidP="0028006E">
      <w:r w:rsidRPr="00B81036">
        <w:t xml:space="preserve">The UE may indicate that proxies should not fork the request by including a "no-fork" directive within the Request-Disposition header </w:t>
      </w:r>
      <w:r>
        <w:t xml:space="preserve">field </w:t>
      </w:r>
      <w:r w:rsidRPr="00B81036">
        <w:t>in the request as</w:t>
      </w:r>
      <w:r w:rsidRPr="00B81036">
        <w:rPr>
          <w:rFonts w:eastAsia="MS Mincho"/>
        </w:rPr>
        <w:t xml:space="preserve"> described in RFC 3841 [56B].</w:t>
      </w:r>
    </w:p>
    <w:p w:rsidR="0028006E" w:rsidRPr="00B81036" w:rsidRDefault="0028006E" w:rsidP="0028006E">
      <w:pPr>
        <w:rPr>
          <w:rFonts w:eastAsia="MS Mincho"/>
        </w:rPr>
      </w:pPr>
      <w:r w:rsidRPr="00B81036">
        <w:rPr>
          <w:rFonts w:eastAsia="MS Mincho"/>
        </w:rPr>
        <w:t>If a request is for a new dialog or standalone transaction, and the request matches a trigger for starting logging of SIP signalling, as described in draft-</w:t>
      </w:r>
      <w:proofErr w:type="spellStart"/>
      <w:r w:rsidRPr="00B81036">
        <w:rPr>
          <w:rFonts w:eastAsia="MS Mincho"/>
        </w:rPr>
        <w:t>dawes</w:t>
      </w:r>
      <w:proofErr w:type="spellEnd"/>
      <w:r w:rsidRPr="00B81036">
        <w:rPr>
          <w:rFonts w:eastAsia="MS Mincho"/>
        </w:rPr>
        <w:t>-sipping-debug [140] and contained in the trace management object defined in 3GPP TS 24.323 [8K], the UE shall:</w:t>
      </w:r>
    </w:p>
    <w:p w:rsidR="0028006E" w:rsidRPr="00B81036" w:rsidRDefault="0028006E" w:rsidP="0028006E">
      <w:pPr>
        <w:pStyle w:val="B1"/>
        <w:rPr>
          <w:rFonts w:eastAsia="MS Mincho"/>
        </w:rPr>
      </w:pPr>
      <w:r w:rsidRPr="00B81036">
        <w:rPr>
          <w:rFonts w:eastAsia="MS Mincho"/>
        </w:rPr>
        <w:t>-</w:t>
      </w:r>
      <w:r w:rsidRPr="00B81036">
        <w:rPr>
          <w:rFonts w:eastAsia="MS Mincho"/>
        </w:rPr>
        <w:tab/>
        <w:t xml:space="preserve">start to log SIP signalling for this dialog; and </w:t>
      </w:r>
    </w:p>
    <w:p w:rsidR="0028006E" w:rsidRPr="00B81036" w:rsidRDefault="0028006E" w:rsidP="0028006E">
      <w:pPr>
        <w:pStyle w:val="B1"/>
        <w:rPr>
          <w:rFonts w:eastAsia="MS Mincho"/>
        </w:rPr>
      </w:pPr>
      <w:r w:rsidRPr="00B81036">
        <w:rPr>
          <w:rFonts w:eastAsia="MS Mincho"/>
        </w:rPr>
        <w:t>-</w:t>
      </w:r>
      <w:r w:rsidRPr="00B81036">
        <w:rPr>
          <w:rFonts w:eastAsia="MS Mincho"/>
        </w:rPr>
        <w:tab/>
        <w:t xml:space="preserve">in any requests or responses sent on this dialog, insert a P-Debug-ID header field containing the value contained in the trace management object. </w:t>
      </w:r>
    </w:p>
    <w:p w:rsidR="0028006E" w:rsidRPr="00B81036" w:rsidRDefault="0028006E" w:rsidP="0028006E">
      <w:r w:rsidRPr="00B81036">
        <w:t>If a request or response is sent on a dialog for which logging of signalling is in progress, the UE shall check whether a trigger for stopping logging of SIP signalling has occurred, as described in draft-</w:t>
      </w:r>
      <w:proofErr w:type="spellStart"/>
      <w:r w:rsidRPr="00B81036">
        <w:t>dawes</w:t>
      </w:r>
      <w:proofErr w:type="spellEnd"/>
      <w:r w:rsidRPr="00B81036">
        <w:t>-sipping-debug [140] and contained in the trace management object defined in 3GPP TS 24.323 [8K].</w:t>
      </w:r>
    </w:p>
    <w:p w:rsidR="0028006E" w:rsidRPr="00B81036" w:rsidRDefault="0028006E" w:rsidP="0028006E">
      <w:pPr>
        <w:pStyle w:val="B1"/>
      </w:pPr>
      <w:r w:rsidRPr="00B81036">
        <w:t>a)</w:t>
      </w:r>
      <w:r w:rsidRPr="00B81036">
        <w:tab/>
        <w:t xml:space="preserve">If a stop trigger event has occurred, the UE shall stop logging of signalling; or </w:t>
      </w:r>
    </w:p>
    <w:p w:rsidR="0028006E" w:rsidRPr="00B81036" w:rsidRDefault="0028006E" w:rsidP="0028006E">
      <w:pPr>
        <w:pStyle w:val="B1"/>
      </w:pPr>
      <w:r w:rsidRPr="00B81036">
        <w:t>b)</w:t>
      </w:r>
      <w:r w:rsidRPr="00B81036">
        <w:tab/>
      </w:r>
      <w:proofErr w:type="gramStart"/>
      <w:r w:rsidRPr="00B81036">
        <w:t>if</w:t>
      </w:r>
      <w:proofErr w:type="gramEnd"/>
      <w:r w:rsidRPr="00B81036">
        <w:t xml:space="preserve"> a stop trigger event has not occurred, the UE shall: </w:t>
      </w:r>
    </w:p>
    <w:p w:rsidR="0028006E" w:rsidRPr="00B81036" w:rsidRDefault="0028006E" w:rsidP="0028006E">
      <w:pPr>
        <w:pStyle w:val="B2"/>
      </w:pPr>
      <w:r w:rsidRPr="00B81036">
        <w:t>-</w:t>
      </w:r>
      <w:r w:rsidRPr="00B81036">
        <w:tab/>
      </w:r>
      <w:r w:rsidRPr="00B81036">
        <w:rPr>
          <w:rFonts w:eastAsia="MS Mincho"/>
        </w:rPr>
        <w:t xml:space="preserve">in any requests or responses sent on this dialog, </w:t>
      </w:r>
      <w:r w:rsidRPr="00B81036">
        <w:t>insert a P-Debug-ID header field containing the value for this session contained in the trace management object; and</w:t>
      </w:r>
    </w:p>
    <w:p w:rsidR="0028006E" w:rsidRPr="00B81036" w:rsidRDefault="0028006E" w:rsidP="0028006E">
      <w:pPr>
        <w:pStyle w:val="B2"/>
      </w:pPr>
      <w:r w:rsidRPr="00B81036">
        <w:t>-</w:t>
      </w:r>
      <w:r w:rsidRPr="00B81036">
        <w:tab/>
        <w:t xml:space="preserve">log the request. </w:t>
      </w:r>
    </w:p>
    <w:p w:rsidR="0028006E" w:rsidRPr="00B81036" w:rsidRDefault="0028006E" w:rsidP="0028006E">
      <w:r w:rsidRPr="00B81036">
        <w:t xml:space="preserve">When a SIP transaction times out, i.e. timer B, timer F or timer H expires at the UE, the UE may behave as if timer F expired, as described in </w:t>
      </w:r>
      <w:proofErr w:type="spellStart"/>
      <w:r w:rsidRPr="00B81036">
        <w:t>subclause</w:t>
      </w:r>
      <w:proofErr w:type="spellEnd"/>
      <w:r w:rsidRPr="00B81036">
        <w:t> 5.1.1.4.</w:t>
      </w:r>
    </w:p>
    <w:p w:rsidR="0028006E" w:rsidRPr="00B81036" w:rsidRDefault="0028006E" w:rsidP="0028006E">
      <w:pPr>
        <w:pStyle w:val="NO"/>
      </w:pPr>
      <w:r w:rsidRPr="00B81036">
        <w:t>NOTE 1</w:t>
      </w:r>
      <w:r>
        <w:t>5</w:t>
      </w:r>
      <w:r w:rsidRPr="00B81036">
        <w:t>:</w:t>
      </w:r>
      <w:r w:rsidRPr="00B81036">
        <w:tab/>
        <w:t>It is an implementation option whether these actions are also triggered by other means.</w:t>
      </w:r>
    </w:p>
    <w:p w:rsidR="00DA611A" w:rsidRDefault="0028006E" w:rsidP="00B35AEF">
      <w:pPr>
        <w:rPr>
          <w:noProof/>
          <w:sz w:val="28"/>
          <w:szCs w:val="28"/>
        </w:rPr>
      </w:pPr>
      <w:r w:rsidRPr="0091628F">
        <w:lastRenderedPageBreak/>
        <w:t xml:space="preserve">If the </w:t>
      </w:r>
      <w:r>
        <w:t>UE</w:t>
      </w:r>
      <w:r w:rsidRPr="0091628F">
        <w:t xml:space="preserve"> receive</w:t>
      </w:r>
      <w:r>
        <w:t>s</w:t>
      </w:r>
      <w:r w:rsidRPr="0091628F">
        <w:t xml:space="preserve"> a</w:t>
      </w:r>
      <w:r>
        <w:t xml:space="preserve"> 1xx or 200 (OK)</w:t>
      </w:r>
      <w:r w:rsidRPr="0091628F">
        <w:t xml:space="preserve"> </w:t>
      </w:r>
      <w:proofErr w:type="gramStart"/>
      <w:r w:rsidRPr="0091628F">
        <w:t>response</w:t>
      </w:r>
      <w:proofErr w:type="gramEnd"/>
      <w:r w:rsidRPr="0091628F">
        <w:t xml:space="preserve"> </w:t>
      </w:r>
      <w:r w:rsidRPr="007C2F47">
        <w:t xml:space="preserve">to an </w:t>
      </w:r>
      <w:r w:rsidRPr="0091628F">
        <w:t xml:space="preserve">initial request for a dialog, </w:t>
      </w:r>
      <w:r>
        <w:rPr>
          <w:vanish/>
        </w:rPr>
        <w:t xml:space="preserve"> </w:t>
      </w:r>
      <w:r>
        <w:t>the response containing a P-Asserted-Identity header field</w:t>
      </w:r>
      <w:r w:rsidRPr="00D1311E">
        <w:t xml:space="preserve"> </w:t>
      </w:r>
      <w:r>
        <w:t xml:space="preserve">set to an </w:t>
      </w:r>
      <w:r w:rsidRPr="00B81036">
        <w:t>emergency number as specified in 3GPP TS 22.101 [1A]</w:t>
      </w:r>
      <w:r>
        <w:t xml:space="preserve">, </w:t>
      </w:r>
      <w:r w:rsidRPr="007C2F47">
        <w:t>the UE</w:t>
      </w:r>
      <w:r>
        <w:t xml:space="preserve"> procedures in </w:t>
      </w:r>
      <w:proofErr w:type="spellStart"/>
      <w:r>
        <w:t>subclause</w:t>
      </w:r>
      <w:proofErr w:type="spellEnd"/>
      <w:r>
        <w:t> 5.1.6.10 apply.</w:t>
      </w:r>
    </w:p>
    <w:p w:rsidR="00DA611A" w:rsidRDefault="00DA611A" w:rsidP="00DA611A">
      <w:pPr>
        <w:rPr>
          <w:noProof/>
          <w:sz w:val="28"/>
          <w:szCs w:val="28"/>
        </w:rPr>
      </w:pPr>
      <w:r w:rsidRPr="006D44FD">
        <w:rPr>
          <w:noProof/>
          <w:sz w:val="28"/>
          <w:szCs w:val="28"/>
        </w:rPr>
        <w:t>-</w:t>
      </w:r>
      <w:r>
        <w:rPr>
          <w:noProof/>
          <w:sz w:val="28"/>
          <w:szCs w:val="28"/>
        </w:rPr>
        <w:t>-------------------------------------</w:t>
      </w:r>
      <w:r w:rsidRPr="006D44FD">
        <w:rPr>
          <w:noProof/>
          <w:sz w:val="28"/>
          <w:szCs w:val="28"/>
        </w:rPr>
        <w:t xml:space="preserve">------ </w:t>
      </w:r>
      <w:r w:rsidR="00CD5DBE">
        <w:rPr>
          <w:noProof/>
          <w:sz w:val="28"/>
          <w:szCs w:val="28"/>
        </w:rPr>
        <w:t>6</w:t>
      </w:r>
      <w:r w:rsidR="0028006E" w:rsidRPr="0028006E">
        <w:rPr>
          <w:noProof/>
          <w:sz w:val="28"/>
          <w:szCs w:val="28"/>
          <w:vertAlign w:val="superscript"/>
        </w:rPr>
        <w:t>th</w:t>
      </w:r>
      <w:r w:rsidR="0028006E">
        <w:rPr>
          <w:noProof/>
          <w:sz w:val="28"/>
          <w:szCs w:val="28"/>
        </w:rPr>
        <w:t xml:space="preserve"> </w:t>
      </w:r>
      <w:r>
        <w:rPr>
          <w:noProof/>
          <w:sz w:val="28"/>
          <w:szCs w:val="28"/>
        </w:rPr>
        <w:t>change</w:t>
      </w:r>
      <w:r w:rsidRPr="006D44FD">
        <w:rPr>
          <w:noProof/>
          <w:sz w:val="28"/>
          <w:szCs w:val="28"/>
        </w:rPr>
        <w:t xml:space="preserve"> ---------------------------------------</w:t>
      </w:r>
    </w:p>
    <w:p w:rsidR="00CD5DBE" w:rsidRPr="00B81036" w:rsidRDefault="00CD5DBE" w:rsidP="00CD5DBE">
      <w:pPr>
        <w:pStyle w:val="Heading4"/>
      </w:pPr>
      <w:bookmarkStart w:id="95" w:name="_Toc273433837"/>
      <w:r w:rsidRPr="00B81036">
        <w:t>5.1.2A.2</w:t>
      </w:r>
      <w:r w:rsidRPr="00B81036">
        <w:tab/>
        <w:t>UE-terminating case</w:t>
      </w:r>
      <w:bookmarkEnd w:id="95"/>
    </w:p>
    <w:p w:rsidR="00CD5DBE" w:rsidRPr="00B81036" w:rsidRDefault="00CD5DBE" w:rsidP="00CD5DBE">
      <w:r w:rsidRPr="00B81036">
        <w:t xml:space="preserve">The procedures of this </w:t>
      </w:r>
      <w:proofErr w:type="spellStart"/>
      <w:r w:rsidRPr="00B81036">
        <w:t>subclause</w:t>
      </w:r>
      <w:proofErr w:type="spellEnd"/>
      <w:r w:rsidRPr="00B81036">
        <w:t xml:space="preserve"> are general to all requests and responses, except those for the REGISTER method.</w:t>
      </w:r>
    </w:p>
    <w:p w:rsidR="00CD5DBE" w:rsidRPr="00B81036" w:rsidRDefault="00CD5DBE" w:rsidP="00CD5DBE">
      <w:r w:rsidRPr="00B81036">
        <w:t xml:space="preserve">Where a security association or TLS session exists, the UE shall discard any SIP request that is not protected by the security association or TLS session and is received from the P-CSCF outside of the registration and authentication procedures. The requirements on the UE within the registration and authentication procedures are defined in </w:t>
      </w:r>
      <w:proofErr w:type="spellStart"/>
      <w:r w:rsidRPr="00B81036">
        <w:t>subclause</w:t>
      </w:r>
      <w:proofErr w:type="spellEnd"/>
      <w:r w:rsidRPr="00B81036">
        <w:t> 5.1.1.</w:t>
      </w:r>
    </w:p>
    <w:p w:rsidR="00CD5DBE" w:rsidRPr="00B81036" w:rsidRDefault="00CD5DBE" w:rsidP="00CD5DBE">
      <w:r w:rsidRPr="00B81036">
        <w:t>If an initial request contains an Accept-Contact header field containing the g.3gpp.icsi</w:t>
      </w:r>
      <w:r>
        <w:t>-</w:t>
      </w:r>
      <w:r w:rsidRPr="00B81036">
        <w:t xml:space="preserve">ref </w:t>
      </w:r>
      <w:r>
        <w:t xml:space="preserve">media </w:t>
      </w:r>
      <w:r w:rsidRPr="00B81036">
        <w:t>feature tag with an ICSI value, the UE should invoke the IMS application that is the best match for the ICSI value.</w:t>
      </w:r>
    </w:p>
    <w:p w:rsidR="00CD5DBE" w:rsidRPr="00B81036" w:rsidRDefault="00CD5DBE" w:rsidP="00CD5DBE">
      <w:r w:rsidRPr="00B81036">
        <w:t xml:space="preserve">If an initial request contains an Accept-Contact header field containing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feature tag with an IARI value the UE should invoke the IMS application that is the best match for the IARI value.</w:t>
      </w:r>
    </w:p>
    <w:p w:rsidR="00CD5DBE" w:rsidRPr="00B81036" w:rsidRDefault="00CD5DBE" w:rsidP="00CD5DBE">
      <w:r w:rsidRPr="00B81036">
        <w:t>The UE can receive multiple ICSI values, IARI values or both in an Accept-Contact header field. In this case it is up to the implementation which of the multiple ICSI values or IARI values the UE takes action on.</w:t>
      </w:r>
    </w:p>
    <w:p w:rsidR="00CD5DBE" w:rsidRPr="00B81036" w:rsidRDefault="00CD5DBE" w:rsidP="00CD5DBE">
      <w:pPr>
        <w:pStyle w:val="NO"/>
      </w:pPr>
      <w:r w:rsidRPr="00B81036">
        <w:t>NOTE 1:</w:t>
      </w:r>
      <w:r w:rsidRPr="00B81036">
        <w:tab/>
        <w:t xml:space="preserve">The application verifies that the contents of the </w:t>
      </w:r>
      <w:proofErr w:type="gramStart"/>
      <w:r w:rsidRPr="00B81036">
        <w:t xml:space="preserve">request  </w:t>
      </w:r>
      <w:r w:rsidRPr="00B81036">
        <w:rPr>
          <w:rFonts w:eastAsia="PMingLiU"/>
        </w:rPr>
        <w:t>(</w:t>
      </w:r>
      <w:proofErr w:type="gramEnd"/>
      <w:r w:rsidRPr="00B81036">
        <w:rPr>
          <w:rFonts w:eastAsia="PMingLiU"/>
        </w:rPr>
        <w:t xml:space="preserve">e.g. SDP media capabilities, Content-Type header field) are consistent with the </w:t>
      </w:r>
      <w:proofErr w:type="spellStart"/>
      <w:r w:rsidRPr="00B81036">
        <w:t>the</w:t>
      </w:r>
      <w:proofErr w:type="spellEnd"/>
      <w:r w:rsidRPr="00B81036">
        <w:t xml:space="preserve"> ICSI value in the g.3gpp.icsi</w:t>
      </w:r>
      <w:r>
        <w:t>-</w:t>
      </w:r>
      <w:r w:rsidRPr="00B81036">
        <w:t xml:space="preserve">ref </w:t>
      </w:r>
      <w:r>
        <w:t xml:space="preserve">media </w:t>
      </w:r>
      <w:r w:rsidRPr="00B81036">
        <w:t xml:space="preserve">feature tag and IARI value contained in the </w:t>
      </w:r>
      <w:r w:rsidRPr="00B81036">
        <w:rPr>
          <w:rFonts w:eastAsia="SimSun"/>
          <w:lang w:eastAsia="zh-CN"/>
        </w:rPr>
        <w:t>g.3gpp.iari</w:t>
      </w:r>
      <w:r>
        <w:rPr>
          <w:rFonts w:eastAsia="SimSun"/>
          <w:lang w:eastAsia="zh-CN"/>
        </w:rPr>
        <w:t>-</w:t>
      </w:r>
      <w:r w:rsidRPr="00B81036">
        <w:rPr>
          <w:rFonts w:eastAsia="SimSun"/>
          <w:lang w:eastAsia="zh-CN"/>
        </w:rPr>
        <w:t>ref</w:t>
      </w:r>
      <w:r w:rsidRPr="00B81036" w:rsidDel="005F06FB">
        <w:rPr>
          <w:rFonts w:eastAsia="PMingLiU" w:cs="Courier New"/>
          <w:lang w:eastAsia="zh-TW"/>
        </w:rPr>
        <w:t xml:space="preserve"> </w:t>
      </w:r>
      <w:r>
        <w:rPr>
          <w:rFonts w:eastAsia="PMingLiU" w:cs="Courier New"/>
          <w:lang w:eastAsia="zh-TW"/>
        </w:rPr>
        <w:t xml:space="preserve">media </w:t>
      </w:r>
      <w:r w:rsidRPr="00B81036">
        <w:t xml:space="preserve">feature tag. </w:t>
      </w:r>
    </w:p>
    <w:p w:rsidR="00CD5DBE" w:rsidRPr="00B81036" w:rsidRDefault="00CD5DBE" w:rsidP="00CD5DBE">
      <w:pPr>
        <w:rPr>
          <w:rFonts w:eastAsia="PMingLiU"/>
        </w:rPr>
      </w:pPr>
      <w:r w:rsidRPr="00B81036">
        <w:t>If an initial request does not contain an Accept-Contact header field containing a g.3gpp.icsi</w:t>
      </w:r>
      <w:r>
        <w:t>-</w:t>
      </w:r>
      <w:r w:rsidRPr="00B81036">
        <w:t xml:space="preserve">ref </w:t>
      </w:r>
      <w:r>
        <w:t xml:space="preserve">media </w:t>
      </w:r>
      <w:r w:rsidRPr="00B81036">
        <w:t xml:space="preserve">feature tag or a </w:t>
      </w:r>
      <w:r w:rsidRPr="00B81036">
        <w:rPr>
          <w:rFonts w:eastAsia="SimSun"/>
          <w:lang w:eastAsia="zh-CN"/>
        </w:rPr>
        <w:t>g.3gpp.iari</w:t>
      </w:r>
      <w:r>
        <w:rPr>
          <w:rFonts w:eastAsia="SimSun"/>
          <w:lang w:eastAsia="zh-CN"/>
        </w:rPr>
        <w:t>-</w:t>
      </w:r>
      <w:r w:rsidRPr="00B81036">
        <w:rPr>
          <w:rFonts w:eastAsia="SimSun"/>
          <w:lang w:eastAsia="zh-CN"/>
        </w:rPr>
        <w:t>ref</w:t>
      </w:r>
      <w:r w:rsidRPr="00B81036" w:rsidDel="005F06FB">
        <w:rPr>
          <w:rFonts w:eastAsia="PMingLiU" w:cs="Courier New"/>
          <w:lang w:eastAsia="zh-TW"/>
        </w:rPr>
        <w:t xml:space="preserve"> </w:t>
      </w:r>
      <w:r>
        <w:rPr>
          <w:rFonts w:eastAsia="PMingLiU" w:cs="Courier New"/>
          <w:lang w:eastAsia="zh-TW"/>
        </w:rPr>
        <w:t xml:space="preserve">media </w:t>
      </w:r>
      <w:r w:rsidRPr="00B81036">
        <w:t xml:space="preserve">feature tag the UE shall invoke the application that is the best match based on the contents of the request </w:t>
      </w:r>
      <w:r w:rsidRPr="00B81036">
        <w:rPr>
          <w:rFonts w:eastAsia="PMingLiU"/>
        </w:rPr>
        <w:t xml:space="preserve">(e.g. SDP media capabilities, Content-Type header field, </w:t>
      </w:r>
      <w:r>
        <w:rPr>
          <w:rFonts w:eastAsia="PMingLiU"/>
        </w:rPr>
        <w:t xml:space="preserve">media </w:t>
      </w:r>
      <w:r w:rsidRPr="00B81036">
        <w:rPr>
          <w:rFonts w:eastAsia="PMingLiU"/>
        </w:rPr>
        <w:t>feature tag).</w:t>
      </w:r>
    </w:p>
    <w:p w:rsidR="00CD5DBE" w:rsidRPr="00B81036" w:rsidRDefault="00CD5DBE" w:rsidP="00CD5DBE">
      <w:r w:rsidRPr="00B81036">
        <w:t>The UE can indicate privacy of the P-Asserted-Identity that will be generated by the P-CSCF in accordance with RFC 3323 [33], and the additional requirements contained within RFC 3325 [34].</w:t>
      </w:r>
    </w:p>
    <w:p w:rsidR="00CD5DBE" w:rsidRPr="00B81036" w:rsidRDefault="00CD5DBE" w:rsidP="00CD5DBE">
      <w:pPr>
        <w:pStyle w:val="NO"/>
      </w:pPr>
      <w:r w:rsidRPr="00B81036">
        <w:t>NOTE 2:</w:t>
      </w:r>
      <w:r w:rsidRPr="00B81036">
        <w:tab/>
        <w:t>In the UE-terminating case, this version of the document makes no provision for the UE to provide a P-Preferred-Identity in the form of a hint.</w:t>
      </w:r>
    </w:p>
    <w:p w:rsidR="00CD5DBE" w:rsidRPr="00B81036" w:rsidRDefault="00CD5DBE" w:rsidP="00CD5DBE">
      <w:pPr>
        <w:pStyle w:val="NO"/>
      </w:pPr>
      <w:r w:rsidRPr="00B81036">
        <w:t>NOTE 3:</w:t>
      </w:r>
      <w:r w:rsidRPr="00B81036">
        <w:tab/>
        <w:t>A number of header</w:t>
      </w:r>
      <w:r>
        <w:t xml:space="preserve"> field</w:t>
      </w:r>
      <w:r w:rsidRPr="00B81036">
        <w:t>s can reveal information about the identity of the user. Where, privacy is required, implementers should also give consideration to other header</w:t>
      </w:r>
      <w:r>
        <w:t xml:space="preserve"> field</w:t>
      </w:r>
      <w:r w:rsidRPr="00B81036">
        <w:t xml:space="preserve">s that can reveal identity information. RFC 3323 [33] </w:t>
      </w:r>
      <w:proofErr w:type="spellStart"/>
      <w:r w:rsidRPr="00B81036">
        <w:t>subclause</w:t>
      </w:r>
      <w:proofErr w:type="spellEnd"/>
      <w:r w:rsidRPr="00B81036">
        <w:t> 4.1 gives considerations relating to a number of header</w:t>
      </w:r>
      <w:r>
        <w:t xml:space="preserve"> field</w:t>
      </w:r>
      <w:r w:rsidRPr="00B81036">
        <w:t>s.</w:t>
      </w:r>
    </w:p>
    <w:p w:rsidR="00CD5DBE" w:rsidRDefault="00CD5DBE" w:rsidP="00CD5DBE">
      <w:r>
        <w:t>T</w:t>
      </w:r>
      <w:r w:rsidRPr="00067000">
        <w:rPr>
          <w:noProof/>
        </w:rPr>
        <w:t>he UE shall not inc</w:t>
      </w:r>
      <w:r>
        <w:rPr>
          <w:noProof/>
        </w:rPr>
        <w:t>lu</w:t>
      </w:r>
      <w:r w:rsidRPr="00067000">
        <w:rPr>
          <w:noProof/>
        </w:rPr>
        <w:t xml:space="preserve">de its </w:t>
      </w:r>
      <w:r>
        <w:rPr>
          <w:noProof/>
        </w:rPr>
        <w:t>"</w:t>
      </w:r>
      <w:r w:rsidRPr="00067000">
        <w:rPr>
          <w:noProof/>
        </w:rPr>
        <w:t>+sip.instance</w:t>
      </w:r>
      <w:r>
        <w:rPr>
          <w:noProof/>
        </w:rPr>
        <w:t>"</w:t>
      </w:r>
      <w:r w:rsidRPr="00C672ED">
        <w:t xml:space="preserve"> </w:t>
      </w:r>
      <w:r w:rsidRPr="00CD3D83">
        <w:t>header field parameter</w:t>
      </w:r>
      <w:r w:rsidRPr="00067000">
        <w:rPr>
          <w:noProof/>
        </w:rPr>
        <w:t xml:space="preserve"> in the </w:t>
      </w:r>
      <w:r w:rsidRPr="00067000">
        <w:t xml:space="preserve">Contact header field in its non-register requests </w:t>
      </w:r>
      <w:r>
        <w:t>and</w:t>
      </w:r>
      <w:r w:rsidRPr="00067000">
        <w:t xml:space="preserve"> responses</w:t>
      </w:r>
      <w:r w:rsidRPr="008E306C">
        <w:t xml:space="preserve"> </w:t>
      </w:r>
      <w:r>
        <w:t xml:space="preserve">except when the request or response is guaranteed to be sent to a trusted intermediary that will remove the </w:t>
      </w:r>
      <w:r>
        <w:rPr>
          <w:noProof/>
        </w:rPr>
        <w:t>"</w:t>
      </w:r>
      <w:r w:rsidRPr="00067000">
        <w:rPr>
          <w:noProof/>
        </w:rPr>
        <w:t>+sip.instance</w:t>
      </w:r>
      <w:r>
        <w:rPr>
          <w:noProof/>
        </w:rPr>
        <w:t>"</w:t>
      </w:r>
      <w:r w:rsidRPr="00C672ED">
        <w:t xml:space="preserve"> </w:t>
      </w:r>
      <w:r w:rsidRPr="00CD3D83">
        <w:t>header field parameter</w:t>
      </w:r>
      <w:r>
        <w:t xml:space="preserve"> prior to forwarding the request</w:t>
      </w:r>
      <w:r w:rsidRPr="00067000">
        <w:t xml:space="preserve"> </w:t>
      </w:r>
      <w:r>
        <w:t>or</w:t>
      </w:r>
      <w:r w:rsidRPr="00067000">
        <w:t xml:space="preserve"> response</w:t>
      </w:r>
      <w:r>
        <w:t xml:space="preserve"> to the destination</w:t>
      </w:r>
      <w:r w:rsidRPr="00067000">
        <w:t>.</w:t>
      </w:r>
    </w:p>
    <w:p w:rsidR="00CD5DBE" w:rsidRPr="008E306C" w:rsidRDefault="00CD5DBE" w:rsidP="00CD5DBE">
      <w:pPr>
        <w:pStyle w:val="NO"/>
      </w:pPr>
      <w:r w:rsidRPr="008E306C">
        <w:t>NOTE </w:t>
      </w:r>
      <w:r>
        <w:t>4</w:t>
      </w:r>
      <w:r w:rsidRPr="008E306C">
        <w:t>:</w:t>
      </w:r>
      <w:r w:rsidRPr="008E306C">
        <w:tab/>
        <w:t>Such trusted intermediaries include an AS that all such requests as part of an application or service traverse. In order to ensure that all requests or responses containing the "+</w:t>
      </w:r>
      <w:proofErr w:type="spellStart"/>
      <w:r w:rsidRPr="008E306C">
        <w:t>sip.instance</w:t>
      </w:r>
      <w:proofErr w:type="spellEnd"/>
      <w:r w:rsidRPr="008E306C">
        <w:t>" header field parameter are forwarded via the trusted intermediary the UE needs to have first verified that the trusted intermediary is present (</w:t>
      </w:r>
      <w:proofErr w:type="spellStart"/>
      <w:r w:rsidRPr="008E306C">
        <w:t>e.g</w:t>
      </w:r>
      <w:proofErr w:type="spellEnd"/>
      <w:r w:rsidRPr="008E306C">
        <w:t xml:space="preserve"> first contacted via a registration or configuration procedure).</w:t>
      </w:r>
    </w:p>
    <w:p w:rsidR="00CD5DBE" w:rsidRPr="00B81036" w:rsidRDefault="00CD5DBE" w:rsidP="00CD5DBE">
      <w:r w:rsidRPr="00B81036">
        <w:t>If the response includes a Contact header</w:t>
      </w:r>
      <w:r>
        <w:t xml:space="preserve"> field</w:t>
      </w:r>
      <w:r w:rsidRPr="00B81036">
        <w:t xml:space="preserve">, and the response is sent within an existing dialog, and the Contact address previously used in the dialog was a GRUU, then the UE should insert the previously used GRUU value in the Contact header </w:t>
      </w:r>
      <w:r>
        <w:t xml:space="preserve">field </w:t>
      </w:r>
      <w:r w:rsidRPr="00B81036">
        <w:t xml:space="preserve">as specified in </w:t>
      </w:r>
      <w:r>
        <w:t>RFC 5627</w:t>
      </w:r>
      <w:r w:rsidRPr="00B81036">
        <w:t> [93].</w:t>
      </w:r>
    </w:p>
    <w:p w:rsidR="00CD5DBE" w:rsidRPr="00B81036" w:rsidRDefault="00CD5DBE" w:rsidP="00CD5DBE">
      <w:r w:rsidRPr="00B81036">
        <w:t>If the response includes a Contact header</w:t>
      </w:r>
      <w:r>
        <w:t xml:space="preserve"> field</w:t>
      </w:r>
      <w:r w:rsidRPr="00B81036">
        <w:t xml:space="preserve">, and the response is not sent within an existing dialog, the Contact header </w:t>
      </w:r>
      <w:r>
        <w:t xml:space="preserve">field </w:t>
      </w:r>
      <w:r w:rsidRPr="00B81036">
        <w:t>is populated as follows:</w:t>
      </w:r>
    </w:p>
    <w:p w:rsidR="00CD5DBE" w:rsidRPr="00B81036" w:rsidRDefault="00CD5DBE" w:rsidP="00CD5DBE">
      <w:pPr>
        <w:pStyle w:val="B1"/>
      </w:pPr>
      <w:r w:rsidRPr="00B81036">
        <w:t>1)</w:t>
      </w:r>
      <w:r w:rsidRPr="00B81036">
        <w:tab/>
        <w:t>if a public GRUU value (</w:t>
      </w:r>
      <w:r>
        <w:t>"</w:t>
      </w:r>
      <w:r w:rsidRPr="00B81036">
        <w:t>pub-</w:t>
      </w:r>
      <w:proofErr w:type="spellStart"/>
      <w:r w:rsidRPr="00B81036">
        <w:t>gruu</w:t>
      </w:r>
      <w:proofErr w:type="spellEnd"/>
      <w:r>
        <w:t>" header field parameter</w:t>
      </w:r>
      <w:r w:rsidRPr="00B81036">
        <w:t>) has been saved associated with the public user identity from the P-Called-Party-ID header</w:t>
      </w:r>
      <w:r>
        <w:t xml:space="preserve"> field</w:t>
      </w:r>
      <w:r w:rsidRPr="00B81036">
        <w:t xml:space="preserve">, and the UE does not indicate privacy of the </w:t>
      </w:r>
      <w:r>
        <w:t xml:space="preserve">contents of the </w:t>
      </w:r>
      <w:r w:rsidRPr="00B81036">
        <w:t>P-Asserted-Identity</w:t>
      </w:r>
      <w:r>
        <w:t xml:space="preserve"> header field</w:t>
      </w:r>
      <w:r w:rsidRPr="00B81036">
        <w:t>, then the UE should insert the public GRUU (</w:t>
      </w:r>
      <w:r>
        <w:t>"</w:t>
      </w:r>
      <w:r w:rsidRPr="00B81036">
        <w:t>pub-</w:t>
      </w:r>
      <w:proofErr w:type="spellStart"/>
      <w:r w:rsidRPr="00B81036">
        <w:t>gruu</w:t>
      </w:r>
      <w:proofErr w:type="spellEnd"/>
      <w:r>
        <w:t>" header field parameter</w:t>
      </w:r>
      <w:r w:rsidRPr="00B81036">
        <w:t xml:space="preserve">) value as specified in </w:t>
      </w:r>
      <w:r>
        <w:t>RFC 5627</w:t>
      </w:r>
      <w:r w:rsidRPr="00B81036">
        <w:t> [93];</w:t>
      </w:r>
    </w:p>
    <w:p w:rsidR="00CD5DBE" w:rsidRPr="00B81036" w:rsidRDefault="00CD5DBE" w:rsidP="00CD5DBE">
      <w:pPr>
        <w:pStyle w:val="B1"/>
      </w:pPr>
      <w:r w:rsidRPr="00B81036">
        <w:t>2)</w:t>
      </w:r>
      <w:r w:rsidRPr="00B81036">
        <w:tab/>
        <w:t>if a temporary GRUU value (</w:t>
      </w:r>
      <w:r>
        <w:t>"</w:t>
      </w:r>
      <w:r w:rsidRPr="00B81036">
        <w:t>temp-</w:t>
      </w:r>
      <w:proofErr w:type="spellStart"/>
      <w:r w:rsidRPr="00B81036">
        <w:t>gruu</w:t>
      </w:r>
      <w:proofErr w:type="spellEnd"/>
      <w:r>
        <w:t>" header field parameter</w:t>
      </w:r>
      <w:r w:rsidRPr="00B81036">
        <w:t>) has been saved associated with the public user identity from the P-Called-Party-ID header</w:t>
      </w:r>
      <w:r>
        <w:t xml:space="preserve"> field</w:t>
      </w:r>
      <w:r w:rsidRPr="00B81036">
        <w:t xml:space="preserve">, and the UE does indicate privacy of the P-Asserted-Identity, </w:t>
      </w:r>
      <w:r w:rsidRPr="00B81036">
        <w:lastRenderedPageBreak/>
        <w:t>then should insert the temporary GRUU (</w:t>
      </w:r>
      <w:r>
        <w:t>"</w:t>
      </w:r>
      <w:r w:rsidRPr="00B81036">
        <w:t>temp-</w:t>
      </w:r>
      <w:proofErr w:type="spellStart"/>
      <w:r w:rsidRPr="00B81036">
        <w:t>gruu</w:t>
      </w:r>
      <w:proofErr w:type="spellEnd"/>
      <w:r>
        <w:t>" header field parameter</w:t>
      </w:r>
      <w:r w:rsidRPr="00B81036">
        <w:t xml:space="preserve">) value in the Contact header </w:t>
      </w:r>
      <w:r>
        <w:t xml:space="preserve">field </w:t>
      </w:r>
      <w:r w:rsidRPr="00B81036">
        <w:t xml:space="preserve">as specified in </w:t>
      </w:r>
      <w:r>
        <w:t>RFC 5627</w:t>
      </w:r>
      <w:r w:rsidRPr="00B81036">
        <w:t> [93];</w:t>
      </w:r>
    </w:p>
    <w:p w:rsidR="00CD5DBE" w:rsidRPr="00B81036" w:rsidRDefault="00CD5DBE" w:rsidP="00CD5DBE">
      <w:pPr>
        <w:pStyle w:val="NO"/>
      </w:pPr>
      <w:r w:rsidRPr="00B81036">
        <w:t>NOTE </w:t>
      </w:r>
      <w:r>
        <w:t>5</w:t>
      </w:r>
      <w:r w:rsidRPr="00B81036">
        <w:t>: The above items 1 and 2 are mutually exclusive.</w:t>
      </w:r>
    </w:p>
    <w:p w:rsidR="00CD5DBE" w:rsidRPr="00B81036" w:rsidRDefault="00CD5DBE" w:rsidP="00CD5DBE">
      <w:pPr>
        <w:pStyle w:val="B1"/>
      </w:pPr>
      <w:r w:rsidRPr="00B81036">
        <w:t>3)</w:t>
      </w:r>
      <w:r w:rsidRPr="00B81036">
        <w:tab/>
        <w:t>if the request is related to an IMS communication service that requires the use of an ICSI then the UE shall include in a g.3gpp.icsi</w:t>
      </w:r>
      <w:r>
        <w:t>-</w:t>
      </w:r>
      <w:r w:rsidRPr="00B81036">
        <w:t xml:space="preserve">ref </w:t>
      </w:r>
      <w:r>
        <w:t xml:space="preserve">media </w:t>
      </w:r>
      <w:r w:rsidRPr="00B81036">
        <w:t xml:space="preserve">feature tag as defined in </w:t>
      </w:r>
      <w:proofErr w:type="spellStart"/>
      <w:r w:rsidRPr="00B81036">
        <w:t>subclause</w:t>
      </w:r>
      <w:proofErr w:type="spellEnd"/>
      <w:r w:rsidRPr="00B81036">
        <w:t> 7.9.2 and RFC 3841 [56B] the ICSI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7.2A.8.2), </w:t>
      </w:r>
      <w:r w:rsidRPr="00B81036">
        <w:t>for the IMS communication service and then the UE may include the IARI value for any IMS application that applies for the dialog,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7.2A.9.2), </w:t>
      </w:r>
      <w:r w:rsidRPr="00B81036">
        <w:t xml:space="preserve">that is related to the request in a </w:t>
      </w:r>
      <w:r w:rsidRPr="00B81036">
        <w:rPr>
          <w:rFonts w:eastAsia="SimSun"/>
          <w:lang w:eastAsia="zh-CN"/>
        </w:rPr>
        <w:t>g.3gpp.iari</w:t>
      </w:r>
      <w:r>
        <w:rPr>
          <w:rFonts w:eastAsia="SimSun"/>
          <w:lang w:eastAsia="zh-CN"/>
        </w:rPr>
        <w:t>-</w:t>
      </w:r>
      <w:r w:rsidRPr="00B81036">
        <w:rPr>
          <w:rFonts w:eastAsia="SimSun"/>
          <w:lang w:eastAsia="zh-CN"/>
        </w:rPr>
        <w:t>ref</w:t>
      </w:r>
      <w:r w:rsidRPr="00B81036" w:rsidDel="005F06FB">
        <w:rPr>
          <w:rFonts w:eastAsia="PMingLiU" w:cs="Courier New"/>
          <w:lang w:eastAsia="zh-TW"/>
        </w:rPr>
        <w:t xml:space="preserve"> </w:t>
      </w:r>
      <w:r>
        <w:rPr>
          <w:rFonts w:eastAsia="PMingLiU" w:cs="Courier New"/>
          <w:lang w:eastAsia="zh-TW"/>
        </w:rPr>
        <w:t xml:space="preserve">media </w:t>
      </w:r>
      <w:r w:rsidRPr="00B81036">
        <w:t xml:space="preserve">feature tag as defined in </w:t>
      </w:r>
      <w:proofErr w:type="spellStart"/>
      <w:r w:rsidRPr="00B81036">
        <w:t>subclause</w:t>
      </w:r>
      <w:proofErr w:type="spellEnd"/>
      <w:r w:rsidRPr="00B81036">
        <w:t> 7.9.3 and RFC 3841 [56B]. The UE may also include other ICSI values that the UE is prepared to use for all dialogs with the originating UE(s) and other IARI values for the IMS application that is related to the IMS communication service; and</w:t>
      </w:r>
    </w:p>
    <w:p w:rsidR="00CD5DBE" w:rsidRPr="00B81036" w:rsidRDefault="00CD5DBE" w:rsidP="00CD5DBE">
      <w:pPr>
        <w:pStyle w:val="B1"/>
      </w:pPr>
      <w:r w:rsidRPr="00B81036">
        <w:t>4)</w:t>
      </w:r>
      <w:r w:rsidRPr="00B81036">
        <w:tab/>
        <w:t>if the request is related to an IMS application that is supported by the UE when the use of an ICSI is not needed, then the UE may include the IARI value (</w:t>
      </w:r>
      <w:r w:rsidRPr="00B81036">
        <w:rPr>
          <w:lang w:eastAsia="zh-CN"/>
        </w:rPr>
        <w:t xml:space="preserve">coded as specified in </w:t>
      </w:r>
      <w:proofErr w:type="spellStart"/>
      <w:r w:rsidRPr="00B81036">
        <w:rPr>
          <w:lang w:eastAsia="zh-CN"/>
        </w:rPr>
        <w:t>subclause</w:t>
      </w:r>
      <w:proofErr w:type="spellEnd"/>
      <w:r w:rsidRPr="00B81036">
        <w:rPr>
          <w:lang w:eastAsia="zh-CN"/>
        </w:rPr>
        <w:t xml:space="preserve"> 7.2A.9.2), </w:t>
      </w:r>
      <w:r w:rsidRPr="00B81036">
        <w:t xml:space="preserve">that is related to any IMS application and that applies for the dialog, in a </w:t>
      </w:r>
      <w:r w:rsidRPr="00B81036">
        <w:rPr>
          <w:rFonts w:eastAsia="SimSun"/>
          <w:lang w:eastAsia="zh-CN"/>
        </w:rPr>
        <w:t>g.3gpp.iari</w:t>
      </w:r>
      <w:r>
        <w:rPr>
          <w:rFonts w:eastAsia="SimSun"/>
          <w:lang w:eastAsia="zh-CN"/>
        </w:rPr>
        <w:t>-</w:t>
      </w:r>
      <w:r w:rsidRPr="00B81036">
        <w:rPr>
          <w:rFonts w:eastAsia="SimSun"/>
          <w:lang w:eastAsia="zh-CN"/>
        </w:rPr>
        <w:t>ref</w:t>
      </w:r>
      <w:r w:rsidRPr="00B81036">
        <w:t xml:space="preserve"> </w:t>
      </w:r>
      <w:r>
        <w:t xml:space="preserve">media </w:t>
      </w:r>
      <w:r w:rsidRPr="00B81036">
        <w:t xml:space="preserve">feature tag as defined in </w:t>
      </w:r>
      <w:proofErr w:type="spellStart"/>
      <w:r w:rsidRPr="00B81036">
        <w:t>subclause</w:t>
      </w:r>
      <w:proofErr w:type="spellEnd"/>
      <w:r w:rsidRPr="00B81036">
        <w:t> 7.9.3 and RFC 3841 [56B].</w:t>
      </w:r>
    </w:p>
    <w:p w:rsidR="00CD5DBE" w:rsidRPr="00B81036" w:rsidDel="002279B2" w:rsidRDefault="00CD5DBE" w:rsidP="00CD5DBE">
      <w:r w:rsidRPr="00B81036">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D5DBE" w:rsidRPr="00B81036" w:rsidRDefault="00CD5DBE" w:rsidP="00CD5DBE">
      <w:r w:rsidRPr="00B81036">
        <w:t xml:space="preserve">If the UE did not insert a GRUU in the Contact header </w:t>
      </w:r>
      <w:r>
        <w:t xml:space="preserve">field </w:t>
      </w:r>
      <w:r w:rsidRPr="00B81036">
        <w:t xml:space="preserve">then the UE shall include a port in the address in the Contact header </w:t>
      </w:r>
      <w:r>
        <w:t xml:space="preserve">field </w:t>
      </w:r>
      <w:r w:rsidRPr="00B81036">
        <w:t>as follows:</w:t>
      </w:r>
    </w:p>
    <w:p w:rsidR="00CD5DBE" w:rsidRPr="00B81036" w:rsidRDefault="00CD5DBE" w:rsidP="00CD5DBE">
      <w:pPr>
        <w:pStyle w:val="B1"/>
      </w:pPr>
      <w:r w:rsidRPr="00B81036">
        <w:t>-</w:t>
      </w:r>
      <w:r w:rsidRPr="00B81036">
        <w:tab/>
        <w:t xml:space="preserve"> </w:t>
      </w:r>
      <w:proofErr w:type="gramStart"/>
      <w:r w:rsidRPr="00B81036">
        <w:t>if</w:t>
      </w:r>
      <w:proofErr w:type="gramEnd"/>
      <w:r w:rsidRPr="00B81036">
        <w:t xml:space="preserve"> IMS AKA or SIP digest with TLS is being used as a security mechanism, the protected server port value as in the initial registration; or</w:t>
      </w:r>
    </w:p>
    <w:p w:rsidR="00CD5DBE" w:rsidRPr="00B81036" w:rsidRDefault="00CD5DBE" w:rsidP="00CD5DBE">
      <w:pPr>
        <w:pStyle w:val="B1"/>
      </w:pPr>
      <w:r w:rsidRPr="00B81036">
        <w:t>-</w:t>
      </w:r>
      <w:r w:rsidRPr="00B81036">
        <w:tab/>
      </w:r>
      <w:proofErr w:type="gramStart"/>
      <w:r w:rsidRPr="00B81036">
        <w:t>if</w:t>
      </w:r>
      <w:proofErr w:type="gramEnd"/>
      <w:r w:rsidRPr="00B81036">
        <w:t xml:space="preserve"> SIP digest without TLS is being used as a security mechanism, the port value of an unprotected port where the UE expects to receive subsequent mid-dialog requests. The </w:t>
      </w:r>
      <w:r>
        <w:t xml:space="preserve">UE shall set the </w:t>
      </w:r>
      <w:r w:rsidRPr="00B81036">
        <w:t>unprotected port value to the port value used in the initial registration.</w:t>
      </w:r>
    </w:p>
    <w:p w:rsidR="00CD5DBE" w:rsidRDefault="00226A70" w:rsidP="00CD5DBE">
      <w:pPr>
        <w:rPr>
          <w:ins w:id="96" w:author="Viqar A. Shaikh" w:date="2010-10-28T23:57:00Z"/>
        </w:rPr>
      </w:pPr>
      <w:ins w:id="97" w:author="Viqar A. Shaikh" w:date="2010-11-04T17:26:00Z">
        <w:r>
          <w:t>If the UE is authorised to include the</w:t>
        </w:r>
        <w:r w:rsidRPr="00226A70">
          <w:t xml:space="preserve"> </w:t>
        </w:r>
        <w:r w:rsidRPr="007C44C4">
          <w:t>Resource-Priority header field</w:t>
        </w:r>
        <w:r>
          <w:t xml:space="preserve"> </w:t>
        </w:r>
      </w:ins>
      <w:ins w:id="98" w:author="Viqar A. Shaikh" w:date="2010-11-04T16:54:00Z">
        <w:r w:rsidR="006A6FE5">
          <w:t xml:space="preserve">and </w:t>
        </w:r>
      </w:ins>
      <w:del w:id="99" w:author="Viqar A. Shaikh" w:date="2010-11-04T16:54:00Z">
        <w:r w:rsidR="00CD5DBE" w:rsidRPr="007C44C4" w:rsidDel="006A6FE5">
          <w:rPr>
            <w:rPrChange w:id="100" w:author="Viqar A. Shaikh" w:date="2010-10-28T23:56:00Z">
              <w:rPr>
                <w:highlight w:val="yellow"/>
              </w:rPr>
            </w:rPrChange>
          </w:rPr>
          <w:delText>I</w:delText>
        </w:r>
      </w:del>
      <w:ins w:id="101" w:author="Viqar A. Shaikh" w:date="2010-11-04T16:54:00Z">
        <w:r w:rsidR="006A6FE5">
          <w:t>i</w:t>
        </w:r>
      </w:ins>
      <w:r w:rsidR="00CD5DBE" w:rsidRPr="007C44C4">
        <w:rPr>
          <w:rPrChange w:id="102" w:author="Viqar A. Shaikh" w:date="2010-10-28T23:56:00Z">
            <w:rPr>
              <w:highlight w:val="yellow"/>
            </w:rPr>
          </w:rPrChange>
        </w:rPr>
        <w:t xml:space="preserve">f resource priority in accordance with RFC 4412 [116] is required for a dialog, then the UE </w:t>
      </w:r>
      <w:r w:rsidR="00CD5DBE" w:rsidRPr="006A6FE5">
        <w:rPr>
          <w:rPrChange w:id="103" w:author="Viqar A. Shaikh" w:date="2010-11-04T16:54:00Z">
            <w:rPr>
              <w:highlight w:val="yellow"/>
            </w:rPr>
          </w:rPrChange>
        </w:rPr>
        <w:t xml:space="preserve">shall </w:t>
      </w:r>
      <w:r w:rsidR="00CD5DBE" w:rsidRPr="007C44C4">
        <w:rPr>
          <w:rPrChange w:id="104" w:author="Viqar A. Shaikh" w:date="2010-10-28T23:56:00Z">
            <w:rPr>
              <w:highlight w:val="yellow"/>
            </w:rPr>
          </w:rPrChange>
        </w:rPr>
        <w:t>include the Resource-Priority header field in all requests associated with that dialog.</w:t>
      </w:r>
    </w:p>
    <w:p w:rsidR="007C44C4" w:rsidRPr="00B81036" w:rsidRDefault="007C44C4" w:rsidP="007C44C4">
      <w:pPr>
        <w:pStyle w:val="NO"/>
        <w:pPrChange w:id="105" w:author="Viqar A. Shaikh" w:date="2010-10-28T23:57:00Z">
          <w:pPr/>
        </w:pPrChange>
      </w:pPr>
      <w:ins w:id="106" w:author="Viqar A. Shaikh" w:date="2010-10-28T23:57:00Z">
        <w:r w:rsidRPr="007C44C4">
          <w:rPr>
            <w:rPrChange w:id="107" w:author="Viqar A. Shaikh" w:date="2010-10-28T23:57:00Z">
              <w:rPr>
                <w:highlight w:val="yellow"/>
              </w:rPr>
            </w:rPrChange>
          </w:rPr>
          <w:t xml:space="preserve">NOTE: </w:t>
        </w:r>
        <w:r w:rsidRPr="007C44C4">
          <w:rPr>
            <w:rPrChange w:id="108" w:author="Viqar A. Shaikh" w:date="2010-10-28T23:57:00Z">
              <w:rPr>
                <w:highlight w:val="yellow"/>
              </w:rPr>
            </w:rPrChange>
          </w:rPr>
          <w:tab/>
          <w:t xml:space="preserve">For certain national </w:t>
        </w:r>
      </w:ins>
      <w:ins w:id="109" w:author="Viqar A. Shaikh" w:date="2010-11-04T17:00:00Z">
        <w:r w:rsidR="00276C93">
          <w:t>MPS</w:t>
        </w:r>
      </w:ins>
      <w:ins w:id="110" w:author="Viqar A. Shaikh" w:date="2010-10-28T23:57:00Z">
        <w:r w:rsidRPr="007C44C4">
          <w:rPr>
            <w:rPrChange w:id="111" w:author="Viqar A. Shaikh" w:date="2010-10-28T23:57:00Z">
              <w:rPr>
                <w:highlight w:val="yellow"/>
              </w:rPr>
            </w:rPrChange>
          </w:rPr>
          <w:t xml:space="preserve"> implementations, signalling of a Resource-Priority header field to </w:t>
        </w:r>
      </w:ins>
      <w:ins w:id="112" w:author="Don Lukacs" w:date="2010-10-29T12:49:00Z">
        <w:r w:rsidR="00B76F00">
          <w:t xml:space="preserve">and from </w:t>
        </w:r>
      </w:ins>
      <w:ins w:id="113" w:author="Viqar A. Shaikh" w:date="2010-10-28T23:57:00Z">
        <w:r w:rsidRPr="007C44C4">
          <w:rPr>
            <w:rPrChange w:id="114" w:author="Viqar A. Shaikh" w:date="2010-10-28T23:57:00Z">
              <w:rPr>
                <w:highlight w:val="yellow"/>
              </w:rPr>
            </w:rPrChange>
          </w:rPr>
          <w:t>a UE is not required.</w:t>
        </w:r>
      </w:ins>
    </w:p>
    <w:p w:rsidR="00CD5DBE" w:rsidRPr="00B81036" w:rsidRDefault="00CD5DBE" w:rsidP="00CD5DBE">
      <w:r w:rsidRPr="00B81036">
        <w:t xml:space="preserve">If available to the UE (as defined in the access technology specific annexes for each access technology), the UE shall insert a P-Access-Network-Info header </w:t>
      </w:r>
      <w:r>
        <w:t xml:space="preserve">field </w:t>
      </w:r>
      <w:r w:rsidRPr="00B81036">
        <w:t xml:space="preserve">into any response to a request for a dialog, any subsequent request (except CANCEL requests) or response (except CANCEL responses) within a dialog or any response to a standalone method (see </w:t>
      </w:r>
      <w:proofErr w:type="spellStart"/>
      <w:r w:rsidRPr="00B81036">
        <w:t>subclause</w:t>
      </w:r>
      <w:proofErr w:type="spellEnd"/>
      <w:r w:rsidRPr="00B81036">
        <w:t> 7.2A.4).</w:t>
      </w:r>
    </w:p>
    <w:p w:rsidR="00CD5DBE" w:rsidRPr="00B81036" w:rsidRDefault="00CD5DBE" w:rsidP="00CD5DBE">
      <w:pPr>
        <w:rPr>
          <w:rFonts w:eastAsia="MS Mincho"/>
        </w:rPr>
      </w:pPr>
      <w:r w:rsidRPr="00B81036">
        <w:rPr>
          <w:rFonts w:eastAsia="MS Mincho"/>
        </w:rPr>
        <w:t>If a request is for a new dialog or standalone transaction, and the request matches a trigger for starting logging of SIP signalling, as described in draft-</w:t>
      </w:r>
      <w:proofErr w:type="spellStart"/>
      <w:r w:rsidRPr="00B81036">
        <w:rPr>
          <w:rFonts w:eastAsia="MS Mincho"/>
        </w:rPr>
        <w:t>dawes</w:t>
      </w:r>
      <w:proofErr w:type="spellEnd"/>
      <w:r w:rsidRPr="00B81036">
        <w:rPr>
          <w:rFonts w:eastAsia="MS Mincho"/>
        </w:rPr>
        <w:t>-sipping-debug [140] and contained in the trace management object defined in 3GPP TS 24.323 [8K], the UE shall:</w:t>
      </w:r>
    </w:p>
    <w:p w:rsidR="00CD5DBE" w:rsidRPr="00B81036" w:rsidRDefault="00CD5DBE" w:rsidP="00CD5DBE">
      <w:pPr>
        <w:pStyle w:val="B1"/>
        <w:rPr>
          <w:rFonts w:eastAsia="MS Mincho"/>
        </w:rPr>
      </w:pPr>
      <w:r w:rsidRPr="00B81036">
        <w:rPr>
          <w:rFonts w:eastAsia="MS Mincho"/>
        </w:rPr>
        <w:t>-</w:t>
      </w:r>
      <w:r w:rsidRPr="00B81036">
        <w:rPr>
          <w:rFonts w:eastAsia="MS Mincho"/>
        </w:rPr>
        <w:tab/>
        <w:t xml:space="preserve">start to log SIP signalling for this dialog; and </w:t>
      </w:r>
    </w:p>
    <w:p w:rsidR="00CD5DBE" w:rsidRPr="00B81036" w:rsidRDefault="00CD5DBE" w:rsidP="00CD5DBE">
      <w:pPr>
        <w:pStyle w:val="B1"/>
        <w:rPr>
          <w:rFonts w:eastAsia="MS Mincho"/>
        </w:rPr>
      </w:pPr>
      <w:r w:rsidRPr="00B81036">
        <w:rPr>
          <w:rFonts w:eastAsia="MS Mincho"/>
        </w:rPr>
        <w:t>-</w:t>
      </w:r>
      <w:r w:rsidRPr="00B81036">
        <w:rPr>
          <w:rFonts w:eastAsia="MS Mincho"/>
        </w:rPr>
        <w:tab/>
        <w:t xml:space="preserve">in any requests or responses sent on this dialog, insert a P-Debug-ID header field containing the value contained in the trace management object. </w:t>
      </w:r>
    </w:p>
    <w:p w:rsidR="00CD5DBE" w:rsidRPr="00B81036" w:rsidRDefault="00CD5DBE" w:rsidP="00CD5DBE">
      <w:r w:rsidRPr="00B81036">
        <w:t>If a request or response is sent on a dialog for which logging of signalling is in progress, the UE shall check whether a trigger for stopping logging of SIP signalling has occurred, as described in draft-</w:t>
      </w:r>
      <w:proofErr w:type="spellStart"/>
      <w:r w:rsidRPr="00B81036">
        <w:t>dawes</w:t>
      </w:r>
      <w:proofErr w:type="spellEnd"/>
      <w:r w:rsidRPr="00B81036">
        <w:t xml:space="preserve">-sipping-debug [140] and contained in the trace management object defined in 3GPP TS 24.323 [8K]. </w:t>
      </w:r>
    </w:p>
    <w:p w:rsidR="00CD5DBE" w:rsidRPr="00B81036" w:rsidRDefault="00CD5DBE" w:rsidP="00CD5DBE">
      <w:pPr>
        <w:pStyle w:val="B1"/>
      </w:pPr>
      <w:r w:rsidRPr="00B81036">
        <w:t>a)</w:t>
      </w:r>
      <w:r w:rsidRPr="00B81036">
        <w:tab/>
        <w:t xml:space="preserve">If a stop trigger event has occurred, the UE shall stop logging of signalling; or </w:t>
      </w:r>
    </w:p>
    <w:p w:rsidR="00CD5DBE" w:rsidRPr="00B81036" w:rsidRDefault="00CD5DBE" w:rsidP="00CD5DBE">
      <w:pPr>
        <w:pStyle w:val="B1"/>
      </w:pPr>
      <w:r w:rsidRPr="00B81036">
        <w:t>b)</w:t>
      </w:r>
      <w:r w:rsidRPr="00B81036">
        <w:tab/>
      </w:r>
      <w:proofErr w:type="gramStart"/>
      <w:r w:rsidRPr="00B81036">
        <w:t>if</w:t>
      </w:r>
      <w:proofErr w:type="gramEnd"/>
      <w:r w:rsidRPr="00B81036">
        <w:t xml:space="preserve"> a stop trigger event has not occurred, the UE shall: </w:t>
      </w:r>
    </w:p>
    <w:p w:rsidR="00CD5DBE" w:rsidRPr="00B81036" w:rsidRDefault="00CD5DBE" w:rsidP="00CD5DBE">
      <w:pPr>
        <w:pStyle w:val="B2"/>
      </w:pPr>
      <w:r w:rsidRPr="00B81036">
        <w:t>-</w:t>
      </w:r>
      <w:r w:rsidRPr="00B81036">
        <w:tab/>
      </w:r>
      <w:r w:rsidRPr="00B81036">
        <w:rPr>
          <w:rFonts w:eastAsia="MS Mincho"/>
        </w:rPr>
        <w:t xml:space="preserve">in any requests or responses sent on this dialog, </w:t>
      </w:r>
      <w:r w:rsidRPr="00B81036">
        <w:t>insert a P-Debug-ID header field containing the value for this session contained in the trace management object; and</w:t>
      </w:r>
    </w:p>
    <w:p w:rsidR="00CD5DBE" w:rsidRPr="00B81036" w:rsidRDefault="00CD5DBE" w:rsidP="00CD5DBE">
      <w:pPr>
        <w:pStyle w:val="B2"/>
      </w:pPr>
      <w:r w:rsidRPr="00B81036">
        <w:t>-</w:t>
      </w:r>
      <w:r w:rsidRPr="00B81036">
        <w:tab/>
        <w:t>log the request or response.</w:t>
      </w:r>
    </w:p>
    <w:p w:rsidR="00CD5DBE" w:rsidRDefault="00CD5DBE" w:rsidP="00CD5DBE">
      <w:pPr>
        <w:rPr>
          <w:noProof/>
          <w:sz w:val="28"/>
          <w:szCs w:val="28"/>
        </w:rPr>
      </w:pPr>
      <w:r w:rsidRPr="006D44FD">
        <w:rPr>
          <w:noProof/>
          <w:sz w:val="28"/>
          <w:szCs w:val="28"/>
        </w:rPr>
        <w:lastRenderedPageBreak/>
        <w:t>-</w:t>
      </w:r>
      <w:r>
        <w:rPr>
          <w:noProof/>
          <w:sz w:val="28"/>
          <w:szCs w:val="28"/>
        </w:rPr>
        <w:t>-------------------------------------</w:t>
      </w:r>
      <w:r w:rsidRPr="006D44FD">
        <w:rPr>
          <w:noProof/>
          <w:sz w:val="28"/>
          <w:szCs w:val="28"/>
        </w:rPr>
        <w:t xml:space="preserve">------ </w:t>
      </w:r>
      <w:r>
        <w:rPr>
          <w:noProof/>
          <w:sz w:val="28"/>
          <w:szCs w:val="28"/>
        </w:rPr>
        <w:t>7</w:t>
      </w:r>
      <w:r w:rsidRPr="0028006E">
        <w:rPr>
          <w:noProof/>
          <w:sz w:val="28"/>
          <w:szCs w:val="28"/>
          <w:vertAlign w:val="superscript"/>
        </w:rPr>
        <w:t>th</w:t>
      </w:r>
      <w:r>
        <w:rPr>
          <w:noProof/>
          <w:sz w:val="28"/>
          <w:szCs w:val="28"/>
        </w:rPr>
        <w:t xml:space="preserve"> change</w:t>
      </w:r>
      <w:r w:rsidRPr="006D44FD">
        <w:rPr>
          <w:noProof/>
          <w:sz w:val="28"/>
          <w:szCs w:val="28"/>
        </w:rPr>
        <w:t xml:space="preserve"> ---------------------------------------</w:t>
      </w:r>
    </w:p>
    <w:p w:rsidR="00CD5DBE" w:rsidRPr="00B81036" w:rsidRDefault="00CD5DBE" w:rsidP="00CD5DBE">
      <w:pPr>
        <w:pStyle w:val="Heading3"/>
      </w:pPr>
      <w:bookmarkStart w:id="115" w:name="_Toc273433862"/>
      <w:r w:rsidRPr="00B81036">
        <w:t>5.2.1</w:t>
      </w:r>
      <w:r w:rsidRPr="00B81036">
        <w:tab/>
        <w:t>General</w:t>
      </w:r>
      <w:bookmarkEnd w:id="115"/>
    </w:p>
    <w:p w:rsidR="00CD5DBE" w:rsidRPr="00B81036" w:rsidRDefault="00CD5DBE" w:rsidP="00CD5DBE">
      <w:r w:rsidRPr="00B81036">
        <w:t xml:space="preserve">Where the P CSCF provides emergency call support, the procedures of </w:t>
      </w:r>
      <w:proofErr w:type="spellStart"/>
      <w:r w:rsidRPr="00B81036">
        <w:t>subclause</w:t>
      </w:r>
      <w:proofErr w:type="spellEnd"/>
      <w:r w:rsidRPr="00B81036">
        <w:t> 5.2.10 shall be applied first.</w:t>
      </w:r>
    </w:p>
    <w:p w:rsidR="00CD5DBE" w:rsidRPr="00B81036" w:rsidRDefault="00CD5DBE" w:rsidP="00CD5DBE">
      <w:proofErr w:type="spellStart"/>
      <w:proofErr w:type="gramStart"/>
      <w:r w:rsidRPr="00B81036">
        <w:t>Subclause</w:t>
      </w:r>
      <w:proofErr w:type="spellEnd"/>
      <w:r w:rsidRPr="00B81036">
        <w:t xml:space="preserve"> 5.2.2 through </w:t>
      </w:r>
      <w:proofErr w:type="spellStart"/>
      <w:r w:rsidRPr="00B81036">
        <w:t>subclause</w:t>
      </w:r>
      <w:proofErr w:type="spellEnd"/>
      <w:r w:rsidRPr="00B81036">
        <w:t> 5.2.9 define</w:t>
      </w:r>
      <w:proofErr w:type="gramEnd"/>
      <w:r w:rsidRPr="00B81036">
        <w:t xml:space="preserve"> P-CSCF procedures for SIP that do not relate to emergency. All SIP requests are first screened according to the procedures of </w:t>
      </w:r>
      <w:proofErr w:type="spellStart"/>
      <w:r w:rsidRPr="00B81036">
        <w:t>subclause</w:t>
      </w:r>
      <w:proofErr w:type="spellEnd"/>
      <w:r w:rsidRPr="00B81036">
        <w:t xml:space="preserve"> 5.2.10 to see if they do relate to an emergency. </w:t>
      </w:r>
    </w:p>
    <w:p w:rsidR="00CD5DBE" w:rsidRPr="00B81036" w:rsidRDefault="00CD5DBE" w:rsidP="00CD5DBE">
      <w:r w:rsidRPr="00B81036">
        <w:t>For all SIP transactions identified:</w:t>
      </w:r>
    </w:p>
    <w:p w:rsidR="00CD5DBE" w:rsidRPr="00B81036" w:rsidRDefault="00CD5DBE" w:rsidP="00CD5DBE">
      <w:pPr>
        <w:pStyle w:val="B1"/>
      </w:pPr>
      <w:r w:rsidRPr="00B81036">
        <w:t>-</w:t>
      </w:r>
      <w:r w:rsidRPr="00B81036">
        <w:tab/>
      </w:r>
      <w:proofErr w:type="gramStart"/>
      <w:r w:rsidRPr="00B81036">
        <w:t>as</w:t>
      </w:r>
      <w:proofErr w:type="gramEnd"/>
      <w:r w:rsidRPr="00B81036">
        <w:t xml:space="preserve"> relating to an emergency; or</w:t>
      </w:r>
    </w:p>
    <w:p w:rsidR="00CD5DBE" w:rsidRPr="007C44C4" w:rsidRDefault="00CD5DBE" w:rsidP="00CD5DBE">
      <w:pPr>
        <w:pStyle w:val="B1"/>
      </w:pPr>
      <w:r w:rsidRPr="007C44C4">
        <w:rPr>
          <w:rPrChange w:id="116" w:author="Viqar A. Shaikh" w:date="2010-10-28T23:57:00Z">
            <w:rPr>
              <w:highlight w:val="yellow"/>
            </w:rPr>
          </w:rPrChange>
        </w:rPr>
        <w:t>-</w:t>
      </w:r>
      <w:r w:rsidRPr="007C44C4">
        <w:rPr>
          <w:rPrChange w:id="117" w:author="Viqar A. Shaikh" w:date="2010-10-28T23:57:00Z">
            <w:rPr>
              <w:highlight w:val="yellow"/>
            </w:rPr>
          </w:rPrChange>
        </w:rPr>
        <w:tab/>
      </w:r>
      <w:proofErr w:type="gramStart"/>
      <w:r w:rsidRPr="007C44C4">
        <w:t>if</w:t>
      </w:r>
      <w:proofErr w:type="gramEnd"/>
      <w:r w:rsidRPr="007C44C4">
        <w:t xml:space="preserve"> priority is </w:t>
      </w:r>
      <w:r w:rsidRPr="00B81CBE">
        <w:t>supported</w:t>
      </w:r>
      <w:r w:rsidR="002016A6">
        <w:t xml:space="preserve"> </w:t>
      </w:r>
      <w:ins w:id="118" w:author="Viqar A. Shaikh" w:date="2010-11-07T13:58:00Z">
        <w:r w:rsidR="002016A6">
          <w:t>(Note 1)</w:t>
        </w:r>
      </w:ins>
      <w:r w:rsidRPr="00B81CBE">
        <w:t>, as containing an authorised Resource-Priority header field, or, if such an option is supported, relating to a dialog which previously contained an authorised Resource-Priority header field;</w:t>
      </w:r>
    </w:p>
    <w:p w:rsidR="00CD5DBE" w:rsidRPr="00B81036" w:rsidRDefault="00CD5DBE" w:rsidP="00CD5DBE">
      <w:proofErr w:type="gramStart"/>
      <w:r w:rsidRPr="007C44C4">
        <w:t>the</w:t>
      </w:r>
      <w:proofErr w:type="gramEnd"/>
      <w:r w:rsidRPr="007C44C4">
        <w:t xml:space="preserve"> P-CSCF shall give priority over other transactions or dialogs. This allows special treatment of such transactions or dialogs. </w:t>
      </w:r>
      <w:r w:rsidRPr="007C44C4">
        <w:rPr>
          <w:rFonts w:hint="eastAsia"/>
          <w:lang w:eastAsia="ja-JP"/>
        </w:rPr>
        <w:t xml:space="preserve">If the P-CSCF recognises the need for priority processing to a request or if the P-CSCF recognises the need to provide different priority processing than the one indicated by the originating UE, </w:t>
      </w:r>
      <w:del w:id="119" w:author="Viqar A. Shaikh" w:date="2010-10-28T23:58:00Z">
        <w:r w:rsidRPr="007C44C4" w:rsidDel="007C44C4">
          <w:rPr>
            <w:rFonts w:hint="eastAsia"/>
            <w:lang w:eastAsia="ja-JP"/>
          </w:rPr>
          <w:delText>based on the information stored during registration</w:delText>
        </w:r>
      </w:del>
      <w:del w:id="120" w:author="Don Lukacs" w:date="2010-10-29T13:33:00Z">
        <w:r w:rsidRPr="007C44C4" w:rsidDel="00DA6912">
          <w:rPr>
            <w:rFonts w:hint="eastAsia"/>
            <w:lang w:eastAsia="ja-JP"/>
          </w:rPr>
          <w:delText xml:space="preserve">, </w:delText>
        </w:r>
      </w:del>
      <w:r w:rsidRPr="007C44C4">
        <w:rPr>
          <w:rFonts w:hint="eastAsia"/>
          <w:lang w:eastAsia="ja-JP"/>
        </w:rPr>
        <w:t>the P-CSCF may insert or modify Resource-Priority header in accordance with RFC</w:t>
      </w:r>
      <w:r w:rsidRPr="007C44C4">
        <w:rPr>
          <w:lang w:eastAsia="ja-JP"/>
        </w:rPr>
        <w:t> </w:t>
      </w:r>
      <w:r w:rsidRPr="007C44C4">
        <w:rPr>
          <w:rFonts w:hint="eastAsia"/>
          <w:lang w:eastAsia="ja-JP"/>
        </w:rPr>
        <w:t>4412</w:t>
      </w:r>
      <w:r w:rsidRPr="007C44C4">
        <w:rPr>
          <w:lang w:eastAsia="ja-JP"/>
        </w:rPr>
        <w:t> </w:t>
      </w:r>
      <w:r w:rsidRPr="007C44C4">
        <w:rPr>
          <w:rFonts w:hint="eastAsia"/>
          <w:lang w:eastAsia="ja-JP"/>
        </w:rPr>
        <w:t>[116].</w:t>
      </w:r>
    </w:p>
    <w:p w:rsidR="00D4211C" w:rsidRPr="00B81036" w:rsidRDefault="00D4211C" w:rsidP="00D4211C">
      <w:pPr>
        <w:pStyle w:val="NO"/>
        <w:rPr>
          <w:ins w:id="121" w:author="Viqar A. Shaikh" w:date="2010-10-28T23:59:00Z"/>
        </w:rPr>
      </w:pPr>
      <w:ins w:id="122" w:author="Viqar A. Shaikh" w:date="2010-10-28T23:59:00Z">
        <w:r w:rsidRPr="007C44C4">
          <w:t xml:space="preserve">NOTE 1: </w:t>
        </w:r>
        <w:r w:rsidRPr="007C44C4">
          <w:tab/>
        </w:r>
        <w:r w:rsidRPr="007C44C4">
          <w:rPr>
            <w:rPrChange w:id="123" w:author="Viqar A. Shaikh" w:date="2010-10-28T23:59:00Z">
              <w:rPr>
                <w:highlight w:val="yellow"/>
              </w:rPr>
            </w:rPrChange>
          </w:rPr>
          <w:t>Various mechanisms can be applied to recognize the need for priority treatment (e.g., based on the dialled digits). The exact mechanisms are left to national regulation and network configuration.</w:t>
        </w:r>
      </w:ins>
    </w:p>
    <w:p w:rsidR="00CD5DBE" w:rsidRPr="00B81036" w:rsidRDefault="00CD5DBE" w:rsidP="00CD5DBE">
      <w:pPr>
        <w:pStyle w:val="NO"/>
      </w:pPr>
      <w:r w:rsidRPr="00B81036">
        <w:t>NOTE </w:t>
      </w:r>
      <w:del w:id="124" w:author="Viqar A. Shaikh" w:date="2010-11-07T13:59:00Z">
        <w:r w:rsidRPr="00B81036" w:rsidDel="002016A6">
          <w:delText>1</w:delText>
        </w:r>
      </w:del>
      <w:ins w:id="125" w:author="Viqar A. Shaikh" w:date="2010-11-07T13:59:00Z">
        <w:r w:rsidR="002016A6">
          <w:t>2</w:t>
        </w:r>
      </w:ins>
      <w:r w:rsidRPr="00B81036">
        <w:t xml:space="preserve">: </w:t>
      </w:r>
      <w:r w:rsidRPr="00B81036">
        <w:tab/>
        <w:t>The special treatment can include filtering, higher priority processing, routeing, call gapping. The exact meaning of priority is not defined further in this document, but is left to national regulation and network configuration.</w:t>
      </w:r>
    </w:p>
    <w:p w:rsidR="00CD5DBE" w:rsidRPr="00B81036" w:rsidRDefault="00CD5DBE" w:rsidP="00CD5DBE">
      <w:r w:rsidRPr="00B81036">
        <w:t>The P-CSCF shall support the Path and Service-Route header</w:t>
      </w:r>
      <w:r>
        <w:t xml:space="preserve"> field</w:t>
      </w:r>
      <w:r w:rsidRPr="00B81036">
        <w:t>s.</w:t>
      </w:r>
    </w:p>
    <w:p w:rsidR="00CD5DBE" w:rsidRPr="00B81036" w:rsidRDefault="00CD5DBE" w:rsidP="00CD5DBE">
      <w:pPr>
        <w:pStyle w:val="NO"/>
      </w:pPr>
      <w:r w:rsidRPr="00B81036">
        <w:t>NOTE </w:t>
      </w:r>
      <w:del w:id="126" w:author="Viqar A. Shaikh" w:date="2010-11-07T13:59:00Z">
        <w:r w:rsidRPr="00B81036" w:rsidDel="002016A6">
          <w:delText>2</w:delText>
        </w:r>
      </w:del>
      <w:ins w:id="127" w:author="Viqar A. Shaikh" w:date="2010-11-07T13:59:00Z">
        <w:r w:rsidR="002016A6">
          <w:t>3</w:t>
        </w:r>
      </w:ins>
      <w:r w:rsidRPr="00B81036">
        <w:t>:</w:t>
      </w:r>
      <w:r w:rsidRPr="00B81036">
        <w:tab/>
        <w:t xml:space="preserve">The Path header </w:t>
      </w:r>
      <w:r>
        <w:t xml:space="preserve">field </w:t>
      </w:r>
      <w:r w:rsidRPr="00B81036">
        <w:t xml:space="preserve">is only applicable to the REGISTER request and its 200 (OK) response. The Service-Route header </w:t>
      </w:r>
      <w:r>
        <w:t xml:space="preserve">field </w:t>
      </w:r>
      <w:r w:rsidRPr="00B81036">
        <w:t>is only applicable to the 200 (OK) response of REGISTER request.</w:t>
      </w:r>
    </w:p>
    <w:p w:rsidR="00CD5DBE" w:rsidRDefault="00CD5DBE" w:rsidP="00CD5DBE">
      <w:pPr>
        <w:pStyle w:val="NO"/>
      </w:pPr>
      <w:r>
        <w:t>NOTE </w:t>
      </w:r>
      <w:del w:id="128" w:author="Viqar A. Shaikh" w:date="2010-11-07T13:59:00Z">
        <w:r w:rsidDel="002016A6">
          <w:delText>3</w:delText>
        </w:r>
      </w:del>
      <w:ins w:id="129" w:author="Viqar A. Shaikh" w:date="2010-11-07T13:59:00Z">
        <w:r w:rsidR="002016A6">
          <w:t>4</w:t>
        </w:r>
      </w:ins>
      <w:r>
        <w:t>:</w:t>
      </w:r>
      <w:r>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rsidR="00CD5DBE" w:rsidRPr="00B81036" w:rsidRDefault="00CD5DBE" w:rsidP="00CD5DBE">
      <w:r w:rsidRPr="00B81036">
        <w:t>When the P-CSCF sends any request or response to the UE, before sending the message the P-CSCF shall:</w:t>
      </w:r>
    </w:p>
    <w:p w:rsidR="00CD5DBE" w:rsidRPr="00B81036" w:rsidRDefault="00CD5DBE" w:rsidP="00CD5DBE">
      <w:pPr>
        <w:pStyle w:val="B1"/>
      </w:pPr>
      <w:r w:rsidRPr="00B81036">
        <w:t>-</w:t>
      </w:r>
      <w:r w:rsidRPr="00B81036">
        <w:tab/>
        <w:t>remove the P-Charging-Function-Addresses and P-Charging-Vector header</w:t>
      </w:r>
      <w:r>
        <w:t xml:space="preserve"> field</w:t>
      </w:r>
      <w:r w:rsidRPr="00B81036">
        <w:t>s, if present.</w:t>
      </w:r>
    </w:p>
    <w:p w:rsidR="00CD5DBE" w:rsidRPr="00B81036" w:rsidRDefault="00CD5DBE" w:rsidP="00CD5DBE">
      <w:r w:rsidRPr="00B81036">
        <w:t>When the P-CSCF receives any request or response from the UE, the P-CSCF:</w:t>
      </w:r>
    </w:p>
    <w:p w:rsidR="00CD5DBE" w:rsidRPr="00B81036" w:rsidRDefault="00CD5DBE" w:rsidP="00CD5DBE">
      <w:pPr>
        <w:pStyle w:val="B1"/>
      </w:pPr>
      <w:r w:rsidRPr="00B81036">
        <w:t>1)</w:t>
      </w:r>
      <w:r w:rsidRPr="00B81036">
        <w:tab/>
      </w:r>
      <w:proofErr w:type="gramStart"/>
      <w:r w:rsidRPr="00B81036">
        <w:t>shall</w:t>
      </w:r>
      <w:proofErr w:type="gramEnd"/>
      <w:r w:rsidRPr="00B81036">
        <w:t xml:space="preserve"> remove the P-Charging-Function-Addresses and P-Charging-Vector header</w:t>
      </w:r>
      <w:r>
        <w:t xml:space="preserve"> field</w:t>
      </w:r>
      <w:r w:rsidRPr="00B81036">
        <w:t>s, if present. Also, the P-CSCF shall ignore any data received in the P-Charging-Function-Addresses and P-Charging-Vector header</w:t>
      </w:r>
      <w:r>
        <w:t xml:space="preserve"> field</w:t>
      </w:r>
      <w:r w:rsidRPr="00B81036">
        <w:t>s; and</w:t>
      </w:r>
    </w:p>
    <w:p w:rsidR="00CD5DBE" w:rsidRPr="00B81036" w:rsidRDefault="00CD5DBE" w:rsidP="00CD5DBE">
      <w:pPr>
        <w:pStyle w:val="B1"/>
      </w:pPr>
      <w:r w:rsidRPr="00B81036">
        <w:t>2)</w:t>
      </w:r>
      <w:r w:rsidRPr="00B81036">
        <w:tab/>
      </w:r>
      <w:proofErr w:type="gramStart"/>
      <w:r w:rsidRPr="00B81036">
        <w:t>may</w:t>
      </w:r>
      <w:proofErr w:type="gramEnd"/>
      <w:r w:rsidRPr="00B81036">
        <w:t xml:space="preserve"> insert previously saved values into the P-Charging-Function-Addresses and P-Charging-Vector header</w:t>
      </w:r>
      <w:r>
        <w:t xml:space="preserve"> field</w:t>
      </w:r>
      <w:r w:rsidRPr="00B81036">
        <w:t>s before forwarding the message;</w:t>
      </w:r>
    </w:p>
    <w:p w:rsidR="00CD5DBE" w:rsidRPr="00B81036" w:rsidRDefault="00CD5DBE" w:rsidP="00CD5DBE">
      <w:pPr>
        <w:pStyle w:val="NO"/>
      </w:pPr>
      <w:r w:rsidRPr="00B81036">
        <w:t>NOTE </w:t>
      </w:r>
      <w:del w:id="130" w:author="Viqar A. Shaikh" w:date="2010-11-07T13:59:00Z">
        <w:r w:rsidDel="002016A6">
          <w:delText>4</w:delText>
        </w:r>
      </w:del>
      <w:ins w:id="131" w:author="Viqar A. Shaikh" w:date="2010-11-07T13:59:00Z">
        <w:r w:rsidR="002016A6">
          <w:t>5</w:t>
        </w:r>
      </w:ins>
      <w:r w:rsidRPr="00B81036">
        <w:t>:</w:t>
      </w:r>
      <w:r w:rsidRPr="00B81036">
        <w:tab/>
        <w:t xml:space="preserve">When the P-CSCF is located in the visited network, then it will not receive the P-Charging-Function-Addresses header </w:t>
      </w:r>
      <w:r>
        <w:t xml:space="preserve">field </w:t>
      </w:r>
      <w:r w:rsidRPr="00B81036">
        <w:t>from the S-CSCF, IBCF, or I-CSCF. Instead, the P-CSCF discovers charging function addresses by other means not specified in this document.</w:t>
      </w:r>
    </w:p>
    <w:p w:rsidR="00CD5DBE" w:rsidRPr="00B81036" w:rsidRDefault="00CD5DBE" w:rsidP="00CD5DBE">
      <w:pPr>
        <w:pStyle w:val="B1"/>
      </w:pPr>
      <w:r w:rsidRPr="00B81036">
        <w:t>3)</w:t>
      </w:r>
      <w:r w:rsidRPr="00B81036">
        <w:tab/>
      </w:r>
      <w:proofErr w:type="gramStart"/>
      <w:r w:rsidRPr="00B81036">
        <w:t>shall</w:t>
      </w:r>
      <w:proofErr w:type="gramEnd"/>
      <w:r w:rsidRPr="00B81036">
        <w:t xml:space="preserve"> remove the P-Access-Network-Info header</w:t>
      </w:r>
      <w:r>
        <w:t xml:space="preserve"> field</w:t>
      </w:r>
      <w:r w:rsidRPr="00B81036">
        <w:t xml:space="preserve">, if the request or the response include a P-Access-Network-Info header </w:t>
      </w:r>
      <w:r>
        <w:t xml:space="preserve">field </w:t>
      </w:r>
      <w:r w:rsidRPr="00B81036">
        <w:t>with a "network-provided" parameter;</w:t>
      </w:r>
    </w:p>
    <w:p w:rsidR="00CD5DBE" w:rsidRPr="00B81036" w:rsidRDefault="00CD5DBE" w:rsidP="00CD5DBE">
      <w:pPr>
        <w:pStyle w:val="B1"/>
      </w:pPr>
      <w:r w:rsidRPr="00B81036">
        <w:t>4)</w:t>
      </w:r>
      <w:r w:rsidRPr="00B81036">
        <w:tab/>
      </w:r>
      <w:proofErr w:type="gramStart"/>
      <w:r w:rsidRPr="00B81036">
        <w:t>may</w:t>
      </w:r>
      <w:proofErr w:type="gramEnd"/>
      <w:r w:rsidRPr="00B81036">
        <w:t xml:space="preserve"> insert a P-Access-Network-Info header </w:t>
      </w:r>
      <w:r>
        <w:t xml:space="preserve">field </w:t>
      </w:r>
      <w:r w:rsidRPr="00B81036">
        <w:t>where, if the request or the response are sent using:</w:t>
      </w:r>
    </w:p>
    <w:p w:rsidR="00CD5DBE" w:rsidRPr="00B81036" w:rsidRDefault="00CD5DBE" w:rsidP="00CD5DBE">
      <w:pPr>
        <w:pStyle w:val="B2"/>
      </w:pPr>
      <w:r w:rsidRPr="00B81036">
        <w:t>-</w:t>
      </w:r>
      <w:r w:rsidRPr="00B81036">
        <w:tab/>
      </w:r>
      <w:proofErr w:type="spellStart"/>
      <w:r w:rsidRPr="00B81036">
        <w:t>xDSL</w:t>
      </w:r>
      <w:proofErr w:type="spellEnd"/>
      <w:r w:rsidRPr="00B81036">
        <w:t xml:space="preserve"> as an IP-CAN, the access-type field is set to one of "ADSL", "ADSL2", "ADSL2+", "RADSL", "SDSL", "HDSL", "HDSL2", "G.SHDSL", "VDSL", or "IDSL", the "network-provided" parameter is added </w:t>
      </w:r>
      <w:r w:rsidRPr="00B81036">
        <w:lastRenderedPageBreak/>
        <w:t>and the "</w:t>
      </w:r>
      <w:proofErr w:type="spellStart"/>
      <w:r w:rsidRPr="00B81036">
        <w:t>dsl</w:t>
      </w:r>
      <w:proofErr w:type="spellEnd"/>
      <w:r w:rsidRPr="00B81036">
        <w:t xml:space="preserve">-location" parameter is set with the value received in the Location-Information header </w:t>
      </w:r>
      <w:r>
        <w:t xml:space="preserve">field </w:t>
      </w:r>
      <w:r w:rsidRPr="00B81036">
        <w:t>in the User-Data Answer command as specified in ETSI ES 283 035 [98];</w:t>
      </w:r>
    </w:p>
    <w:p w:rsidR="00CD5DBE" w:rsidRPr="00B81036" w:rsidDel="00D456E1" w:rsidRDefault="00CD5DBE" w:rsidP="00CD5DBE">
      <w:pPr>
        <w:pStyle w:val="B2"/>
      </w:pPr>
      <w:r w:rsidRPr="00B81036">
        <w:t>-</w:t>
      </w:r>
      <w:r w:rsidRPr="00B81036">
        <w:tab/>
        <w:t xml:space="preserve">Ethernet as an IP-CAN, the access-type field is set to one of </w:t>
      </w:r>
      <w:r w:rsidRPr="00B81036">
        <w:rPr>
          <w:szCs w:val="16"/>
        </w:rPr>
        <w:t>"</w:t>
      </w:r>
      <w:r w:rsidRPr="00B81036">
        <w:rPr>
          <w:lang w:eastAsia="ko-KR"/>
        </w:rPr>
        <w:t>IEEE-802.3"</w:t>
      </w:r>
      <w:r w:rsidRPr="00B81036">
        <w:rPr>
          <w:szCs w:val="16"/>
        </w:rPr>
        <w:t>, "</w:t>
      </w:r>
      <w:r w:rsidRPr="00B81036">
        <w:rPr>
          <w:lang w:eastAsia="ko-KR"/>
        </w:rPr>
        <w:t xml:space="preserve">IEEE-802.3a", </w:t>
      </w:r>
      <w:r w:rsidRPr="00B81036">
        <w:rPr>
          <w:szCs w:val="16"/>
        </w:rPr>
        <w:t>"</w:t>
      </w:r>
      <w:r w:rsidRPr="00B81036">
        <w:rPr>
          <w:lang w:eastAsia="ko-KR"/>
        </w:rPr>
        <w:t xml:space="preserve">IEEE-802.3e", </w:t>
      </w:r>
      <w:r w:rsidRPr="00B81036">
        <w:rPr>
          <w:szCs w:val="16"/>
        </w:rPr>
        <w:t xml:space="preserve"> "</w:t>
      </w:r>
      <w:r w:rsidRPr="00B81036">
        <w:rPr>
          <w:lang w:eastAsia="ko-KR"/>
        </w:rPr>
        <w:t>IEEE-802.3i"</w:t>
      </w:r>
      <w:r w:rsidRPr="00B81036">
        <w:rPr>
          <w:szCs w:val="16"/>
        </w:rPr>
        <w:t>, "</w:t>
      </w:r>
      <w:r w:rsidRPr="00B81036">
        <w:rPr>
          <w:lang w:eastAsia="ko-KR"/>
        </w:rPr>
        <w:t xml:space="preserve">IEEE-802.3j", </w:t>
      </w:r>
      <w:r w:rsidRPr="00B81036">
        <w:rPr>
          <w:szCs w:val="16"/>
        </w:rPr>
        <w:t>"</w:t>
      </w:r>
      <w:r w:rsidRPr="00B81036">
        <w:rPr>
          <w:lang w:eastAsia="ko-KR"/>
        </w:rPr>
        <w:t>IEEE-802.3u" ,</w:t>
      </w:r>
      <w:r w:rsidRPr="00B81036">
        <w:rPr>
          <w:szCs w:val="16"/>
        </w:rPr>
        <w:t>"</w:t>
      </w:r>
      <w:r w:rsidRPr="00B81036">
        <w:rPr>
          <w:lang w:eastAsia="ko-KR"/>
        </w:rPr>
        <w:t>IEEE-802.3ab"</w:t>
      </w:r>
      <w:r w:rsidRPr="00B81036">
        <w:t xml:space="preserve">or </w:t>
      </w:r>
      <w:r w:rsidRPr="00B81036">
        <w:rPr>
          <w:szCs w:val="16"/>
        </w:rPr>
        <w:t>"</w:t>
      </w:r>
      <w:r w:rsidRPr="00B81036">
        <w:rPr>
          <w:lang w:eastAsia="ko-KR"/>
        </w:rPr>
        <w:t>IEEE-802.3ae"</w:t>
      </w:r>
      <w:r w:rsidRPr="00B81036">
        <w:rPr>
          <w:szCs w:val="16"/>
        </w:rPr>
        <w:t xml:space="preserve">, </w:t>
      </w:r>
      <w:r>
        <w:rPr>
          <w:szCs w:val="16"/>
        </w:rPr>
        <w:t>"</w:t>
      </w:r>
      <w:r w:rsidRPr="00B81036">
        <w:rPr>
          <w:lang w:eastAsia="ko-KR"/>
        </w:rPr>
        <w:t>IEEE-802.3ak</w:t>
      </w:r>
      <w:r w:rsidRPr="00B81036">
        <w:rPr>
          <w:szCs w:val="16"/>
        </w:rPr>
        <w:t xml:space="preserve">", </w:t>
      </w:r>
      <w:r>
        <w:rPr>
          <w:szCs w:val="16"/>
        </w:rPr>
        <w:t>"</w:t>
      </w:r>
      <w:r w:rsidRPr="00B81036">
        <w:rPr>
          <w:lang w:eastAsia="ko-KR"/>
        </w:rPr>
        <w:t>IEEE-802.3aq"</w:t>
      </w:r>
      <w:r w:rsidRPr="00B81036">
        <w:rPr>
          <w:szCs w:val="16"/>
        </w:rPr>
        <w:t xml:space="preserve">, </w:t>
      </w:r>
      <w:r>
        <w:rPr>
          <w:szCs w:val="16"/>
        </w:rPr>
        <w:t>"</w:t>
      </w:r>
      <w:r w:rsidRPr="00B81036">
        <w:rPr>
          <w:lang w:eastAsia="ko-KR"/>
        </w:rPr>
        <w:t>IEEE-802.3an"</w:t>
      </w:r>
      <w:r w:rsidRPr="00B81036">
        <w:rPr>
          <w:szCs w:val="16"/>
        </w:rPr>
        <w:t>, "</w:t>
      </w:r>
      <w:r w:rsidRPr="00B81036">
        <w:rPr>
          <w:lang w:eastAsia="ko-KR"/>
        </w:rPr>
        <w:t>IEEE-802.3y"</w:t>
      </w:r>
      <w:r>
        <w:rPr>
          <w:lang w:eastAsia="ko-KR"/>
        </w:rPr>
        <w:t xml:space="preserve"> or</w:t>
      </w:r>
      <w:r w:rsidRPr="00B81036">
        <w:rPr>
          <w:szCs w:val="16"/>
        </w:rPr>
        <w:t xml:space="preserve"> "</w:t>
      </w:r>
      <w:r w:rsidRPr="00B81036">
        <w:rPr>
          <w:lang w:eastAsia="ko-KR"/>
        </w:rPr>
        <w:t xml:space="preserve">IEEE-802.3z" </w:t>
      </w:r>
      <w:r w:rsidRPr="00B81036">
        <w:t xml:space="preserve">and if NASS subsystem is used, the "network-provided" parameter is added and the "eth-location" parameter is set with the value received in the Location-Information header </w:t>
      </w:r>
      <w:r>
        <w:t xml:space="preserve">field </w:t>
      </w:r>
      <w:r w:rsidRPr="00B81036">
        <w:t>in the User-Data Answer command as specified in ETSI ES 283 035 [98];</w:t>
      </w:r>
    </w:p>
    <w:p w:rsidR="00CD5DBE" w:rsidRPr="00B81036" w:rsidRDefault="00CD5DBE" w:rsidP="00CD5DBE">
      <w:pPr>
        <w:pStyle w:val="NO"/>
      </w:pPr>
      <w:r w:rsidRPr="00B81036">
        <w:t>NOTE </w:t>
      </w:r>
      <w:del w:id="132" w:author="Viqar A. Shaikh" w:date="2010-11-07T13:59:00Z">
        <w:r w:rsidDel="002016A6">
          <w:delText>5</w:delText>
        </w:r>
      </w:del>
      <w:ins w:id="133" w:author="Viqar A. Shaikh" w:date="2010-11-07T13:59:00Z">
        <w:r w:rsidR="002016A6">
          <w:t>6</w:t>
        </w:r>
      </w:ins>
      <w:r w:rsidRPr="00B81036">
        <w:t>:</w:t>
      </w:r>
      <w:r w:rsidRPr="00B81036">
        <w:tab/>
        <w:t xml:space="preserve">The way the P-CSCF deduces that the request </w:t>
      </w:r>
      <w:proofErr w:type="gramStart"/>
      <w:r w:rsidRPr="00B81036">
        <w:t>comes</w:t>
      </w:r>
      <w:proofErr w:type="gramEnd"/>
      <w:r w:rsidRPr="00B81036">
        <w:t xml:space="preserve"> using </w:t>
      </w:r>
      <w:proofErr w:type="spellStart"/>
      <w:r w:rsidRPr="00B81036">
        <w:t>xDSL</w:t>
      </w:r>
      <w:proofErr w:type="spellEnd"/>
      <w:r w:rsidRPr="00B81036">
        <w:t xml:space="preserve"> or Ethernet access is implementation dependent.</w:t>
      </w:r>
    </w:p>
    <w:p w:rsidR="00CD5DBE" w:rsidRPr="00B81036" w:rsidRDefault="00CD5DBE" w:rsidP="00CD5DBE">
      <w:pPr>
        <w:pStyle w:val="EditorsNote"/>
        <w:rPr>
          <w:highlight w:val="green"/>
        </w:rPr>
      </w:pPr>
      <w:r w:rsidRPr="00B81036">
        <w:t>Editor's Note: Insertion of P-Access-Network-Info header by a P-CSCF is not allowed according to RFC 3455 [52].</w:t>
      </w:r>
    </w:p>
    <w:p w:rsidR="00CD5DBE" w:rsidRPr="00B81036" w:rsidRDefault="00CD5DBE" w:rsidP="00CD5DBE">
      <w:pPr>
        <w:pStyle w:val="B2"/>
      </w:pPr>
      <w:r w:rsidRPr="00B81036">
        <w:t>-</w:t>
      </w:r>
      <w:r w:rsidRPr="00B81036">
        <w:tab/>
        <w:t>DOCSIS as an IP-CAN, the access-type field is set to "DOCSIS" and the "network-provided" parameter is added.</w:t>
      </w:r>
    </w:p>
    <w:p w:rsidR="00CD5DBE" w:rsidRPr="00B81036" w:rsidRDefault="00CD5DBE" w:rsidP="00CD5DBE">
      <w:pPr>
        <w:pStyle w:val="NO"/>
      </w:pPr>
      <w:r w:rsidRPr="00B81036">
        <w:t>NOTE </w:t>
      </w:r>
      <w:del w:id="134" w:author="Viqar A. Shaikh" w:date="2010-11-07T13:59:00Z">
        <w:r w:rsidDel="002016A6">
          <w:delText>6</w:delText>
        </w:r>
      </w:del>
      <w:ins w:id="135" w:author="Viqar A. Shaikh" w:date="2010-11-07T13:59:00Z">
        <w:r w:rsidR="002016A6">
          <w:t>7</w:t>
        </w:r>
      </w:ins>
      <w:r w:rsidRPr="00B81036">
        <w:t>:</w:t>
      </w:r>
      <w:r w:rsidRPr="00B81036">
        <w:tab/>
        <w:t>The way the P-CSCF deduces that the request comes using DOCSIS access is implementation dependent.</w:t>
      </w:r>
    </w:p>
    <w:p w:rsidR="00CD5DBE" w:rsidRPr="00B81036" w:rsidRDefault="00CD5DBE" w:rsidP="00CD5DBE">
      <w:pPr>
        <w:pStyle w:val="EditorsNote"/>
      </w:pPr>
      <w:r w:rsidRPr="00B81036">
        <w:t>Editor's Note: Insertion of P-Access-Network-Info header by a P-CSCF is not allowed according to RFC 3455 [52].</w:t>
      </w:r>
    </w:p>
    <w:p w:rsidR="00CD5DBE" w:rsidRPr="00B81036" w:rsidRDefault="00CD5DBE" w:rsidP="00CD5DBE">
      <w:pPr>
        <w:pStyle w:val="B2"/>
      </w:pPr>
      <w:r w:rsidRPr="00B81036">
        <w:t>-</w:t>
      </w:r>
      <w:r w:rsidRPr="00B81036">
        <w:tab/>
        <w:t>3GPP as an IP-CAN, the access-class field is set to the value has been obtained from the PCRF using the procedures specified in 3GPP TS 29.214 [13D] and the "network-provided" parameter is added.</w:t>
      </w:r>
    </w:p>
    <w:p w:rsidR="00CD5DBE" w:rsidRPr="00B81036" w:rsidRDefault="00CD5DBE" w:rsidP="00CD5DBE">
      <w:pPr>
        <w:pStyle w:val="EditorsNote"/>
      </w:pPr>
      <w:r w:rsidRPr="00B81036">
        <w:t>Editor’s Note: The granularity of the RAT provided by the PCRF is different from the coding of the P-Access-Network-Info header defined in this document. The definition of the access-type field for 3GPP IP-CAN is FFS.</w:t>
      </w:r>
    </w:p>
    <w:p w:rsidR="00CD5DBE" w:rsidRPr="00B81036" w:rsidRDefault="00CD5DBE" w:rsidP="00CD5DBE">
      <w:pPr>
        <w:pStyle w:val="NO"/>
      </w:pPr>
      <w:r w:rsidRPr="00B81036">
        <w:t>NOTE </w:t>
      </w:r>
      <w:del w:id="136" w:author="Viqar A. Shaikh" w:date="2010-11-07T13:59:00Z">
        <w:r w:rsidDel="002016A6">
          <w:delText>7</w:delText>
        </w:r>
      </w:del>
      <w:ins w:id="137" w:author="Viqar A. Shaikh" w:date="2010-11-07T13:59:00Z">
        <w:r w:rsidR="002016A6">
          <w:t>8</w:t>
        </w:r>
      </w:ins>
      <w:r w:rsidRPr="00B81036">
        <w:t>:</w:t>
      </w:r>
      <w:r w:rsidRPr="00B81036">
        <w:tab/>
        <w:t xml:space="preserve">The way the IM CN subsystem functionalities (e.g. </w:t>
      </w:r>
      <w:smartTag w:uri="urn:schemas-microsoft-com:office:smarttags" w:element="place">
        <w:smartTag w:uri="urn:schemas-microsoft-com:office:smarttags" w:element="City">
          <w:r w:rsidRPr="00B81036">
            <w:t>S-CSCF</w:t>
          </w:r>
        </w:smartTag>
        <w:r w:rsidRPr="00B81036">
          <w:t xml:space="preserve">, </w:t>
        </w:r>
        <w:smartTag w:uri="urn:schemas-microsoft-com:office:smarttags" w:element="State">
          <w:r w:rsidRPr="00B81036">
            <w:t>AS</w:t>
          </w:r>
        </w:smartTag>
      </w:smartTag>
      <w:r w:rsidRPr="00B81036">
        <w:t>) deduce the request comes using a 3GPP Rel-8 P-CSCF is implementation dependent.</w:t>
      </w:r>
    </w:p>
    <w:p w:rsidR="00CD5DBE" w:rsidRPr="00B81036" w:rsidRDefault="00CD5DBE" w:rsidP="00CD5DBE">
      <w:pPr>
        <w:pStyle w:val="EditorsNote"/>
        <w:ind w:left="0" w:firstLine="284"/>
      </w:pPr>
      <w:r w:rsidRPr="00B81036">
        <w:t>Editor's Note: Insertion of P-Access-Network-Info header by a P-CSCF is not allowed according to RFC 3455 [52].</w:t>
      </w:r>
    </w:p>
    <w:p w:rsidR="00CD5DBE" w:rsidRPr="00B81036" w:rsidRDefault="00CD5DBE" w:rsidP="00CD5DBE">
      <w:r w:rsidRPr="00B81036">
        <w:t>When the P-CSCF receives any request or response containing the P-Media-Authorization header</w:t>
      </w:r>
      <w:r>
        <w:t xml:space="preserve"> field</w:t>
      </w:r>
      <w:r w:rsidRPr="00B81036">
        <w:t>, the P-CSCF shall remove the header</w:t>
      </w:r>
      <w:r>
        <w:t xml:space="preserve"> field</w:t>
      </w:r>
      <w:r w:rsidRPr="00B81036">
        <w:t>.</w:t>
      </w:r>
    </w:p>
    <w:p w:rsidR="00CD5DBE" w:rsidRPr="00B81036" w:rsidRDefault="00CD5DBE" w:rsidP="00CD5DBE">
      <w:pPr>
        <w:pStyle w:val="NO"/>
      </w:pPr>
      <w:r w:rsidRPr="00B81036">
        <w:t>NOTE </w:t>
      </w:r>
      <w:del w:id="138" w:author="Viqar A. Shaikh" w:date="2010-11-07T13:59:00Z">
        <w:r w:rsidDel="002016A6">
          <w:delText>8</w:delText>
        </w:r>
      </w:del>
      <w:ins w:id="139" w:author="Viqar A. Shaikh" w:date="2010-11-07T13:59:00Z">
        <w:r w:rsidR="002016A6">
          <w:t>9</w:t>
        </w:r>
      </w:ins>
      <w:r w:rsidRPr="00B81036">
        <w:t>:</w:t>
      </w:r>
      <w:r w:rsidRPr="00B81036">
        <w:tab/>
        <w:t xml:space="preserve">Depending on the security mechanism in use, the P-CSCF can integrity protect all SIP messages sent to the UE outside of the registration and authentication procedures by using a security association or TLS session. The P-CSCF will discard any SIP message that is not protected by using a security association or TLS session and is received outside of the registration and authentication procedures. The integrity and confidentiality protection and checking requirements on the P-CSCF within the registration and authentication procedures are defined in </w:t>
      </w:r>
      <w:proofErr w:type="spellStart"/>
      <w:r w:rsidRPr="00B81036">
        <w:t>subclause</w:t>
      </w:r>
      <w:proofErr w:type="spellEnd"/>
      <w:r w:rsidRPr="00B81036">
        <w:t> 5.2.2.</w:t>
      </w:r>
    </w:p>
    <w:p w:rsidR="00CD5DBE" w:rsidRPr="00B81036" w:rsidRDefault="00CD5DBE" w:rsidP="00CD5DBE">
      <w:r w:rsidRPr="00B81036">
        <w:t xml:space="preserve">With the exception of 305 (Use Proxy) responses, the P-CSCF shall not </w:t>
      </w:r>
      <w:proofErr w:type="spellStart"/>
      <w:r w:rsidRPr="00B81036">
        <w:t>recurse</w:t>
      </w:r>
      <w:proofErr w:type="spellEnd"/>
      <w:r w:rsidRPr="00B81036">
        <w:t xml:space="preserve"> on 3xx responses.</w:t>
      </w:r>
    </w:p>
    <w:p w:rsidR="00CD5DBE" w:rsidRPr="00B81036" w:rsidRDefault="00CD5DBE" w:rsidP="00CD5DBE">
      <w:pPr>
        <w:pStyle w:val="NO"/>
      </w:pPr>
      <w:r w:rsidRPr="00B81036">
        <w:t>NOTE </w:t>
      </w:r>
      <w:del w:id="140" w:author="Viqar A. Shaikh" w:date="2010-11-07T13:59:00Z">
        <w:r w:rsidDel="002016A6">
          <w:delText>9</w:delText>
        </w:r>
      </w:del>
      <w:ins w:id="141" w:author="Viqar A. Shaikh" w:date="2010-11-07T13:59:00Z">
        <w:r w:rsidR="002016A6">
          <w:t>10</w:t>
        </w:r>
      </w:ins>
      <w:r w:rsidRPr="00B81036">
        <w:t>:</w:t>
      </w:r>
      <w:r w:rsidRPr="00B81036">
        <w:tab/>
        <w:t>If the P-CSCF is connected to a PDF the requirements for this interconnection is specified in the Release 6 version of this specification.</w:t>
      </w:r>
    </w:p>
    <w:p w:rsidR="00CD5DBE" w:rsidRPr="00B81036" w:rsidRDefault="00CD5DBE" w:rsidP="00CD5DBE">
      <w:r w:rsidRPr="00B81036">
        <w:t xml:space="preserve">The P-CSCF may add, remove, or modify, the P-Early-Media header </w:t>
      </w:r>
      <w:r>
        <w:t xml:space="preserve">field </w:t>
      </w:r>
      <w:r w:rsidRPr="00B81036">
        <w:t>within forwarded SIP requests and responses according to procedures in RFC 5009 [109].</w:t>
      </w:r>
    </w:p>
    <w:p w:rsidR="00CD5DBE" w:rsidRPr="00B81036" w:rsidRDefault="00CD5DBE" w:rsidP="00CD5DBE">
      <w:pPr>
        <w:pStyle w:val="NO"/>
      </w:pPr>
      <w:r w:rsidRPr="00B81036">
        <w:t>NOTE </w:t>
      </w:r>
      <w:del w:id="142" w:author="Viqar A. Shaikh" w:date="2010-11-07T13:59:00Z">
        <w:r w:rsidDel="002016A6">
          <w:delText>10</w:delText>
        </w:r>
      </w:del>
      <w:ins w:id="143" w:author="Viqar A. Shaikh" w:date="2010-11-07T13:59:00Z">
        <w:r w:rsidR="002016A6">
          <w:t>11</w:t>
        </w:r>
      </w:ins>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RTP is used by the UE and </w:t>
      </w:r>
      <w:proofErr w:type="spellStart"/>
      <w:r w:rsidRPr="00B81036">
        <w:t>and</w:t>
      </w:r>
      <w:proofErr w:type="spellEnd"/>
      <w:r w:rsidRPr="00B81036">
        <w:t xml:space="preserve"> the P-CSCF can use the remote SDP information to determine the source of the media) the P-CSCF can selectively open the gate corresponding to an authorized early media flow for the selected media. </w:t>
      </w:r>
    </w:p>
    <w:p w:rsidR="00CD5DBE" w:rsidRPr="00B81036" w:rsidRDefault="00CD5DBE" w:rsidP="00CD5DBE">
      <w:r w:rsidRPr="00B81036">
        <w:t xml:space="preserve">When SIP digest without TLS is used, the P-CSCF shall discard any SIP messages received outside of the registration and authentication procedures that do not map to an existing IP association as defined in </w:t>
      </w:r>
      <w:proofErr w:type="spellStart"/>
      <w:r w:rsidRPr="00B81036">
        <w:t>subclause</w:t>
      </w:r>
      <w:proofErr w:type="spellEnd"/>
      <w:r w:rsidRPr="00B81036">
        <w:t> 5.2.3.</w:t>
      </w:r>
    </w:p>
    <w:p w:rsidR="00CD5DBE" w:rsidRPr="00B81036" w:rsidRDefault="00CD5DBE" w:rsidP="00CD5DBE">
      <w:r w:rsidRPr="00B81036">
        <w:t xml:space="preserve">In case a device performing address and/or port number conversions is provided by a </w:t>
      </w:r>
      <w:proofErr w:type="gramStart"/>
      <w:r w:rsidRPr="00B81036">
        <w:t>NA(</w:t>
      </w:r>
      <w:proofErr w:type="gramEnd"/>
      <w:r w:rsidRPr="00B81036">
        <w:t xml:space="preserve">P)T or NA(P)T-PT controlled by the P-CSCF, the P-CSCF may need to modify the SIP contents according to the procedures described in annex F. In case a device performing address and/or port number conversions is provided by a </w:t>
      </w:r>
      <w:proofErr w:type="gramStart"/>
      <w:r w:rsidRPr="00B81036">
        <w:t>NA(</w:t>
      </w:r>
      <w:proofErr w:type="gramEnd"/>
      <w:r w:rsidRPr="00B81036">
        <w:t xml:space="preserve">P)T or NA(P)T-PT not controlled by the P-CSCF, the P-CSCF may need to modify the SIP contents according to the procedures described in annex K if both a </w:t>
      </w:r>
      <w:r>
        <w:t>"</w:t>
      </w:r>
      <w:proofErr w:type="spellStart"/>
      <w:r w:rsidRPr="00B81036">
        <w:t>reg</w:t>
      </w:r>
      <w:proofErr w:type="spellEnd"/>
      <w:r w:rsidRPr="00B81036">
        <w:t>-id</w:t>
      </w:r>
      <w:r>
        <w:t>"</w:t>
      </w:r>
      <w:r w:rsidRPr="00B81036">
        <w:t xml:space="preserve"> and </w:t>
      </w:r>
      <w:r>
        <w:t>"+</w:t>
      </w:r>
      <w:proofErr w:type="spellStart"/>
      <w:r>
        <w:t>sip.</w:t>
      </w:r>
      <w:r w:rsidRPr="00B81036">
        <w:t>instance</w:t>
      </w:r>
      <w:proofErr w:type="spellEnd"/>
      <w:r>
        <w:t>" header field</w:t>
      </w:r>
      <w:r w:rsidRPr="00B81036">
        <w:t xml:space="preserve"> parameter</w:t>
      </w:r>
      <w:r>
        <w:t>s</w:t>
      </w:r>
      <w:r w:rsidRPr="00B81036">
        <w:t xml:space="preserve"> are present in the received </w:t>
      </w:r>
      <w:r>
        <w:t>C</w:t>
      </w:r>
      <w:r w:rsidRPr="00B81036">
        <w:t xml:space="preserve">ontact header </w:t>
      </w:r>
      <w:r>
        <w:t xml:space="preserve">field </w:t>
      </w:r>
      <w:r w:rsidRPr="00B81036">
        <w:t xml:space="preserve">as described in </w:t>
      </w:r>
      <w:r>
        <w:t>RFC 5626</w:t>
      </w:r>
      <w:r w:rsidRPr="00B81036">
        <w:t> [92].</w:t>
      </w:r>
    </w:p>
    <w:p w:rsidR="00CD5DBE" w:rsidRPr="00215E75" w:rsidRDefault="00B35AEF" w:rsidP="00215E75">
      <w:pPr>
        <w:rPr>
          <w:noProof/>
          <w:sz w:val="28"/>
          <w:szCs w:val="28"/>
        </w:rPr>
      </w:pPr>
      <w:r w:rsidRPr="006D44FD">
        <w:rPr>
          <w:noProof/>
          <w:sz w:val="28"/>
          <w:szCs w:val="28"/>
        </w:rPr>
        <w:lastRenderedPageBreak/>
        <w:t>-</w:t>
      </w:r>
      <w:r>
        <w:rPr>
          <w:noProof/>
          <w:sz w:val="28"/>
          <w:szCs w:val="28"/>
        </w:rPr>
        <w:t>-------------------------------------</w:t>
      </w:r>
      <w:r w:rsidRPr="006D44FD">
        <w:rPr>
          <w:noProof/>
          <w:sz w:val="28"/>
          <w:szCs w:val="28"/>
        </w:rPr>
        <w:t xml:space="preserve">------ </w:t>
      </w:r>
      <w:r w:rsidR="00CD5DBE">
        <w:rPr>
          <w:noProof/>
          <w:sz w:val="28"/>
          <w:szCs w:val="28"/>
        </w:rPr>
        <w:t>8</w:t>
      </w:r>
      <w:r w:rsidRPr="00B35AEF">
        <w:rPr>
          <w:noProof/>
          <w:sz w:val="28"/>
          <w:szCs w:val="28"/>
          <w:vertAlign w:val="superscript"/>
        </w:rPr>
        <w:t>th</w:t>
      </w:r>
      <w:r>
        <w:rPr>
          <w:noProof/>
          <w:sz w:val="28"/>
          <w:szCs w:val="28"/>
        </w:rPr>
        <w:t xml:space="preserve"> change</w:t>
      </w:r>
      <w:r w:rsidRPr="006D44FD">
        <w:rPr>
          <w:noProof/>
          <w:sz w:val="28"/>
          <w:szCs w:val="28"/>
        </w:rPr>
        <w:t xml:space="preserve"> ---------------------------------------</w:t>
      </w:r>
      <w:bookmarkStart w:id="144" w:name="_Toc273434034"/>
    </w:p>
    <w:p w:rsidR="00837D22" w:rsidRPr="00B81036" w:rsidRDefault="00837D22" w:rsidP="00837D22">
      <w:pPr>
        <w:pStyle w:val="Heading4"/>
      </w:pPr>
      <w:bookmarkStart w:id="145" w:name="clausePCSCFgenterm"/>
      <w:bookmarkStart w:id="146" w:name="_Toc273433991"/>
      <w:r w:rsidRPr="00B81036">
        <w:t>5.4.3.3</w:t>
      </w:r>
      <w:bookmarkEnd w:id="145"/>
      <w:r w:rsidRPr="00B81036">
        <w:tab/>
        <w:t>Requests terminated at the served user</w:t>
      </w:r>
      <w:bookmarkEnd w:id="146"/>
    </w:p>
    <w:p w:rsidR="00837D22" w:rsidRPr="00837D22" w:rsidRDefault="00837D22" w:rsidP="00837D22">
      <w:r w:rsidRPr="00837D22">
        <w:t>For all SIP transactions identified:</w:t>
      </w:r>
    </w:p>
    <w:p w:rsidR="00837D22" w:rsidRPr="00837D22" w:rsidRDefault="00837D22" w:rsidP="00837D22">
      <w:pPr>
        <w:pStyle w:val="B1"/>
      </w:pPr>
      <w:r w:rsidRPr="00837D22">
        <w:t>-</w:t>
      </w:r>
      <w:r w:rsidRPr="00837D22">
        <w:tab/>
      </w:r>
      <w:proofErr w:type="gramStart"/>
      <w:r w:rsidRPr="00837D22">
        <w:t>if</w:t>
      </w:r>
      <w:proofErr w:type="gramEnd"/>
      <w:r w:rsidRPr="00837D22">
        <w:t xml:space="preserve"> priority is supported, as containing an authorised Resource-Priority header field, or, if such an option is supported, relating to a dialog which previously contained an authorised Resource-Priority header field;</w:t>
      </w:r>
    </w:p>
    <w:p w:rsidR="00837D22" w:rsidRPr="00837D22" w:rsidRDefault="00837D22" w:rsidP="00837D22">
      <w:proofErr w:type="gramStart"/>
      <w:r w:rsidRPr="00837D22">
        <w:t>the</w:t>
      </w:r>
      <w:proofErr w:type="gramEnd"/>
      <w:r w:rsidRPr="00837D22">
        <w:t xml:space="preserve"> S-CSCF shall give priority over other transactions or dialogs. This allows special treatment </w:t>
      </w:r>
      <w:ins w:id="147" w:author="Viqar A. Shaikh" w:date="2010-10-29T00:04:00Z">
        <w:r>
          <w:t xml:space="preserve">for </w:t>
        </w:r>
      </w:ins>
      <w:r w:rsidRPr="00837D22">
        <w:t>such tra</w:t>
      </w:r>
      <w:ins w:id="148" w:author="Viqar A. Shaikh" w:date="2010-10-29T00:04:00Z">
        <w:r>
          <w:t>n</w:t>
        </w:r>
      </w:ins>
      <w:r w:rsidRPr="00837D22">
        <w:t>sactions or dialogs.</w:t>
      </w:r>
    </w:p>
    <w:p w:rsidR="00837D22" w:rsidRPr="00B81036" w:rsidRDefault="00837D22" w:rsidP="00837D22">
      <w:pPr>
        <w:pStyle w:val="NO"/>
      </w:pPr>
      <w:r w:rsidRPr="00837D22">
        <w:t>NOTE 1:</w:t>
      </w:r>
      <w:r w:rsidRPr="00837D22">
        <w:tab/>
        <w:t>The special treatment can include filtering, higher priority processing, routeing, call gapping. The exact meaning of priority is not defined further in this document, but is left to national regulation and network configuration.</w:t>
      </w:r>
    </w:p>
    <w:p w:rsidR="00837D22" w:rsidRPr="00B81036" w:rsidRDefault="00837D22" w:rsidP="00837D22">
      <w:r w:rsidRPr="00B81036">
        <w:t>When the S-CSCF receives, destined for a statically pre-configured PSI 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837D22" w:rsidRPr="00B81036" w:rsidRDefault="00837D22" w:rsidP="00837D22">
      <w:pPr>
        <w:pStyle w:val="B1"/>
      </w:pPr>
      <w:r w:rsidRPr="00B81036">
        <w:t>1)</w:t>
      </w:r>
      <w:r w:rsidRPr="00B81036">
        <w:tab/>
      </w:r>
      <w:proofErr w:type="gramStart"/>
      <w:r w:rsidRPr="00B81036">
        <w:t>check</w:t>
      </w:r>
      <w:proofErr w:type="gramEnd"/>
      <w:r w:rsidRPr="00B81036">
        <w:t xml:space="preserve">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837D22" w:rsidRPr="00B81036" w:rsidRDefault="00837D22" w:rsidP="00837D22">
      <w:pPr>
        <w:pStyle w:val="B2"/>
      </w:pPr>
      <w:r w:rsidRPr="00B81036">
        <w:t>-</w:t>
      </w:r>
      <w:r w:rsidRPr="00B81036">
        <w:tab/>
        <w:t>If present, the request has been sent from an AS in response to a previously sent request.</w:t>
      </w:r>
    </w:p>
    <w:p w:rsidR="00837D22" w:rsidRPr="00B81036" w:rsidRDefault="00837D22" w:rsidP="00837D22">
      <w:pPr>
        <w:pStyle w:val="B2"/>
      </w:pPr>
      <w:r w:rsidRPr="00B81036">
        <w:t>-</w:t>
      </w:r>
      <w:r w:rsidRPr="00B81036">
        <w:tab/>
        <w:t xml:space="preserve">If not present, it indicates that the request is visiting the S-CSCF for the first time and in this case the S-CSCF shall determine the served user by taking the identity contained in the Request-URI. If the Request-URI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GRUU that is associated with the temporary GRUU (i.e. the public GRUU representing the same public user identity and instance ID as the temporary GRUU) to be the served user identity. Then check whether </w:t>
      </w:r>
      <w:r w:rsidRPr="00516E82">
        <w:t xml:space="preserve">the </w:t>
      </w:r>
      <w:r w:rsidRPr="00B81036">
        <w:t>determined served user identity is a barred public user identity. In case the served user identity is a barred public user identity for the user, then the S-CSCF shall reject the request by generating a 404 (Not Found) response. Otherwise, the S-CSCF shall save the served user identity from the request and the public user identity of the served user and continue with the rest of the steps;</w:t>
      </w:r>
    </w:p>
    <w:p w:rsidR="00837D22" w:rsidRPr="00B81036" w:rsidRDefault="00837D22" w:rsidP="00837D22">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837D22" w:rsidRPr="00B81036" w:rsidRDefault="00837D22" w:rsidP="00837D22">
      <w:pPr>
        <w:pStyle w:val="B1"/>
      </w:pPr>
      <w:r w:rsidRPr="00B81036">
        <w:t>2)</w:t>
      </w:r>
      <w:r w:rsidRPr="00B81036">
        <w:tab/>
        <w:t xml:space="preserve">remove </w:t>
      </w:r>
      <w:proofErr w:type="gramStart"/>
      <w:r w:rsidRPr="00B81036">
        <w:t>its own</w:t>
      </w:r>
      <w:proofErr w:type="gramEnd"/>
      <w:r w:rsidRPr="00B81036">
        <w:t xml:space="preserve"> URI from the topmost Route header</w:t>
      </w:r>
      <w:r>
        <w:t xml:space="preserve"> field</w:t>
      </w:r>
      <w:r w:rsidRPr="00B81036">
        <w:t>;</w:t>
      </w:r>
    </w:p>
    <w:p w:rsidR="00837D22" w:rsidRPr="00B81036" w:rsidRDefault="00837D22" w:rsidP="00837D22">
      <w:pPr>
        <w:pStyle w:val="B1"/>
      </w:pPr>
      <w:r w:rsidRPr="00B81036">
        <w:t>2A)</w:t>
      </w:r>
      <w:r w:rsidRPr="00B81036">
        <w:tab/>
        <w:t xml:space="preserve">if there was no original dialog </w:t>
      </w:r>
      <w:proofErr w:type="gramStart"/>
      <w:r w:rsidRPr="00B81036">
        <w:t xml:space="preserve">identifier present in the topmost Route header </w:t>
      </w:r>
      <w:r>
        <w:t xml:space="preserve">field </w:t>
      </w:r>
      <w:r w:rsidRPr="00B81036">
        <w:t>of the incoming request build</w:t>
      </w:r>
      <w:proofErr w:type="gramEnd"/>
      <w:r w:rsidRPr="00B81036">
        <w:t xml:space="preserve"> an ordered list of initial filter criteria based on the public user identity in the Request-URI of the received request as described in 3GPP TS 23.218 [5].</w:t>
      </w:r>
    </w:p>
    <w:p w:rsidR="00837D22" w:rsidRPr="00B81036" w:rsidRDefault="00837D22" w:rsidP="00837D22">
      <w:pPr>
        <w:pStyle w:val="NO"/>
      </w:pPr>
      <w:r w:rsidRPr="00B81036">
        <w:t>NOTE 3:</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p>
    <w:p w:rsidR="00837D22" w:rsidRDefault="00837D22" w:rsidP="00837D22">
      <w:pPr>
        <w:pStyle w:val="B1"/>
      </w:pPr>
      <w:r w:rsidRPr="00B81036">
        <w:t>3)</w:t>
      </w:r>
      <w:r w:rsidRPr="00B81036">
        <w:tab/>
      </w:r>
      <w:proofErr w:type="gramStart"/>
      <w:r w:rsidRPr="00B81036">
        <w:t>if</w:t>
      </w:r>
      <w:proofErr w:type="gramEnd"/>
      <w:r w:rsidRPr="00B81036">
        <w:t xml:space="preserve"> there was an original dialog identifier present in the topmost Route header </w:t>
      </w:r>
      <w:r>
        <w:t xml:space="preserve">field </w:t>
      </w:r>
      <w:r w:rsidRPr="00B81036">
        <w:t>of the incoming request then check whether the Request-URI matches the saved Request-URI. The Request-URI and saved Request-URI are considered a match</w:t>
      </w:r>
      <w:r>
        <w:t>:</w:t>
      </w:r>
      <w:r w:rsidRPr="00B81036">
        <w:t xml:space="preserve"> </w:t>
      </w:r>
    </w:p>
    <w:p w:rsidR="00837D22" w:rsidRDefault="00837D22" w:rsidP="00837D22">
      <w:pPr>
        <w:pStyle w:val="B2"/>
      </w:pPr>
      <w:r>
        <w:t>a)</w:t>
      </w:r>
      <w:r>
        <w:tab/>
      </w:r>
      <w:proofErr w:type="gramStart"/>
      <w:r w:rsidRPr="00B81036">
        <w:t>if</w:t>
      </w:r>
      <w:proofErr w:type="gramEnd"/>
      <w:r w:rsidRPr="00B81036">
        <w:t xml:space="preserve"> the </w:t>
      </w:r>
      <w:r>
        <w:t xml:space="preserve">canonical forms of the two </w:t>
      </w:r>
      <w:r w:rsidRPr="00B81036">
        <w:t xml:space="preserve">Request-URI </w:t>
      </w:r>
      <w:r>
        <w:t xml:space="preserve">are </w:t>
      </w:r>
      <w:r w:rsidRPr="00B81036">
        <w:t>equal to the saved value of the Request-URI</w:t>
      </w:r>
      <w:r>
        <w:t>;</w:t>
      </w:r>
    </w:p>
    <w:p w:rsidR="00837D22" w:rsidRDefault="00837D22" w:rsidP="00837D22">
      <w:pPr>
        <w:pStyle w:val="B2"/>
      </w:pPr>
      <w:r>
        <w:rPr>
          <w:vanish/>
        </w:rPr>
        <w:t>b)</w:t>
      </w:r>
      <w:r>
        <w:rPr>
          <w:vanish/>
        </w:rPr>
        <w:tab/>
      </w:r>
      <w:proofErr w:type="gramStart"/>
      <w:r w:rsidRPr="00B81036">
        <w:t>if</w:t>
      </w:r>
      <w:proofErr w:type="gramEnd"/>
      <w:r w:rsidRPr="00B81036">
        <w:t xml:space="preserve"> the Request-URI is a public GRUU and the saved value of the Request-URI is a temporary GRUU and both the public and temporary GRUUs represent the same public user identity and instance ID</w:t>
      </w:r>
      <w:r>
        <w:t>;</w:t>
      </w:r>
    </w:p>
    <w:p w:rsidR="00837D22" w:rsidRDefault="00837D22" w:rsidP="00837D22">
      <w:pPr>
        <w:pStyle w:val="B2"/>
      </w:pPr>
      <w:r>
        <w:t>c)</w:t>
      </w:r>
      <w:r>
        <w:tab/>
      </w:r>
      <w:proofErr w:type="gramStart"/>
      <w:r>
        <w:t>if</w:t>
      </w:r>
      <w:proofErr w:type="gramEnd"/>
      <w:r>
        <w:t xml:space="preserve"> the Request-URI is an </w:t>
      </w:r>
      <w:r w:rsidRPr="00B81036">
        <w:t>alias SIP URI</w:t>
      </w:r>
      <w:r>
        <w:t xml:space="preserve"> of</w:t>
      </w:r>
      <w:r w:rsidRPr="0091628F">
        <w:t xml:space="preserve"> the saved value of the Request-URI</w:t>
      </w:r>
      <w:r>
        <w:t>; or</w:t>
      </w:r>
    </w:p>
    <w:p w:rsidR="00837D22" w:rsidRDefault="00837D22" w:rsidP="00837D22">
      <w:pPr>
        <w:pStyle w:val="B2"/>
      </w:pPr>
      <w:r>
        <w:lastRenderedPageBreak/>
        <w:t>d)</w:t>
      </w:r>
      <w:r>
        <w:tab/>
      </w:r>
      <w:proofErr w:type="gramStart"/>
      <w:r>
        <w:t>if</w:t>
      </w:r>
      <w:proofErr w:type="gramEnd"/>
      <w:r>
        <w:t xml:space="preserve"> the saved value of the Request-URI is an alias SIP URI of the Request-URI</w:t>
      </w:r>
      <w:r w:rsidRPr="00B81036">
        <w:t xml:space="preserve">. </w:t>
      </w:r>
    </w:p>
    <w:p w:rsidR="00837D22" w:rsidRPr="00B81036" w:rsidRDefault="00837D22" w:rsidP="00837D22">
      <w:pPr>
        <w:pStyle w:val="NO"/>
      </w:pPr>
      <w:r w:rsidRPr="00B81036">
        <w:t>NOTE </w:t>
      </w:r>
      <w:r>
        <w:t>4</w:t>
      </w:r>
      <w:r w:rsidRPr="00B81036">
        <w:t>:</w:t>
      </w:r>
      <w:r w:rsidRPr="00B81036">
        <w:tab/>
      </w:r>
      <w:r>
        <w:t>The canonical form of the Request-URI is obtained by removing all URI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URI is defined in </w:t>
      </w:r>
      <w:proofErr w:type="spellStart"/>
      <w:r>
        <w:t>subclause</w:t>
      </w:r>
      <w:proofErr w:type="spellEnd"/>
      <w:r>
        <w:t> 3.1.</w:t>
      </w:r>
    </w:p>
    <w:p w:rsidR="00837D22" w:rsidRPr="00B81036" w:rsidRDefault="00837D22" w:rsidP="00837D22">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837D22" w:rsidRPr="00B81036" w:rsidRDefault="00837D22" w:rsidP="00837D22">
      <w:pPr>
        <w:pStyle w:val="NO"/>
      </w:pPr>
      <w:r w:rsidRPr="00B81036">
        <w:t>NOTE </w:t>
      </w:r>
      <w:r>
        <w:t>5</w:t>
      </w:r>
      <w:r w:rsidRPr="00B81036">
        <w:t>:</w:t>
      </w:r>
      <w:r w:rsidRPr="00B81036">
        <w:tab/>
        <w:t xml:space="preserve">The S-CSCF will assess triggering of services for the originating services after retargeting, as described in 3GPP TS 29.228 [14] "Assess triggering of services for the originating services after retargeting" means setting the </w:t>
      </w:r>
      <w:proofErr w:type="spellStart"/>
      <w:r w:rsidRPr="00B81036">
        <w:t>SessionCase</w:t>
      </w:r>
      <w:proofErr w:type="spellEnd"/>
      <w:r w:rsidRPr="00B81036">
        <w:t xml:space="preserve"> parameter (defined in 3GPP TS 29.228 [14]) to a value belonging to the "originating services after retargeting" case.</w:t>
      </w:r>
    </w:p>
    <w:p w:rsidR="00837D22" w:rsidRPr="00B81036" w:rsidRDefault="00837D22" w:rsidP="00837D22">
      <w:pPr>
        <w:pStyle w:val="B2"/>
      </w:pPr>
      <w:r w:rsidRPr="00B81036">
        <w:t>a)</w:t>
      </w:r>
      <w:r w:rsidRPr="00B81036">
        <w:tab/>
      </w:r>
      <w:proofErr w:type="gramStart"/>
      <w:r w:rsidRPr="00B81036">
        <w:t>stop</w:t>
      </w:r>
      <w:proofErr w:type="gramEnd"/>
      <w:r w:rsidRPr="00B81036">
        <w:t xml:space="preserve">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 xml:space="preserve">or if not available forward the request based on the Request-URI (routeing based on Request-URI is specified in steps 7 and 10 through 14a from </w:t>
      </w:r>
      <w:proofErr w:type="spellStart"/>
      <w:r w:rsidRPr="00B81036">
        <w:t>subclause</w:t>
      </w:r>
      <w:proofErr w:type="spellEnd"/>
      <w:r w:rsidRPr="00B81036">
        <w:t> 5.4.3.2) and skip the following steps;</w:t>
      </w:r>
      <w:r>
        <w:t xml:space="preserve"> or</w:t>
      </w:r>
    </w:p>
    <w:p w:rsidR="00837D22" w:rsidRPr="00B81036" w:rsidRDefault="00837D22" w:rsidP="00837D22">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xml:space="preserve"> 5.4.3.2 starting at step 4A of </w:t>
      </w:r>
      <w:proofErr w:type="spellStart"/>
      <w:r w:rsidRPr="00B81036">
        <w:t>subclause</w:t>
      </w:r>
      <w:proofErr w:type="spellEnd"/>
      <w:r w:rsidRPr="00B81036">
        <w:t> 5.4.3.2;</w:t>
      </w:r>
    </w:p>
    <w:p w:rsidR="00837D22" w:rsidRPr="00B81036" w:rsidRDefault="00837D22" w:rsidP="00837D22">
      <w:pPr>
        <w:pStyle w:val="NO"/>
      </w:pPr>
      <w:r w:rsidRPr="00B81036">
        <w:t>NOTE </w:t>
      </w:r>
      <w:r>
        <w:t>6</w:t>
      </w:r>
      <w:r w:rsidRPr="00B81036">
        <w:t>:</w:t>
      </w:r>
      <w:r w:rsidRPr="00B81036">
        <w:tab/>
        <w:t xml:space="preserve">The identity of the served user can be obtained from the History-Info header </w:t>
      </w:r>
      <w:r>
        <w:t xml:space="preserve">field </w:t>
      </w:r>
      <w:r w:rsidRPr="00B81036">
        <w:t xml:space="preserve">(see RFC 4244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837D22" w:rsidRDefault="00837D22" w:rsidP="00837D22">
      <w:pPr>
        <w:pStyle w:val="NO"/>
      </w:pPr>
      <w:r>
        <w:t>NOTE 7:</w:t>
      </w:r>
      <w:r>
        <w:tab/>
        <w:t xml:space="preserve">The S-CSCF determines whether to apply a) or b) based </w:t>
      </w:r>
      <w:r w:rsidRPr="0073563A">
        <w:t xml:space="preserve">on information in the </w:t>
      </w:r>
      <w:r>
        <w:t xml:space="preserve">initial </w:t>
      </w:r>
      <w:r w:rsidRPr="0073563A">
        <w:t>Filter Criteria</w:t>
      </w:r>
      <w:r>
        <w:t>.</w:t>
      </w:r>
    </w:p>
    <w:p w:rsidR="00837D22" w:rsidRPr="00B81036" w:rsidRDefault="00837D22" w:rsidP="00837D22">
      <w:pPr>
        <w:pStyle w:val="B1"/>
      </w:pPr>
      <w:r w:rsidRPr="00B81036">
        <w:t>3A)</w:t>
      </w:r>
      <w:r w:rsidRPr="00B81036">
        <w:tab/>
        <w:t xml:space="preserve">if the Request-URI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837D22" w:rsidRPr="00B81036" w:rsidRDefault="00837D22" w:rsidP="00837D22">
      <w:pPr>
        <w:pStyle w:val="B1"/>
      </w:pPr>
      <w:r w:rsidRPr="00B81036">
        <w:t>3B)</w:t>
      </w:r>
      <w:r w:rsidRPr="00B81036">
        <w:tab/>
        <w:t>if the Request-URI contains a public GRUU and the saved value of the Request</w:t>
      </w:r>
      <w:r>
        <w:t>-</w:t>
      </w:r>
      <w:r w:rsidRPr="00B81036">
        <w:t>URI is a temporary GRUU, then replace the Request-URI with the saved value of the Request-URI;</w:t>
      </w:r>
    </w:p>
    <w:p w:rsidR="00837D22" w:rsidRPr="00B81036" w:rsidRDefault="00837D22" w:rsidP="00837D22">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837D22" w:rsidRPr="00B81036" w:rsidRDefault="00837D22" w:rsidP="00837D22">
      <w:pPr>
        <w:pStyle w:val="B2"/>
      </w:pPr>
      <w:r w:rsidRPr="00B81036">
        <w:t>a)</w:t>
      </w:r>
      <w:r w:rsidRPr="00B81036">
        <w:tab/>
      </w:r>
      <w:proofErr w:type="gramStart"/>
      <w:r w:rsidRPr="00B81036">
        <w:t>if</w:t>
      </w:r>
      <w:proofErr w:type="gramEnd"/>
      <w:r w:rsidRPr="00B81036">
        <w:t xml:space="preserve"> so, continue from step 4; and</w:t>
      </w:r>
    </w:p>
    <w:p w:rsidR="00837D22" w:rsidRPr="00B81036" w:rsidRDefault="00837D22" w:rsidP="00837D22">
      <w:pPr>
        <w:pStyle w:val="B2"/>
      </w:pPr>
      <w:r w:rsidRPr="00B81036">
        <w:t>b)</w:t>
      </w:r>
      <w:r w:rsidRPr="00B81036">
        <w:tab/>
        <w:t xml:space="preserve"> </w:t>
      </w:r>
      <w:proofErr w:type="gramStart"/>
      <w:r w:rsidRPr="00B81036">
        <w:t>if</w:t>
      </w:r>
      <w:proofErr w:type="gramEnd"/>
      <w:r w:rsidRPr="00B81036">
        <w:t xml:space="preserve">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837D22" w:rsidRPr="00B81036" w:rsidRDefault="00837D22" w:rsidP="00837D22">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837D22" w:rsidRPr="00B81036" w:rsidRDefault="00837D22" w:rsidP="00837D22">
      <w:pPr>
        <w:pStyle w:val="B2"/>
      </w:pPr>
      <w:r w:rsidRPr="00B81036">
        <w:rPr>
          <w:rFonts w:eastAsia="PMingLiU"/>
          <w:lang w:eastAsia="zh-TW"/>
        </w:rPr>
        <w:t>a)</w:t>
      </w:r>
      <w:r w:rsidRPr="00B81036">
        <w:rPr>
          <w:rFonts w:eastAsia="PMingLiU"/>
          <w:lang w:eastAsia="zh-TW"/>
        </w:rPr>
        <w:tab/>
      </w:r>
      <w:proofErr w:type="gramStart"/>
      <w:r w:rsidRPr="00B81036">
        <w:rPr>
          <w:rFonts w:eastAsia="PMingLiU"/>
          <w:lang w:eastAsia="zh-TW"/>
        </w:rPr>
        <w:t>if</w:t>
      </w:r>
      <w:proofErr w:type="gramEnd"/>
      <w:r w:rsidRPr="00B81036">
        <w:rPr>
          <w:rFonts w:eastAsia="PMingLiU"/>
          <w:lang w:eastAsia="zh-TW"/>
        </w:rPr>
        <w:t xml:space="preserve"> not, as</w:t>
      </w:r>
      <w:r w:rsidRPr="00B81036">
        <w:t xml:space="preserve"> an operator option, the S-CSCF may reject the request by generating a 403 (Forbidden) response. Otherwise, continue with the rest of the steps; and</w:t>
      </w:r>
    </w:p>
    <w:p w:rsidR="00837D22" w:rsidRPr="00B81036" w:rsidRDefault="00837D22" w:rsidP="00837D22">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837D22" w:rsidRPr="00B81036" w:rsidRDefault="00837D22" w:rsidP="00837D22">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837D22" w:rsidRPr="00B81036" w:rsidRDefault="00837D22" w:rsidP="00837D22">
      <w:pPr>
        <w:pStyle w:val="B2"/>
      </w:pPr>
      <w:r w:rsidRPr="00B81036">
        <w:t>d)</w:t>
      </w:r>
      <w:r w:rsidRPr="00B81036">
        <w:tab/>
      </w:r>
      <w:proofErr w:type="gramStart"/>
      <w:r w:rsidRPr="00B81036">
        <w:t>if</w:t>
      </w:r>
      <w:proofErr w:type="gramEnd"/>
      <w:r w:rsidRPr="00B81036">
        <w:t xml:space="preserve">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837D22" w:rsidRPr="00B81036" w:rsidRDefault="00837D22" w:rsidP="00837D22">
      <w:pPr>
        <w:pStyle w:val="B1"/>
      </w:pPr>
      <w:r w:rsidRPr="00B81036">
        <w:lastRenderedPageBreak/>
        <w:t>4)</w:t>
      </w:r>
      <w:r w:rsidRPr="00B81036">
        <w:tab/>
      </w:r>
      <w:proofErr w:type="gramStart"/>
      <w:r w:rsidRPr="00B81036">
        <w:t>check</w:t>
      </w:r>
      <w:proofErr w:type="gramEnd"/>
      <w:r w:rsidRPr="00B81036">
        <w:t xml:space="preserve">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837D22" w:rsidRPr="00B81036" w:rsidRDefault="00837D22" w:rsidP="00837D22">
      <w:pPr>
        <w:pStyle w:val="B2"/>
      </w:pPr>
      <w:r w:rsidRPr="00B81036">
        <w:t>-</w:t>
      </w:r>
      <w:r w:rsidRPr="00B81036">
        <w:tab/>
        <w:t>if the Request-URI is a temporary GRUU as defined in section 5.4.7A.3, then replace the Request-URI with the public GRUU that is associated with the temporary GRUU (i.e. the public GRUU representing the same public user identity and instance ID as the temporary GRUU);</w:t>
      </w:r>
    </w:p>
    <w:p w:rsidR="00837D22" w:rsidRPr="00B81036" w:rsidRDefault="00837D22" w:rsidP="00837D22">
      <w:pPr>
        <w:pStyle w:val="B2"/>
      </w:pPr>
      <w:r w:rsidRPr="00B81036">
        <w:t>-</w:t>
      </w:r>
      <w:r w:rsidRPr="00B81036">
        <w:tab/>
        <w:t xml:space="preserve">insert the AS URI to be contacted into the Route header </w:t>
      </w:r>
      <w:r>
        <w:t xml:space="preserve">field </w:t>
      </w:r>
      <w:r w:rsidRPr="00B81036">
        <w:t xml:space="preserve">as the topmost entry followed by its own URI populated as specified in the </w:t>
      </w:r>
      <w:proofErr w:type="spellStart"/>
      <w:r w:rsidRPr="00B81036">
        <w:t>subclause</w:t>
      </w:r>
      <w:proofErr w:type="spellEnd"/>
      <w:r w:rsidRPr="00B81036">
        <w:t> 5.4.3.4;</w:t>
      </w:r>
    </w:p>
    <w:p w:rsidR="00837D22" w:rsidRPr="00B81036" w:rsidRDefault="00837D22" w:rsidP="00837D22">
      <w:pPr>
        <w:pStyle w:val="B2"/>
        <w:keepNext/>
      </w:pPr>
      <w:r w:rsidRPr="00B81036">
        <w:t>-</w:t>
      </w:r>
      <w:r w:rsidRPr="00B81036">
        <w:tab/>
        <w:t xml:space="preserve">if the S-CSCF supports the P-Served-User extension as specified in </w:t>
      </w:r>
      <w:r>
        <w:t>RFC 5502</w:t>
      </w:r>
      <w:r w:rsidRPr="00B81036">
        <w:t> [133], insert the P-Served-User header field populated with the served user identity as determined in step 1; and</w:t>
      </w:r>
    </w:p>
    <w:p w:rsidR="00837D22" w:rsidRPr="00B81036" w:rsidRDefault="00837D22" w:rsidP="00837D22">
      <w:pPr>
        <w:pStyle w:val="B2"/>
      </w:pPr>
      <w:r w:rsidRPr="00B81036">
        <w:t>-</w:t>
      </w:r>
      <w:r w:rsidRPr="00B81036">
        <w:tab/>
        <w:t xml:space="preserve">insert a type 3 </w:t>
      </w:r>
      <w:r>
        <w:t>"</w:t>
      </w:r>
      <w:proofErr w:type="spellStart"/>
      <w:r w:rsidRPr="00B81036">
        <w:t>orig-ioi</w:t>
      </w:r>
      <w:proofErr w:type="spellEnd"/>
      <w:r>
        <w:t>" header field</w:t>
      </w:r>
      <w:r w:rsidRPr="00B81036">
        <w:t xml:space="preserve"> parameter in the P-Charging-Vector header</w:t>
      </w:r>
      <w:r>
        <w:t xml:space="preserve"> field</w:t>
      </w:r>
      <w:r w:rsidRPr="00B81036">
        <w:t xml:space="preserve">. The type 3 </w:t>
      </w:r>
      <w:r>
        <w:t>"</w:t>
      </w:r>
      <w:proofErr w:type="spellStart"/>
      <w:r w:rsidRPr="00B81036">
        <w:t>orig-ioi</w:t>
      </w:r>
      <w:proofErr w:type="spellEnd"/>
      <w:r>
        <w:t>" header field</w:t>
      </w:r>
      <w:r w:rsidRPr="00B81036">
        <w:t xml:space="preserve"> parameter identifies the sending network of the request message before the received </w:t>
      </w:r>
      <w:r>
        <w:t>"</w:t>
      </w:r>
      <w:proofErr w:type="spellStart"/>
      <w:r w:rsidRPr="00B81036">
        <w:t>orig-ioi</w:t>
      </w:r>
      <w:proofErr w:type="spellEnd"/>
      <w:r>
        <w:t>" header field parameter</w:t>
      </w:r>
      <w:r w:rsidRPr="00B81036">
        <w:t xml:space="preserve">. The S-CSCF shall not include the type 3 </w:t>
      </w:r>
      <w:r>
        <w:t>"</w:t>
      </w:r>
      <w:r w:rsidRPr="00B81036">
        <w:t>term-</w:t>
      </w:r>
      <w:proofErr w:type="spellStart"/>
      <w:r w:rsidRPr="00B81036">
        <w:t>ioi</w:t>
      </w:r>
      <w:proofErr w:type="spellEnd"/>
      <w:r>
        <w:t>" header field</w:t>
      </w:r>
      <w:r w:rsidRPr="00B81036">
        <w:t xml:space="preserve"> parameter;</w:t>
      </w:r>
    </w:p>
    <w:p w:rsidR="00837D22" w:rsidRPr="00B81036" w:rsidRDefault="00837D22" w:rsidP="00837D22">
      <w:pPr>
        <w:pStyle w:val="NO"/>
      </w:pPr>
      <w:r w:rsidRPr="00B81036">
        <w:t>NOTE </w:t>
      </w:r>
      <w:r>
        <w:t>8</w:t>
      </w:r>
      <w:r w:rsidRPr="00B81036">
        <w:t>:</w:t>
      </w:r>
      <w:r w:rsidRPr="00B81036">
        <w:tab/>
        <w:t>Depending on the result of the previous process, the S-CSCF can contact one or more AS(s) before processing the outgoing Request-URI.</w:t>
      </w:r>
    </w:p>
    <w:p w:rsidR="00837D22" w:rsidRPr="00B81036" w:rsidRDefault="00837D22" w:rsidP="00837D22">
      <w:pPr>
        <w:pStyle w:val="NO"/>
        <w:rPr>
          <w:i/>
        </w:rPr>
      </w:pPr>
      <w:r w:rsidRPr="00B81036">
        <w:t>NOTE </w:t>
      </w:r>
      <w:r>
        <w:t>9</w:t>
      </w:r>
      <w:r w:rsidRPr="00B81036">
        <w:t>:</w:t>
      </w:r>
      <w:r w:rsidRPr="00B81036">
        <w:tab/>
        <w:t>If the Request-URI of the received terminating request contains a temporary GRUU, then step 4 replaces the Request-URI with the associated public GRUU before invoking the AS, and step 3B restores the original temporary GRUU when the request is returned from the AS.</w:t>
      </w:r>
    </w:p>
    <w:p w:rsidR="00837D22" w:rsidRPr="00B81036" w:rsidRDefault="00837D22" w:rsidP="00837D22">
      <w:pPr>
        <w:keepLines/>
        <w:ind w:left="1135" w:hanging="851"/>
      </w:pPr>
      <w:r w:rsidRPr="00B81036">
        <w:t>NOTE </w:t>
      </w:r>
      <w:r>
        <w:t>10</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w:t>
      </w:r>
      <w:proofErr w:type="gramStart"/>
      <w:r w:rsidRPr="00B81036">
        <w:rPr>
          <w:lang w:eastAsia="de-DE"/>
        </w:rPr>
        <w:t>executed.</w:t>
      </w:r>
      <w:proofErr w:type="gramEnd"/>
    </w:p>
    <w:p w:rsidR="00837D22" w:rsidRPr="00B81036" w:rsidRDefault="00837D22" w:rsidP="00837D22">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837D22" w:rsidRPr="00B81036" w:rsidRDefault="00837D22" w:rsidP="00837D22">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837D22" w:rsidRPr="00B81036" w:rsidRDefault="00837D22" w:rsidP="00837D22">
      <w:pPr>
        <w:pStyle w:val="B1"/>
      </w:pPr>
      <w:r w:rsidRPr="00B81036">
        <w:t>7)</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orig-ioi</w:t>
      </w:r>
      <w:proofErr w:type="spellEnd"/>
      <w:r>
        <w:t>" header field</w:t>
      </w:r>
      <w:r w:rsidRPr="00B81036">
        <w:t xml:space="preserve"> parameter received in the P-Charging-Vector header</w:t>
      </w:r>
      <w:r>
        <w:t xml:space="preserve"> field</w:t>
      </w:r>
      <w:r w:rsidRPr="00B81036">
        <w:t xml:space="preserve">, if present, and remove all received </w:t>
      </w:r>
      <w:r>
        <w:t>"</w:t>
      </w:r>
      <w:proofErr w:type="spellStart"/>
      <w:r>
        <w:t>orig-</w:t>
      </w:r>
      <w:r w:rsidRPr="00B81036">
        <w:t>ioi</w:t>
      </w:r>
      <w:proofErr w:type="spellEnd"/>
      <w:r>
        <w:t>" and "term-</w:t>
      </w:r>
      <w:proofErr w:type="spellStart"/>
      <w:r>
        <w:t>ioi</w:t>
      </w:r>
      <w:proofErr w:type="spellEnd"/>
      <w:r>
        <w:t>" header field</w:t>
      </w:r>
      <w:r w:rsidRPr="00B81036">
        <w:t xml:space="preserve"> parameters from the forwarded request if next hop is not an AS;</w:t>
      </w:r>
    </w:p>
    <w:p w:rsidR="00837D22" w:rsidRPr="00B81036" w:rsidRDefault="00837D22" w:rsidP="00837D22">
      <w:pPr>
        <w:pStyle w:val="NO"/>
      </w:pPr>
      <w:r w:rsidRPr="00B81036">
        <w:t>NOTE </w:t>
      </w:r>
      <w:r>
        <w:t>11</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2 </w:t>
      </w:r>
      <w:r>
        <w:t>IOI</w:t>
      </w:r>
      <w:r w:rsidRPr="00B81036">
        <w:t xml:space="preserve">. </w:t>
      </w:r>
      <w:proofErr w:type="gramStart"/>
      <w:r w:rsidRPr="00B81036">
        <w:t>or</w:t>
      </w:r>
      <w:proofErr w:type="gramEnd"/>
      <w:r w:rsidRPr="00B81036">
        <w:t xml:space="preserve"> type 3 </w:t>
      </w:r>
      <w:r>
        <w:t>IOI</w:t>
      </w:r>
      <w:r w:rsidRPr="00B81036">
        <w:t xml:space="preserve">. The type 2 </w:t>
      </w:r>
      <w:r>
        <w:t xml:space="preserve">IOI </w:t>
      </w:r>
      <w:r w:rsidRPr="00B81036">
        <w:t>identifies the sending network of the request message.</w:t>
      </w:r>
    </w:p>
    <w:p w:rsidR="00837D22" w:rsidRPr="00B81036" w:rsidRDefault="00837D22" w:rsidP="00837D22">
      <w:pPr>
        <w:pStyle w:val="B1"/>
      </w:pPr>
      <w:r w:rsidRPr="00B81036">
        <w:t>8)</w:t>
      </w:r>
      <w:r w:rsidRPr="00B81036">
        <w:tab/>
        <w:t>in the case there are no Route header</w:t>
      </w:r>
      <w:r>
        <w:t xml:space="preserve"> field</w:t>
      </w:r>
      <w:r w:rsidRPr="00B81036">
        <w:t xml:space="preserve">s in the request, create a target set of potential routes from the </w:t>
      </w:r>
      <w:proofErr w:type="spellStart"/>
      <w:r w:rsidRPr="00B81036">
        <w:t>the</w:t>
      </w:r>
      <w:proofErr w:type="spellEnd"/>
      <w:r w:rsidRPr="00B81036">
        <w:t xml:space="preserve"> list of preloaded routes saved during registration or re-registration as described in </w:t>
      </w:r>
      <w:proofErr w:type="spellStart"/>
      <w:r w:rsidRPr="00B81036">
        <w:t>subclause</w:t>
      </w:r>
      <w:proofErr w:type="spellEnd"/>
      <w:r w:rsidRPr="00B81036">
        <w:t> 5.4.1.2, as follows:</w:t>
      </w:r>
    </w:p>
    <w:p w:rsidR="00837D22" w:rsidRPr="00B81036" w:rsidRDefault="00837D22" w:rsidP="00837D22">
      <w:pPr>
        <w:pStyle w:val="B2"/>
      </w:pPr>
      <w:r w:rsidRPr="00B81036">
        <w:t>a)</w:t>
      </w:r>
      <w:r w:rsidRPr="00B81036">
        <w:tab/>
        <w:t xml:space="preserve">if the Request-URI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xml:space="preserve"> 5.4.7A.4,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 xml:space="preserve">; </w:t>
      </w:r>
    </w:p>
    <w:p w:rsidR="00837D22" w:rsidRPr="00B81036" w:rsidRDefault="00837D22" w:rsidP="00837D22">
      <w:pPr>
        <w:pStyle w:val="B2"/>
      </w:pPr>
      <w:r w:rsidRPr="00B81036">
        <w:t>b)</w:t>
      </w:r>
      <w:r w:rsidRPr="00B81036">
        <w:tab/>
      </w:r>
      <w:proofErr w:type="gramStart"/>
      <w:r w:rsidRPr="00B81036">
        <w:t>if</w:t>
      </w:r>
      <w:proofErr w:type="gramEnd"/>
      <w:r w:rsidRPr="00B81036">
        <w:t xml:space="preserve"> the Request-URI </w:t>
      </w:r>
      <w:r>
        <w:t>contains a public user identity or a GRUU not assigned by the S-CSCF</w:t>
      </w:r>
      <w:r w:rsidRPr="00B81036">
        <w:t>, then the target set is all the registered contacts saved for the destination public user identity;</w:t>
      </w:r>
    </w:p>
    <w:p w:rsidR="00837D22" w:rsidRPr="00B81036" w:rsidRDefault="00837D22" w:rsidP="00837D22">
      <w:pPr>
        <w:pStyle w:val="B1"/>
      </w:pPr>
      <w:r w:rsidRPr="00B81036">
        <w:t>9)</w:t>
      </w:r>
      <w:r w:rsidRPr="00B81036">
        <w:tab/>
      </w:r>
      <w:proofErr w:type="gramStart"/>
      <w:r w:rsidRPr="00B81036">
        <w:t>if</w:t>
      </w:r>
      <w:proofErr w:type="gramEnd"/>
      <w:r w:rsidRPr="00B81036">
        <w:t xml:space="preserve"> necessary perform the caller preferences to </w:t>
      </w:r>
      <w:proofErr w:type="spellStart"/>
      <w:r w:rsidRPr="00B81036">
        <w:t>callee</w:t>
      </w:r>
      <w:proofErr w:type="spellEnd"/>
      <w:r w:rsidRPr="00B81036">
        <w:t xml:space="preserve"> capabilities matching according to RFC 3841 [56B] to the target set;</w:t>
      </w:r>
    </w:p>
    <w:p w:rsidR="00837D22" w:rsidRPr="00B81036" w:rsidRDefault="00837D22" w:rsidP="00837D22">
      <w:pPr>
        <w:pStyle w:val="NO"/>
      </w:pPr>
      <w:r w:rsidRPr="00B81036">
        <w:t>NOTE 1</w:t>
      </w:r>
      <w:r>
        <w:t>2</w:t>
      </w:r>
      <w:r w:rsidRPr="00B81036">
        <w:t>:</w:t>
      </w:r>
      <w:r w:rsidRPr="00B81036">
        <w:tab/>
        <w:t>This might eliminate entries and reorder the target set.</w:t>
      </w:r>
    </w:p>
    <w:p w:rsidR="00837D22" w:rsidRPr="00B81036" w:rsidRDefault="00837D22" w:rsidP="00837D22">
      <w:pPr>
        <w:pStyle w:val="B1"/>
      </w:pPr>
      <w:r w:rsidRPr="00B81036">
        <w:lastRenderedPageBreak/>
        <w:t>10)</w:t>
      </w:r>
      <w:r w:rsidRPr="00B81036">
        <w:tab/>
      </w:r>
      <w:proofErr w:type="gramStart"/>
      <w:r w:rsidRPr="00B81036">
        <w:t>in</w:t>
      </w:r>
      <w:proofErr w:type="gramEnd"/>
      <w:r w:rsidRPr="00B81036">
        <w:t xml:space="preserve"> case there are no Route header</w:t>
      </w:r>
      <w:r>
        <w:t xml:space="preserve"> field</w:t>
      </w:r>
      <w:r w:rsidRPr="00B81036">
        <w:t>s in the request:</w:t>
      </w:r>
    </w:p>
    <w:p w:rsidR="00837D22" w:rsidRPr="00B81036" w:rsidRDefault="00837D22" w:rsidP="00837D22">
      <w:pPr>
        <w:pStyle w:val="B2"/>
      </w:pPr>
      <w:r w:rsidRPr="00B81036">
        <w:t>a)</w:t>
      </w:r>
      <w:r w:rsidRPr="00B81036">
        <w:tab/>
      </w:r>
      <w:proofErr w:type="gramStart"/>
      <w:r w:rsidRPr="00B81036">
        <w:t>if</w:t>
      </w:r>
      <w:proofErr w:type="gramEnd"/>
      <w:r w:rsidRPr="00B81036">
        <w:t xml:space="preserve"> there is more than one route in the target set determined in steps 8) and 9) above:</w:t>
      </w:r>
    </w:p>
    <w:p w:rsidR="00837D22" w:rsidRPr="00B81036" w:rsidRDefault="00837D22" w:rsidP="00837D22">
      <w:pPr>
        <w:pStyle w:val="B3"/>
      </w:pPr>
      <w:r w:rsidRPr="00B81036">
        <w:t>-</w:t>
      </w:r>
      <w:r w:rsidRPr="00B81036">
        <w:tab/>
        <w:t xml:space="preserve">if the fork directive in the Request Disposition 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URI. In case no </w:t>
      </w:r>
      <w:proofErr w:type="spellStart"/>
      <w:r w:rsidRPr="00B81036">
        <w:t>qvalue</w:t>
      </w:r>
      <w:proofErr w:type="spellEnd"/>
      <w:r w:rsidRPr="00B81036">
        <w:t xml:space="preserve"> parameters were provided, the S-CSCF shall </w:t>
      </w:r>
      <w:r w:rsidRPr="00B81036">
        <w:rPr>
          <w:snapToGrid w:val="0"/>
        </w:rPr>
        <w:t>decide locally what contact address to be used to build the target URI</w:t>
      </w:r>
      <w:r w:rsidRPr="00B81036">
        <w:t>;</w:t>
      </w:r>
    </w:p>
    <w:p w:rsidR="00837D22" w:rsidRPr="00B81036" w:rsidRDefault="00837D22" w:rsidP="00837D22">
      <w:pPr>
        <w:pStyle w:val="B3"/>
      </w:pPr>
      <w:r w:rsidRPr="00B81036">
        <w:t>-</w:t>
      </w:r>
      <w:r w:rsidRPr="00B81036">
        <w:tab/>
        <w:t xml:space="preserve">if the fork directive in the Request Disposition 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URI as directed by the Request Disposition 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837D22" w:rsidRPr="00B81036" w:rsidRDefault="00837D22" w:rsidP="00837D22">
      <w:pPr>
        <w:pStyle w:val="B3"/>
      </w:pPr>
      <w:r w:rsidRPr="00B81036">
        <w:t>-</w:t>
      </w:r>
      <w:r w:rsidRPr="00B81036">
        <w:tab/>
      </w:r>
      <w:proofErr w:type="gramStart"/>
      <w:r w:rsidRPr="00B81036">
        <w:t>in</w:t>
      </w:r>
      <w:proofErr w:type="gramEnd"/>
      <w:r w:rsidRPr="00B81036">
        <w:t xml:space="preserve"> case that no route is chosen, return a 480 (Temporarily unavailable) response or another appropriate unsuccessful SIP response and terminate these procedures</w:t>
      </w:r>
      <w:r>
        <w:t>;</w:t>
      </w:r>
    </w:p>
    <w:p w:rsidR="00837D22" w:rsidRPr="00B81036" w:rsidRDefault="00837D22" w:rsidP="00837D22">
      <w:pPr>
        <w:pStyle w:val="B3"/>
      </w:pPr>
      <w:r>
        <w:t>-</w:t>
      </w:r>
      <w:r>
        <w:tab/>
      </w:r>
      <w:proofErr w:type="gramStart"/>
      <w:r>
        <w:t>p</w:t>
      </w:r>
      <w:r w:rsidRPr="00B81036">
        <w:t>er</w:t>
      </w:r>
      <w:proofErr w:type="gramEnd"/>
      <w:r w:rsidRPr="00B81036">
        <w:t xml:space="preserve">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r>
        <w:t xml:space="preserve"> and</w:t>
      </w:r>
    </w:p>
    <w:p w:rsidR="00837D22" w:rsidRPr="00B81036" w:rsidRDefault="00837D22" w:rsidP="00837D22">
      <w:pPr>
        <w:pStyle w:val="B3"/>
      </w:pPr>
      <w:r w:rsidRPr="00B81036">
        <w:t>-</w:t>
      </w:r>
      <w:r w:rsidRPr="00B81036">
        <w:tab/>
      </w:r>
      <w:proofErr w:type="gramStart"/>
      <w:r>
        <w:t>i</w:t>
      </w:r>
      <w:r w:rsidRPr="00B81036">
        <w:t>f</w:t>
      </w:r>
      <w:proofErr w:type="gramEnd"/>
      <w:r w:rsidRPr="00B81036">
        <w:t xml:space="preserve"> two bindings have the same instance-id and </w:t>
      </w:r>
      <w:proofErr w:type="spellStart"/>
      <w:r w:rsidRPr="00B81036">
        <w:t>reg</w:t>
      </w:r>
      <w:proofErr w:type="spellEnd"/>
      <w:r w:rsidRPr="00B81036">
        <w:t>-id, it should prefer the contact that was most recently updated</w:t>
      </w:r>
      <w:r>
        <w:t>.</w:t>
      </w:r>
    </w:p>
    <w:p w:rsidR="00837D22" w:rsidRPr="00B81036" w:rsidRDefault="00837D22" w:rsidP="00837D22">
      <w:pPr>
        <w:pStyle w:val="B2"/>
      </w:pPr>
      <w:r w:rsidRPr="00B81036">
        <w:t>b)</w:t>
      </w:r>
      <w:r w:rsidRPr="00B81036">
        <w:tab/>
        <w:t>If no "loose route" indication has been received, in the service profile of the served public user identity, from the HSS during registration, build the Request-URI with the contents of the target URI determined in the previous step, otherwise the Request-URI is retained as received;</w:t>
      </w:r>
    </w:p>
    <w:p w:rsidR="00837D22" w:rsidRPr="00B81036" w:rsidRDefault="00837D22" w:rsidP="00837D22">
      <w:pPr>
        <w:pStyle w:val="B2"/>
      </w:pPr>
      <w:r w:rsidRPr="00B81036">
        <w:t>c)</w:t>
      </w:r>
      <w:r w:rsidRPr="00B81036">
        <w:tab/>
      </w:r>
      <w:proofErr w:type="gramStart"/>
      <w:r w:rsidRPr="00B81036">
        <w:t>insert</w:t>
      </w:r>
      <w:proofErr w:type="gramEnd"/>
      <w:r w:rsidRPr="00B81036">
        <w:t xml:space="preserve"> a P-Called-Party-ID SIP header field containing the contents of the Request-URI received in the request unless the Request-URI contains a temporary GRUU in which case insert the public GRUU in the P-Called-Party-ID;</w:t>
      </w:r>
    </w:p>
    <w:p w:rsidR="00837D22" w:rsidRPr="00B81036" w:rsidRDefault="00837D22" w:rsidP="00837D22">
      <w:pPr>
        <w:pStyle w:val="B2"/>
      </w:pPr>
      <w:r w:rsidRPr="00B81036">
        <w:t>d)</w:t>
      </w:r>
      <w:r w:rsidRPr="00B81036">
        <w:tab/>
        <w:t>build the Route header field with the Path values from the chosen route and if "loose route" indication 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[92], add the content of the target URI determined in step a), as last URI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the target URI determined in step a)</w:t>
      </w:r>
      <w:r>
        <w:t xml:space="preserve"> is not added to </w:t>
      </w:r>
      <w:r w:rsidRPr="000D2EAA">
        <w:t>the Route header field</w:t>
      </w:r>
      <w:r w:rsidRPr="00B81036">
        <w:t>; and</w:t>
      </w:r>
    </w:p>
    <w:p w:rsidR="00837D22" w:rsidRPr="00B81036" w:rsidRDefault="00837D22" w:rsidP="00837D22">
      <w:pPr>
        <w:pStyle w:val="B2"/>
      </w:pPr>
      <w:r w:rsidRPr="00B81036">
        <w:t>e)</w:t>
      </w:r>
      <w:r w:rsidRPr="00B81036">
        <w:tab/>
      </w:r>
      <w:proofErr w:type="gramStart"/>
      <w:r w:rsidRPr="00B81036">
        <w:t>save</w:t>
      </w:r>
      <w:proofErr w:type="gramEnd"/>
      <w:r w:rsidRPr="00B81036">
        <w:t xml:space="preserve"> the Request-URI and the total number of Record-</w:t>
      </w:r>
      <w:r>
        <w:t>R</w:t>
      </w:r>
      <w:r w:rsidRPr="00B81036">
        <w:t>oute header</w:t>
      </w:r>
      <w:r>
        <w:t xml:space="preserve"> field</w:t>
      </w:r>
      <w:r w:rsidRPr="00B81036">
        <w:t>s as part of the dialog request state.</w:t>
      </w:r>
    </w:p>
    <w:p w:rsidR="00837D22" w:rsidRPr="00B81036" w:rsidRDefault="00837D22" w:rsidP="00837D22">
      <w:pPr>
        <w:pStyle w:val="NO"/>
      </w:pPr>
      <w:r w:rsidRPr="00B81036">
        <w:t>NOTE 1</w:t>
      </w:r>
      <w:r>
        <w:t>3</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837D22" w:rsidRPr="00B81036" w:rsidRDefault="00837D22" w:rsidP="00837D22">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837D22" w:rsidRPr="00B81036" w:rsidRDefault="00837D22" w:rsidP="00837D22">
      <w:pPr>
        <w:pStyle w:val="B1"/>
      </w:pPr>
      <w:r w:rsidRPr="00B81036">
        <w:t>12)</w:t>
      </w:r>
      <w:r w:rsidRPr="00B81036">
        <w:tab/>
      </w:r>
      <w:proofErr w:type="gramStart"/>
      <w:r w:rsidRPr="00B81036">
        <w:t>optionally</w:t>
      </w:r>
      <w:proofErr w:type="gramEnd"/>
      <w:r w:rsidRPr="00B81036">
        <w:t xml:space="preserve">, apply any privacy required by RFC 3323 [33] and RFC 3325 [34] to the P-Asserted-Identity header </w:t>
      </w:r>
      <w:r>
        <w:t xml:space="preserve">field </w:t>
      </w:r>
      <w:r w:rsidRPr="00B81036">
        <w:t>and privacy required by RFC 4244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837D22" w:rsidRPr="00653AB6" w:rsidDel="009E5CD5" w:rsidRDefault="00837D22" w:rsidP="00837D22">
      <w:pPr>
        <w:pStyle w:val="NO"/>
      </w:pPr>
      <w:r w:rsidRPr="00B81036">
        <w:t>NOTE 1</w:t>
      </w:r>
      <w:r>
        <w:t xml:space="preserve">4: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[23]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837D22" w:rsidRPr="00B81036" w:rsidRDefault="00837D22" w:rsidP="00837D22">
      <w:pPr>
        <w:pStyle w:val="NO"/>
      </w:pPr>
      <w:r w:rsidRPr="00B81036">
        <w:lastRenderedPageBreak/>
        <w:t>NOTE 1</w:t>
      </w:r>
      <w:r>
        <w:t>5</w:t>
      </w:r>
      <w:r w:rsidRPr="00B81036">
        <w:t>:</w:t>
      </w:r>
      <w:r w:rsidRPr="00B81036">
        <w:tab/>
        <w:t>The optional procedure above is in addition to any procedure for the application of privacy at the edge of the trust domain specified by RFC 3325 [34].</w:t>
      </w:r>
    </w:p>
    <w:p w:rsidR="00837D22" w:rsidRPr="00B81036" w:rsidRDefault="00837D22" w:rsidP="00837D22">
      <w:pPr>
        <w:pStyle w:val="B1"/>
      </w:pPr>
      <w:r w:rsidRPr="00B81036">
        <w:t>13)</w:t>
      </w:r>
      <w:r w:rsidRPr="00B81036">
        <w:tab/>
      </w:r>
      <w:proofErr w:type="gramStart"/>
      <w:r w:rsidRPr="00B81036">
        <w:t>in</w:t>
      </w:r>
      <w:proofErr w:type="gramEnd"/>
      <w:r w:rsidRPr="00B81036">
        <w:t xml:space="preserve"> case of an initial request for a dialog, either:</w:t>
      </w:r>
    </w:p>
    <w:p w:rsidR="00837D22" w:rsidRPr="00B81036" w:rsidRDefault="00837D22" w:rsidP="00837D22">
      <w:pPr>
        <w:pStyle w:val="B2"/>
      </w:pPr>
      <w:r w:rsidRPr="00B81036">
        <w:t>-</w:t>
      </w:r>
      <w:r w:rsidRPr="00B81036">
        <w:tab/>
      </w:r>
      <w:proofErr w:type="gramStart"/>
      <w:r w:rsidRPr="00B81036">
        <w:t>if</w:t>
      </w:r>
      <w:proofErr w:type="gramEnd"/>
      <w:r w:rsidRPr="00B81036">
        <w:t xml:space="preserve">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containing its own SIP URI; or</w:t>
      </w:r>
    </w:p>
    <w:p w:rsidR="00837D22" w:rsidRPr="00B81036" w:rsidRDefault="00837D22" w:rsidP="00837D22">
      <w:pPr>
        <w:pStyle w:val="B2"/>
      </w:pPr>
      <w:r w:rsidRPr="00B81036">
        <w:t>-</w:t>
      </w:r>
      <w:r w:rsidRPr="00B81036">
        <w:tab/>
      </w:r>
      <w:proofErr w:type="gramStart"/>
      <w:r w:rsidRPr="00B81036">
        <w:t>if</w:t>
      </w:r>
      <w:proofErr w:type="gramEnd"/>
      <w:r w:rsidRPr="00B81036">
        <w:t xml:space="preserve"> the request is routed elsewhere, create a Record-Route header </w:t>
      </w:r>
      <w:r>
        <w:t xml:space="preserve">field </w:t>
      </w:r>
      <w:r w:rsidRPr="00B81036">
        <w:t>containing its own SIP URI;</w:t>
      </w:r>
    </w:p>
    <w:p w:rsidR="00837D22" w:rsidRPr="00B81036" w:rsidRDefault="00837D22" w:rsidP="00837D22">
      <w:pPr>
        <w:pStyle w:val="B1"/>
      </w:pPr>
      <w:r w:rsidRPr="00B81036">
        <w:t>13A)</w:t>
      </w:r>
      <w:r w:rsidRPr="00B81036">
        <w:tab/>
        <w:t>if the request is routed to the P-CSCF remove the P-User-Database header field and P-Served-User header field if present;</w:t>
      </w:r>
    </w:p>
    <w:p w:rsidR="00837D22" w:rsidRPr="00B81036" w:rsidRDefault="00837D22" w:rsidP="00837D22">
      <w:pPr>
        <w:pStyle w:val="B1"/>
      </w:pPr>
      <w:r w:rsidRPr="00B81036">
        <w:t>13B)</w:t>
      </w:r>
      <w:r w:rsidRPr="00B81036">
        <w:tab/>
        <w:t>if the request is sent on a dialog for which logging of signalling is not in progress, and the request contains a P-Debug-ID header field, remove the P-Debug-ID header field before forwarding the request;</w:t>
      </w:r>
    </w:p>
    <w:p w:rsidR="00837D22" w:rsidRPr="00B81036" w:rsidRDefault="00837D22" w:rsidP="00837D22">
      <w:pPr>
        <w:pStyle w:val="B1"/>
      </w:pPr>
      <w:r w:rsidRPr="00B81036">
        <w:t>13C)</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-sipping-debug [140]. If a stop trigger event has occurred, stop logging of signalling, else determine, by checking its debug configuration, whether to log the request; and</w:t>
      </w:r>
    </w:p>
    <w:p w:rsidR="00837D22" w:rsidRPr="00B81036" w:rsidRDefault="00837D22" w:rsidP="00837D22">
      <w:pPr>
        <w:pStyle w:val="B1"/>
      </w:pPr>
      <w:r w:rsidRPr="00B81036">
        <w:t>14)</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837D22" w:rsidRPr="00B81036" w:rsidRDefault="00837D22" w:rsidP="00837D22">
      <w:r w:rsidRPr="00B81036">
        <w:t xml:space="preserve">If the S-CSCF receives any response to the above request, the S-CSCF shall: </w:t>
      </w:r>
    </w:p>
    <w:p w:rsidR="00837D22" w:rsidRPr="00B81036" w:rsidRDefault="00837D22" w:rsidP="00837D22">
      <w:pPr>
        <w:pStyle w:val="B1"/>
        <w:rPr>
          <w:lang w:eastAsia="ja-JP"/>
        </w:rPr>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-sipping-debug [140]. If a stop trigger event has occurred then stop logging of signalling, else determine, by checking its debug configuration, whether to log the response.</w:t>
      </w:r>
    </w:p>
    <w:p w:rsidR="00837D22" w:rsidRPr="00B81036" w:rsidRDefault="00837D22" w:rsidP="00837D22">
      <w:pPr>
        <w:rPr>
          <w:lang w:eastAsia="ja-JP"/>
        </w:rPr>
      </w:pPr>
      <w:r w:rsidRPr="00B81036">
        <w:rPr>
          <w:lang w:eastAsia="ja-JP"/>
        </w:rPr>
        <w:t>If the S-CSCF fails to receive a SIP response or receives a 408 (</w:t>
      </w:r>
      <w:r w:rsidRPr="00B81036">
        <w:t>Request Timeout)</w:t>
      </w:r>
      <w:r w:rsidRPr="00B81036">
        <w:rPr>
          <w:lang w:eastAsia="ja-JP"/>
        </w:rPr>
        <w:t xml:space="preserve"> response or a 5xx response from the AS, the S-CSCF shall: </w:t>
      </w:r>
    </w:p>
    <w:p w:rsidR="00837D22" w:rsidRPr="00B81036" w:rsidRDefault="00837D22" w:rsidP="00837D22">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837D22" w:rsidRPr="00B81036" w:rsidRDefault="00837D22" w:rsidP="00837D22">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837D22" w:rsidRPr="00B81036" w:rsidRDefault="00837D22" w:rsidP="00837D22">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 xml:space="preserve">. </w:t>
      </w:r>
    </w:p>
    <w:p w:rsidR="00837D22" w:rsidRPr="00B81036" w:rsidRDefault="00837D22" w:rsidP="00837D22">
      <w:r w:rsidRPr="00B81036">
        <w:t xml:space="preserve">When the S-CSCF receives any response to the above request and forwards it to AS, the S-CSCF shall insert a P-Charging-Vector header </w:t>
      </w:r>
      <w:r>
        <w:t xml:space="preserve">field </w:t>
      </w:r>
      <w:r w:rsidRPr="00B81036">
        <w:t xml:space="preserve">containing the </w:t>
      </w:r>
      <w:r>
        <w:t>"</w:t>
      </w:r>
      <w:proofErr w:type="spellStart"/>
      <w:r w:rsidRPr="00B81036">
        <w:t>orig-ioi</w:t>
      </w:r>
      <w:proofErr w:type="spellEnd"/>
      <w:r>
        <w:t>" header field</w:t>
      </w:r>
      <w:r w:rsidRPr="00B81036">
        <w:t xml:space="preserve"> parameter, if received in the request, and a type 3 </w:t>
      </w:r>
      <w:r>
        <w:t>"</w:t>
      </w:r>
      <w:r w:rsidRPr="00B81036">
        <w:t>term-</w:t>
      </w:r>
      <w:proofErr w:type="spellStart"/>
      <w:r w:rsidRPr="00B81036">
        <w:t>ioi</w:t>
      </w:r>
      <w:proofErr w:type="spellEnd"/>
      <w:r>
        <w:t>" header field</w:t>
      </w:r>
      <w:r w:rsidRPr="00B81036">
        <w:t xml:space="preserve"> parameter 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 and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w:t>
      </w:r>
    </w:p>
    <w:p w:rsidR="00837D22" w:rsidRPr="00B81036" w:rsidRDefault="00837D22" w:rsidP="00837D22">
      <w:pPr>
        <w:pStyle w:val="NO"/>
      </w:pPr>
      <w:r w:rsidRPr="00B81036">
        <w:t>NOTE 1</w:t>
      </w:r>
      <w:r>
        <w:t>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3 </w:t>
      </w:r>
      <w:r>
        <w:t>IOI</w:t>
      </w:r>
      <w:r w:rsidRPr="00B81036">
        <w:t xml:space="preserve">. The </w:t>
      </w:r>
      <w:r>
        <w:t xml:space="preserve">type 3 IOI </w:t>
      </w:r>
      <w:r w:rsidRPr="00B81036">
        <w:t xml:space="preserve">identifies the service provider from which the response was sent. </w:t>
      </w:r>
    </w:p>
    <w:p w:rsidR="00837D22" w:rsidRPr="00B81036" w:rsidRDefault="00837D22" w:rsidP="00837D22">
      <w:r w:rsidRPr="00B81036">
        <w:t>When the S-CSCF receives, destined for an unregistered user, an initial request for a dialog or a request for a standalone transaction, the S-CSCF shall:</w:t>
      </w:r>
    </w:p>
    <w:p w:rsidR="00837D22" w:rsidRPr="00B81036" w:rsidRDefault="00837D22" w:rsidP="00837D22">
      <w:pPr>
        <w:pStyle w:val="B1"/>
      </w:pPr>
      <w:r w:rsidRPr="00B81036">
        <w:t>1)</w:t>
      </w:r>
      <w:r w:rsidRPr="00B81036">
        <w:tab/>
        <w:t>Void.</w:t>
      </w:r>
    </w:p>
    <w:p w:rsidR="00837D22" w:rsidRPr="00B81036" w:rsidRDefault="00837D22" w:rsidP="00837D22">
      <w:pPr>
        <w:pStyle w:val="B1"/>
      </w:pPr>
      <w:r w:rsidRPr="00B81036">
        <w:t>2)</w:t>
      </w:r>
      <w:r w:rsidRPr="00B81036">
        <w:tab/>
      </w:r>
      <w:proofErr w:type="gramStart"/>
      <w:r w:rsidRPr="00B81036">
        <w:t>execute</w:t>
      </w:r>
      <w:proofErr w:type="gramEnd"/>
      <w:r w:rsidRPr="00B81036">
        <w:t xml:space="preserve"> the procedures described in 1, 2, 3, 3C, 3D, 4, 5, 6, 7, 11, 13, 13B, 13C and 14 in the above paragraph (when the S-CSCF receives, destined for the registered served user, an initial request for a dialog or a request for a standalone transaction).</w:t>
      </w:r>
    </w:p>
    <w:p w:rsidR="00837D22" w:rsidRPr="00B81036" w:rsidRDefault="00837D22" w:rsidP="00837D22">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837D22" w:rsidRPr="00B81036" w:rsidRDefault="00837D22" w:rsidP="00837D22">
      <w:pPr>
        <w:pStyle w:val="NO"/>
      </w:pPr>
      <w:r w:rsidRPr="00B81036">
        <w:lastRenderedPageBreak/>
        <w:t>NOTE 1</w:t>
      </w:r>
      <w:r>
        <w:t>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p>
    <w:p w:rsidR="00837D22" w:rsidRPr="00B81036" w:rsidRDefault="00837D22" w:rsidP="00837D22">
      <w:r w:rsidRPr="00B81036">
        <w:t xml:space="preserve">Prior to performing S-CSCF Registration/Deregistration procedure with the HSS, the S-CSCF decides which HSS to query, possibly as a result of a query to the Subscription Locator Functional (SLF) entity as specified in 3GPP TS 29.228 [14] or use the value as received in the P-User-Database header </w:t>
      </w:r>
      <w:r>
        <w:t xml:space="preserve">field </w:t>
      </w:r>
      <w:r w:rsidRPr="00B81036">
        <w:t>in the initial request for a dialog or a request for a standalone transaction as defined in RFC 4457 [82]. The HSS address received in the response to SLF query can be used to address the HSS of the public user identity with further queries.</w:t>
      </w:r>
    </w:p>
    <w:p w:rsidR="00837D22" w:rsidRPr="00B81036" w:rsidRDefault="00837D22" w:rsidP="00837D22">
      <w:pPr>
        <w:rPr>
          <w:rFonts w:hint="eastAsia"/>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URI of the assigned S-CSCF received from the HSS in the Contact header </w:t>
      </w:r>
      <w:r w:rsidRPr="00B81036">
        <w:rPr>
          <w:rFonts w:eastAsia="MS Mincho"/>
        </w:rPr>
        <w:t>field</w:t>
      </w:r>
      <w:r w:rsidRPr="00B81036">
        <w:rPr>
          <w:rFonts w:hint="eastAsia"/>
          <w:lang w:eastAsia="zh-CN"/>
        </w:rPr>
        <w:t>.</w:t>
      </w:r>
    </w:p>
    <w:p w:rsidR="00837D22" w:rsidRPr="00B81036" w:rsidRDefault="00837D22" w:rsidP="00837D22">
      <w:r w:rsidRPr="00B81036">
        <w:t>When the S-CSCF receives any 1xx or 2xx response to the initial request for a dialog (whether the user is registered or not), the S-CSCF shall:</w:t>
      </w:r>
    </w:p>
    <w:p w:rsidR="00837D22" w:rsidRPr="00B81036" w:rsidRDefault="00837D22" w:rsidP="00837D22">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837D22" w:rsidRPr="00B81036" w:rsidRDefault="00837D22" w:rsidP="00837D22">
      <w:pPr>
        <w:pStyle w:val="B1"/>
      </w:pPr>
      <w:r w:rsidRPr="00B81036">
        <w:t>2)</w:t>
      </w:r>
      <w:r w:rsidRPr="00B81036">
        <w:tab/>
      </w:r>
      <w:proofErr w:type="gramStart"/>
      <w:r w:rsidRPr="00B81036">
        <w:rPr>
          <w:lang w:eastAsia="ko-KR"/>
        </w:rPr>
        <w:t>if</w:t>
      </w:r>
      <w:proofErr w:type="gramEnd"/>
      <w:r w:rsidRPr="00B81036">
        <w:rPr>
          <w:lang w:eastAsia="ko-KR"/>
        </w:rPr>
        <w:t xml:space="preserve"> the response is not forwarded to an AS (i.e. the response is related to a request that was matched to the first executed initial filter criteria)</w:t>
      </w:r>
      <w:r w:rsidRPr="00B81036">
        <w:t xml:space="preserve">, 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 xml:space="preserve">. Values of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p>
    <w:p w:rsidR="00837D22" w:rsidRDefault="00837D22" w:rsidP="00837D22">
      <w:pPr>
        <w:pStyle w:val="B1"/>
      </w:pPr>
      <w:r w:rsidRPr="00B81036">
        <w:t>3)</w:t>
      </w:r>
      <w:r w:rsidRPr="00B81036">
        <w:tab/>
      </w:r>
      <w:proofErr w:type="gramStart"/>
      <w:r>
        <w:t>in</w:t>
      </w:r>
      <w:proofErr w:type="gramEnd"/>
      <w:r>
        <w:t xml:space="preserve"> case the served user is not considered a </w:t>
      </w:r>
      <w:proofErr w:type="spellStart"/>
      <w:r>
        <w:t>priviledged</w:t>
      </w:r>
      <w:proofErr w:type="spellEnd"/>
      <w:r>
        <w:t xml:space="preserve"> sender then:</w:t>
      </w:r>
    </w:p>
    <w:p w:rsidR="00837D22" w:rsidRDefault="00837D22" w:rsidP="00837D22">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URI </w:t>
      </w:r>
      <w:r>
        <w:t>and</w:t>
      </w:r>
      <w:r w:rsidRPr="00B81036">
        <w:t xml:space="preserve"> in the case where the S-CSCF has knowledge that the SIP URI contained in the received P-Asserted-Identity header </w:t>
      </w:r>
      <w:r>
        <w:t xml:space="preserve">field </w:t>
      </w:r>
      <w:r w:rsidRPr="00B81036">
        <w:t xml:space="preserve">is an alias SIP URI for a </w:t>
      </w:r>
      <w:proofErr w:type="spellStart"/>
      <w:r w:rsidRPr="00B81036">
        <w:t>tel</w:t>
      </w:r>
      <w:proofErr w:type="spellEnd"/>
      <w:r w:rsidRPr="00B81036">
        <w:t xml:space="preserve"> URI, the S-CSCF shall add a second P-Asserted-Identity header </w:t>
      </w:r>
      <w:r>
        <w:t xml:space="preserve">field </w:t>
      </w:r>
      <w:r w:rsidRPr="00B81036">
        <w:t xml:space="preserve">containing this </w:t>
      </w:r>
      <w:proofErr w:type="spellStart"/>
      <w:r w:rsidRPr="00B81036">
        <w:t>tel</w:t>
      </w:r>
      <w:proofErr w:type="spellEnd"/>
      <w:r w:rsidRPr="00B81036">
        <w:t xml:space="preserve"> URI, including the display name associated with the </w:t>
      </w:r>
      <w:proofErr w:type="spellStart"/>
      <w:r w:rsidRPr="00B81036">
        <w:t>tel</w:t>
      </w:r>
      <w:proofErr w:type="spellEnd"/>
      <w:r w:rsidRPr="00B81036">
        <w:t xml:space="preserve"> URI, if available</w:t>
      </w:r>
      <w:r>
        <w:t>; and</w:t>
      </w:r>
    </w:p>
    <w:p w:rsidR="00837D22" w:rsidRPr="00B81036" w:rsidRDefault="00837D22" w:rsidP="00837D22">
      <w:pPr>
        <w:pStyle w:val="B2"/>
      </w:pPr>
      <w:r>
        <w:t>b)</w:t>
      </w:r>
      <w:r>
        <w:tab/>
      </w:r>
      <w:proofErr w:type="gramStart"/>
      <w:r>
        <w:t>i</w:t>
      </w:r>
      <w:r w:rsidRPr="00B81036">
        <w:t>f</w:t>
      </w:r>
      <w:proofErr w:type="gramEnd"/>
      <w:r w:rsidRPr="00B81036">
        <w:t xml:space="preserve"> the P-Asserted-Identity header </w:t>
      </w:r>
      <w:r>
        <w:t xml:space="preserve">field </w:t>
      </w:r>
      <w:r w:rsidRPr="00B81036">
        <w:t xml:space="preserve">contains only a </w:t>
      </w:r>
      <w:proofErr w:type="spellStart"/>
      <w:r w:rsidRPr="00B81036">
        <w:t>tel</w:t>
      </w:r>
      <w:proofErr w:type="spellEnd"/>
      <w:r w:rsidRPr="00B81036">
        <w:t xml:space="preserve"> URI, the S-CSCF shall add a second P-Asserted-Identity header </w:t>
      </w:r>
      <w:r>
        <w:t xml:space="preserve">field </w:t>
      </w:r>
      <w:r w:rsidRPr="00B81036">
        <w:t xml:space="preserve">containing a SIP URI. The added SIP URI shall contain in the user part a "+" followed by the international public telecommunication number contained in </w:t>
      </w:r>
      <w:proofErr w:type="spellStart"/>
      <w:r w:rsidRPr="00B81036">
        <w:t>tel</w:t>
      </w:r>
      <w:proofErr w:type="spellEnd"/>
      <w:r w:rsidRPr="00B81036">
        <w:t xml:space="preserve"> URI, and user's home domain name in the </w:t>
      </w:r>
      <w:proofErr w:type="spellStart"/>
      <w:r w:rsidRPr="00B81036">
        <w:t>hostport</w:t>
      </w:r>
      <w:proofErr w:type="spellEnd"/>
      <w:r w:rsidRPr="00B81036">
        <w:t xml:space="preserve"> part. The added SIP URI shall contain the same value in the display name as contained in the </w:t>
      </w:r>
      <w:proofErr w:type="spellStart"/>
      <w:r w:rsidRPr="00B81036">
        <w:t>tel</w:t>
      </w:r>
      <w:proofErr w:type="spellEnd"/>
      <w:r w:rsidRPr="00B81036">
        <w:t xml:space="preserve"> URI. The S-CSCF shall also add a </w:t>
      </w:r>
      <w:r>
        <w:t>"</w:t>
      </w:r>
      <w:r w:rsidRPr="00B81036">
        <w:t>user</w:t>
      </w:r>
      <w:r>
        <w:t>" SIP URI</w:t>
      </w:r>
      <w:r w:rsidRPr="00B81036">
        <w:t xml:space="preserve"> parameter equals "phone" to the SIP URI;</w:t>
      </w:r>
    </w:p>
    <w:p w:rsidR="00837D22" w:rsidRPr="00B81036" w:rsidRDefault="00837D22" w:rsidP="00837D22">
      <w:pPr>
        <w:pStyle w:val="B1"/>
      </w:pPr>
      <w:r w:rsidRPr="00B81036">
        <w:t>4)</w:t>
      </w:r>
      <w:r w:rsidRPr="00B81036">
        <w:tab/>
      </w:r>
      <w:proofErr w:type="gramStart"/>
      <w:r w:rsidRPr="00B81036">
        <w:t>in</w:t>
      </w:r>
      <w:proofErr w:type="gramEnd"/>
      <w:r w:rsidRPr="00B81036">
        <w:t xml:space="preserve"> case the response is sent towards the originating user, the S-CSCF may retain the P-Access-Network-Info header </w:t>
      </w:r>
      <w:r>
        <w:t xml:space="preserve">field </w:t>
      </w:r>
      <w:r w:rsidRPr="00B81036">
        <w:t>based on local policy rules and the destination user (Request-URI); and</w:t>
      </w:r>
    </w:p>
    <w:p w:rsidR="00837D22" w:rsidRPr="00B81036" w:rsidRDefault="00837D22" w:rsidP="00837D22">
      <w:pPr>
        <w:pStyle w:val="B1"/>
      </w:pPr>
      <w:r w:rsidRPr="00B81036">
        <w:t>5)</w:t>
      </w:r>
      <w:r w:rsidRPr="00B81036">
        <w:tab/>
      </w:r>
      <w:proofErr w:type="gramStart"/>
      <w:r w:rsidRPr="00B81036">
        <w:t>save</w:t>
      </w:r>
      <w:proofErr w:type="gramEnd"/>
      <w:r w:rsidRPr="00B81036">
        <w:t xml:space="preserve"> an indication that GRUU routeing is to be performed for subsequent requests sent within this same dialog if:</w:t>
      </w:r>
    </w:p>
    <w:p w:rsidR="00837D22" w:rsidRPr="00B81036" w:rsidRDefault="00837D22" w:rsidP="00837D22">
      <w:pPr>
        <w:pStyle w:val="B2"/>
      </w:pPr>
      <w:r w:rsidRPr="00B81036">
        <w:t>a)</w:t>
      </w:r>
      <w:r w:rsidRPr="00B81036">
        <w:tab/>
      </w:r>
      <w:proofErr w:type="gramStart"/>
      <w:r w:rsidRPr="00B81036">
        <w:t>there</w:t>
      </w:r>
      <w:proofErr w:type="gramEnd"/>
      <w:r w:rsidRPr="00B81036">
        <w:t xml:space="preserve"> is a record-route position saved as part of the initial dialog request state; and </w:t>
      </w:r>
    </w:p>
    <w:p w:rsidR="00837D22" w:rsidRPr="00B81036" w:rsidRDefault="00837D22" w:rsidP="00837D22">
      <w:pPr>
        <w:pStyle w:val="B2"/>
      </w:pPr>
      <w:r w:rsidRPr="00B81036">
        <w:t>b)</w:t>
      </w:r>
      <w:r w:rsidRPr="00B81036">
        <w:tab/>
      </w:r>
      <w:proofErr w:type="gramStart"/>
      <w:r w:rsidRPr="00B81036">
        <w:t>the</w:t>
      </w:r>
      <w:proofErr w:type="gramEnd"/>
      <w:r w:rsidRPr="00B81036">
        <w:t xml:space="preserv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p>
    <w:p w:rsidR="00837D22" w:rsidRPr="00B81036" w:rsidRDefault="00837D22" w:rsidP="00837D22">
      <w:pPr>
        <w:pStyle w:val="NO"/>
      </w:pPr>
      <w:r w:rsidRPr="00B81036">
        <w:t>NOTE 1</w:t>
      </w:r>
      <w:r>
        <w:t>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837D22" w:rsidRDefault="00837D22" w:rsidP="00837D22">
      <w:r w:rsidRPr="00B81036">
        <w:t xml:space="preserve">When the S-CSCF receives a response to a request for a standalone transaction (whether the user is registered or not), </w:t>
      </w:r>
      <w:r>
        <w:t>then:</w:t>
      </w:r>
    </w:p>
    <w:p w:rsidR="00837D22" w:rsidRDefault="00837D22" w:rsidP="00837D22">
      <w:pPr>
        <w:pStyle w:val="B1"/>
      </w:pPr>
      <w:r>
        <w:t>1)</w:t>
      </w:r>
      <w:r>
        <w:tab/>
      </w:r>
      <w:proofErr w:type="gramStart"/>
      <w:r>
        <w:t>in</w:t>
      </w:r>
      <w:proofErr w:type="gramEnd"/>
      <w:r>
        <w:t xml:space="preserve"> case the served user is not considered a </w:t>
      </w:r>
      <w:proofErr w:type="spellStart"/>
      <w:r>
        <w:t>priviledged</w:t>
      </w:r>
      <w:proofErr w:type="spellEnd"/>
      <w:r>
        <w:t xml:space="preserve"> sender then:</w:t>
      </w:r>
    </w:p>
    <w:p w:rsidR="00837D22" w:rsidRDefault="00837D22" w:rsidP="00837D22">
      <w:pPr>
        <w:pStyle w:val="B2"/>
      </w:pPr>
      <w:r>
        <w:lastRenderedPageBreak/>
        <w:t>a)</w:t>
      </w:r>
      <w:r>
        <w:tab/>
        <w:t>i</w:t>
      </w:r>
      <w:r w:rsidRPr="00B81036">
        <w:t xml:space="preserve">f the P-Asserted-Identity header </w:t>
      </w:r>
      <w:r>
        <w:t xml:space="preserve">field </w:t>
      </w:r>
      <w:r w:rsidRPr="00B81036">
        <w:t xml:space="preserve">contains only a </w:t>
      </w:r>
      <w:r>
        <w:t>SIP</w:t>
      </w:r>
      <w:r w:rsidRPr="00B81036">
        <w:t xml:space="preserve"> URI </w:t>
      </w:r>
      <w:r>
        <w:t xml:space="preserve">and </w:t>
      </w:r>
      <w:r w:rsidRPr="00B81036">
        <w:t xml:space="preserve">in the case where the S-CSCF has knowledge that the SIP URI contained in the received P-Asserted-Identity header </w:t>
      </w:r>
      <w:r>
        <w:t xml:space="preserve">field </w:t>
      </w:r>
      <w:r w:rsidRPr="00B81036">
        <w:t xml:space="preserve">is an alias SIP URI for a </w:t>
      </w:r>
      <w:proofErr w:type="spellStart"/>
      <w:r w:rsidRPr="00B81036">
        <w:t>tel</w:t>
      </w:r>
      <w:proofErr w:type="spellEnd"/>
      <w:r w:rsidRPr="00B81036">
        <w:t xml:space="preserve"> URI, the S-CSCF shall add a second P-Asserted-Identity header </w:t>
      </w:r>
      <w:r>
        <w:t xml:space="preserve">field </w:t>
      </w:r>
      <w:r w:rsidRPr="00B81036">
        <w:t xml:space="preserve">containing this </w:t>
      </w:r>
      <w:proofErr w:type="spellStart"/>
      <w:r w:rsidRPr="00B81036">
        <w:t>tel</w:t>
      </w:r>
      <w:proofErr w:type="spellEnd"/>
      <w:r w:rsidRPr="00B81036">
        <w:t xml:space="preserve"> URI, including the display name associated with the </w:t>
      </w:r>
      <w:proofErr w:type="spellStart"/>
      <w:r w:rsidRPr="00B81036">
        <w:t>tel</w:t>
      </w:r>
      <w:proofErr w:type="spellEnd"/>
      <w:r w:rsidRPr="00B81036">
        <w:t xml:space="preserve"> URI, if available</w:t>
      </w:r>
      <w:r>
        <w:t>; and</w:t>
      </w:r>
    </w:p>
    <w:p w:rsidR="00837D22" w:rsidRDefault="00837D22" w:rsidP="00837D22">
      <w:pPr>
        <w:pStyle w:val="B2"/>
      </w:pPr>
      <w:r>
        <w:t>b)</w:t>
      </w:r>
      <w:r>
        <w:tab/>
      </w:r>
      <w:proofErr w:type="gramStart"/>
      <w:r>
        <w:t>i</w:t>
      </w:r>
      <w:r w:rsidRPr="00B81036">
        <w:t>f</w:t>
      </w:r>
      <w:proofErr w:type="gramEnd"/>
      <w:r w:rsidRPr="00B81036">
        <w:t xml:space="preserve"> the P-Asserted-Identity header </w:t>
      </w:r>
      <w:r>
        <w:t xml:space="preserve">field </w:t>
      </w:r>
      <w:r w:rsidRPr="00B81036">
        <w:t xml:space="preserve">contains only a </w:t>
      </w:r>
      <w:proofErr w:type="spellStart"/>
      <w:r w:rsidRPr="00B81036">
        <w:t>tel</w:t>
      </w:r>
      <w:proofErr w:type="spellEnd"/>
      <w:r w:rsidRPr="00B81036">
        <w:t xml:space="preserve"> URI, the S-CSCF shall add a second P-Asserted-Identity header </w:t>
      </w:r>
      <w:r>
        <w:t xml:space="preserve">field </w:t>
      </w:r>
      <w:r w:rsidRPr="00B81036">
        <w:t xml:space="preserve">containing a SIP URI. The added SIP URI shall contain in the user part a "+" followed by the international public telecommunication number contained in </w:t>
      </w:r>
      <w:proofErr w:type="spellStart"/>
      <w:r w:rsidRPr="00B81036">
        <w:t>tel</w:t>
      </w:r>
      <w:proofErr w:type="spellEnd"/>
      <w:r w:rsidRPr="00B81036">
        <w:t xml:space="preserve"> URI, and user's home domain name in the </w:t>
      </w:r>
      <w:proofErr w:type="spellStart"/>
      <w:r w:rsidRPr="00B81036">
        <w:t>hostport</w:t>
      </w:r>
      <w:proofErr w:type="spellEnd"/>
      <w:r w:rsidRPr="00B81036">
        <w:t xml:space="preserve"> part. The added SIP URI shall contain the same value in the display name as contained in the </w:t>
      </w:r>
      <w:proofErr w:type="spellStart"/>
      <w:r w:rsidRPr="00B81036">
        <w:t>tel</w:t>
      </w:r>
      <w:proofErr w:type="spellEnd"/>
      <w:r w:rsidRPr="00B81036">
        <w:t xml:space="preserve"> URI. The S-CSCF shall also add a </w:t>
      </w:r>
      <w:r>
        <w:t>"</w:t>
      </w:r>
      <w:r w:rsidRPr="00B81036">
        <w:t>user</w:t>
      </w:r>
      <w:r>
        <w:t>" SIP URI</w:t>
      </w:r>
      <w:r w:rsidRPr="00B81036">
        <w:t xml:space="preserve"> parameter equals "phone" to the SIP URI</w:t>
      </w:r>
      <w:r>
        <w:t>; and</w:t>
      </w:r>
    </w:p>
    <w:p w:rsidR="00837D22" w:rsidRPr="00B81036" w:rsidRDefault="00837D22" w:rsidP="00837D22">
      <w:pPr>
        <w:pStyle w:val="B1"/>
      </w:pPr>
      <w:r>
        <w:t>2)</w:t>
      </w:r>
      <w:r>
        <w:tab/>
      </w:r>
      <w:proofErr w:type="gramStart"/>
      <w:r>
        <w:t>i</w:t>
      </w:r>
      <w:r w:rsidRPr="00B81036">
        <w:t>n</w:t>
      </w:r>
      <w:proofErr w:type="gramEnd"/>
      <w:r w:rsidRPr="00B81036">
        <w:t xml:space="preserve">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37D22" w:rsidRPr="00B81036" w:rsidRDefault="00837D22" w:rsidP="00837D22">
      <w:r w:rsidRPr="00B81036">
        <w:t xml:space="preserve">When the S-CSCF receives the 200 (OK) response for a standalone transaction request, the S-CSCF shall: </w:t>
      </w:r>
    </w:p>
    <w:p w:rsidR="00837D22" w:rsidRPr="00B81036" w:rsidRDefault="00837D22" w:rsidP="00837D22">
      <w:pPr>
        <w:pStyle w:val="B1"/>
      </w:pPr>
      <w:r w:rsidRPr="00B81036">
        <w:t>1)</w:t>
      </w:r>
      <w:r w:rsidRPr="00B81036">
        <w:tab/>
      </w:r>
      <w:proofErr w:type="gramStart"/>
      <w:r w:rsidRPr="00B81036">
        <w:t>insert</w:t>
      </w:r>
      <w:proofErr w:type="gramEnd"/>
      <w:r w:rsidRPr="00B81036">
        <w:t xml:space="preserve"> a P-Charging-Function-Addresses header </w:t>
      </w:r>
      <w:r>
        <w:t xml:space="preserve">field </w:t>
      </w:r>
      <w:r w:rsidRPr="00B81036">
        <w:t>populated with values received from the HSS if the message is forwarded within the S-CSCF home network, including towards an AS; and</w:t>
      </w:r>
    </w:p>
    <w:p w:rsidR="00837D22" w:rsidRPr="00B81036" w:rsidRDefault="00837D22" w:rsidP="00837D22">
      <w:pPr>
        <w:pStyle w:val="B1"/>
      </w:pPr>
      <w:r w:rsidRPr="00B81036">
        <w:t>2)</w:t>
      </w:r>
      <w:r w:rsidRPr="00B81036">
        <w:tab/>
      </w:r>
      <w:proofErr w:type="gramStart"/>
      <w:r w:rsidRPr="00B81036">
        <w:rPr>
          <w:lang w:eastAsia="ko-KR"/>
        </w:rPr>
        <w:t>if</w:t>
      </w:r>
      <w:proofErr w:type="gramEnd"/>
      <w:r w:rsidRPr="00B81036">
        <w:rPr>
          <w:lang w:eastAsia="ko-KR"/>
        </w:rPr>
        <w:t xml:space="preserve"> the response is not forwarded to an AS (i.e. the response is related to a request that was matched to the first executed initial filter criteria)</w:t>
      </w:r>
      <w:r w:rsidRPr="00B81036">
        <w:t xml:space="preserve">, 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w:t>
      </w:r>
    </w:p>
    <w:p w:rsidR="00837D22" w:rsidRPr="00B81036" w:rsidRDefault="00837D22" w:rsidP="00837D22">
      <w:pPr>
        <w:pStyle w:val="NO"/>
      </w:pPr>
      <w:r w:rsidRPr="00B81036">
        <w:t>NOTE 1</w:t>
      </w:r>
      <w:r>
        <w:t>9</w:t>
      </w:r>
      <w:r w:rsidRPr="00B81036">
        <w:t>:</w:t>
      </w:r>
      <w:r w:rsidRPr="00B81036">
        <w:tab/>
        <w:t xml:space="preserve">If the S-CSCF forked the request of a stand alone transaction to multiple UEs and receives multiple 200 (OK) responses, the S-CSCF will select and return only one 200 (OK) </w:t>
      </w:r>
      <w:proofErr w:type="gramStart"/>
      <w:r w:rsidRPr="00B81036">
        <w:t>response</w:t>
      </w:r>
      <w:proofErr w:type="gramEnd"/>
      <w:r w:rsidRPr="00B81036">
        <w:t xml:space="preserve">. The criteria that the S-CSCF employs when selecting the 200 (OK) </w:t>
      </w:r>
      <w:proofErr w:type="gramStart"/>
      <w:r w:rsidRPr="00B81036">
        <w:t>response</w:t>
      </w:r>
      <w:proofErr w:type="gramEnd"/>
      <w:r w:rsidRPr="00B81036">
        <w:t xml:space="preserve"> is based on the operator's policy (e.g. return the first 200 (OK) response that was received).</w:t>
      </w:r>
    </w:p>
    <w:p w:rsidR="00837D22" w:rsidRPr="00B81036" w:rsidRDefault="00837D22" w:rsidP="00837D22">
      <w:r w:rsidRPr="00B81036">
        <w:t>When the S-CSCF receives, destined for a served user, a target refresh request for a dialog, prior to forwarding the request, the S-CSCF shall:</w:t>
      </w:r>
    </w:p>
    <w:p w:rsidR="00837D22" w:rsidRPr="00B81036" w:rsidRDefault="00837D22" w:rsidP="00837D22">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837D22" w:rsidRPr="00B81036" w:rsidRDefault="00837D22" w:rsidP="00837D22">
      <w:pPr>
        <w:pStyle w:val="B1"/>
      </w:pPr>
      <w:r w:rsidRPr="00B81036">
        <w:t>1)</w:t>
      </w:r>
      <w:r w:rsidRPr="00B81036">
        <w:tab/>
        <w:t>if the incoming request is received on a dialog for which GRUU routeing is to be performed and the Request-URI is not the GRUU for this dialog, then return a response of 400 (Bad Request).</w:t>
      </w:r>
    </w:p>
    <w:p w:rsidR="00837D22" w:rsidRPr="00B81036" w:rsidRDefault="00837D22" w:rsidP="00837D22">
      <w:pPr>
        <w:pStyle w:val="B1"/>
      </w:pPr>
      <w:r w:rsidRPr="00B81036">
        <w:t>2)</w:t>
      </w:r>
      <w:r w:rsidRPr="00B81036">
        <w:tab/>
      </w:r>
      <w:proofErr w:type="gramStart"/>
      <w:r w:rsidRPr="00B81036">
        <w:t>if</w:t>
      </w:r>
      <w:proofErr w:type="gramEnd"/>
      <w:r w:rsidRPr="00B81036">
        <w:t xml:space="preserve"> the incoming request is received on a dialog for which GRUU routeing is to be performed and the Request-URI contains the GRUU for this dialog then the S-CSCF shall:</w:t>
      </w:r>
    </w:p>
    <w:p w:rsidR="00837D22" w:rsidRPr="00B81036" w:rsidRDefault="00837D22" w:rsidP="00837D22">
      <w:pPr>
        <w:pStyle w:val="B2"/>
      </w:pPr>
      <w:r w:rsidRPr="00B81036">
        <w:t>-</w:t>
      </w:r>
      <w:r w:rsidRPr="00B81036">
        <w:tab/>
        <w:t xml:space="preserve">perform the procedures for Request Targeting specified in </w:t>
      </w:r>
      <w:r>
        <w:t>RFC 5627</w:t>
      </w:r>
      <w:r w:rsidRPr="00B81036">
        <w:t xml:space="preserve"> [93], using the public user identity and instance ID derived from the Request-URI, as specified in </w:t>
      </w:r>
      <w:proofErr w:type="spellStart"/>
      <w:r w:rsidRPr="00B81036">
        <w:t>subclause</w:t>
      </w:r>
      <w:proofErr w:type="spellEnd"/>
      <w:r w:rsidRPr="00B81036">
        <w:t> 5.4.7A;</w:t>
      </w:r>
    </w:p>
    <w:p w:rsidR="00837D22" w:rsidRPr="00B81036" w:rsidRDefault="00837D22" w:rsidP="00837D22">
      <w:pPr>
        <w:pStyle w:val="B2"/>
      </w:pPr>
      <w:r w:rsidRPr="00B81036">
        <w:t>-</w:t>
      </w:r>
      <w:r w:rsidRPr="00B81036">
        <w:tab/>
      </w:r>
      <w:proofErr w:type="gramStart"/>
      <w:r w:rsidRPr="00B81036">
        <w:t>if</w:t>
      </w:r>
      <w:proofErr w:type="gramEnd"/>
      <w:r w:rsidRPr="00B81036">
        <w:t xml:space="preserve"> no contact can be selected, return a response of 480 (Temporarily Unavailable).</w:t>
      </w:r>
    </w:p>
    <w:p w:rsidR="00837D22" w:rsidRPr="00B81036" w:rsidRDefault="00837D22" w:rsidP="00837D22">
      <w:pPr>
        <w:pStyle w:val="B1"/>
      </w:pPr>
      <w:r w:rsidRPr="00B81036">
        <w:t>3)</w:t>
      </w:r>
      <w:r w:rsidRPr="00B81036">
        <w:tab/>
        <w:t xml:space="preserve">remove </w:t>
      </w:r>
      <w:proofErr w:type="gramStart"/>
      <w:r w:rsidRPr="00B81036">
        <w:t>its own</w:t>
      </w:r>
      <w:proofErr w:type="gramEnd"/>
      <w:r w:rsidRPr="00B81036">
        <w:t xml:space="preserve"> URI from the topmost Route header</w:t>
      </w:r>
      <w:r>
        <w:t xml:space="preserve"> field</w:t>
      </w:r>
      <w:r w:rsidRPr="00B81036">
        <w:t>;</w:t>
      </w:r>
    </w:p>
    <w:p w:rsidR="00837D22" w:rsidRPr="00B81036" w:rsidRDefault="00837D22" w:rsidP="00837D22">
      <w:pPr>
        <w:pStyle w:val="B1"/>
      </w:pPr>
      <w:r w:rsidRPr="00B81036">
        <w:t>4)</w:t>
      </w:r>
      <w:r w:rsidRPr="00B81036">
        <w:tab/>
        <w:t xml:space="preserve">for INVITE dialogs (i.e. dialogs initiated by an INVITE request), save the Contact and </w:t>
      </w:r>
      <w:proofErr w:type="spellStart"/>
      <w:r w:rsidRPr="00B81036">
        <w:t>Cseq</w:t>
      </w:r>
      <w:proofErr w:type="spellEnd"/>
      <w:r w:rsidRPr="00B81036">
        <w:t xml:space="preserve"> header field values received in the request such that the S-CSCF is able to release the session if needed;</w:t>
      </w:r>
    </w:p>
    <w:p w:rsidR="00837D22" w:rsidRPr="00B81036" w:rsidRDefault="00837D22" w:rsidP="00837D22">
      <w:pPr>
        <w:pStyle w:val="B1"/>
      </w:pPr>
      <w:r w:rsidRPr="00B81036">
        <w:t>5)</w:t>
      </w:r>
      <w:r w:rsidRPr="00B81036">
        <w:tab/>
        <w:t xml:space="preserve">create a Record-Route header </w:t>
      </w:r>
      <w:r>
        <w:t xml:space="preserve">field </w:t>
      </w:r>
      <w:r w:rsidRPr="00B81036">
        <w:t>containing its own SIP URI;</w:t>
      </w:r>
    </w:p>
    <w:p w:rsidR="00837D22" w:rsidRPr="00B81036" w:rsidRDefault="00837D22" w:rsidP="00837D22">
      <w:pPr>
        <w:pStyle w:val="B1"/>
      </w:pPr>
      <w:r w:rsidRPr="00B81036">
        <w:t>5A)</w:t>
      </w:r>
      <w:r w:rsidRPr="00B81036">
        <w:tab/>
        <w:t>if the request is sent on a dialog for which logging of signalling is not in progress, and the request contains a P-Debug-ID header field, remove the P-Debug-ID header field before forwarding the request;</w:t>
      </w:r>
    </w:p>
    <w:p w:rsidR="00837D22" w:rsidRPr="00B81036" w:rsidRDefault="00837D22" w:rsidP="00837D22">
      <w:pPr>
        <w:pStyle w:val="B1"/>
      </w:pPr>
      <w:r w:rsidRPr="00B81036">
        <w:t>5B)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-sipping-debug [140]. If a stop trigger event has occurred, stop logging of signalling, else determine, by checking its debug configuration, whether to log the request; and</w:t>
      </w:r>
    </w:p>
    <w:p w:rsidR="00837D22" w:rsidRPr="00B81036" w:rsidRDefault="00837D22" w:rsidP="00837D22">
      <w:pPr>
        <w:pStyle w:val="B1"/>
      </w:pPr>
      <w:r w:rsidRPr="00B81036">
        <w:lastRenderedPageBreak/>
        <w:t>6)</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837D22" w:rsidRPr="00B81036" w:rsidRDefault="00837D22" w:rsidP="00837D22">
      <w:r w:rsidRPr="00B81036">
        <w:t xml:space="preserve">When the S-CSCF receives any response to the above request, the S-CSCF shall: </w:t>
      </w:r>
    </w:p>
    <w:p w:rsidR="00837D22" w:rsidRPr="00B81036" w:rsidRDefault="00837D22" w:rsidP="00837D22">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-sipping-debug [140]. If a stop trigger event has occurred then stop logging of signalling, else determine, by checking its debug configuration, whether to log the response.</w:t>
      </w:r>
    </w:p>
    <w:p w:rsidR="00837D22" w:rsidRPr="00B81036" w:rsidRDefault="00837D22" w:rsidP="00837D22">
      <w:r w:rsidRPr="00B81036">
        <w:t>When the S-CSCF receives any 1xx or 2xx response to the target refresh request for a dialog (whether the user is registered or not), the S-CSCF shall:</w:t>
      </w:r>
    </w:p>
    <w:p w:rsidR="00837D22" w:rsidRPr="00B81036" w:rsidRDefault="00837D22" w:rsidP="00837D22">
      <w:pPr>
        <w:pStyle w:val="B1"/>
      </w:pPr>
      <w:r w:rsidRPr="00B81036">
        <w:t>1)</w:t>
      </w:r>
      <w:r w:rsidRPr="00B81036">
        <w:tab/>
        <w:t>for INVITE dialogs, replace the saved Contact header field values in the response such that the S-CSCF is able to release the session if needed; and</w:t>
      </w:r>
    </w:p>
    <w:p w:rsidR="00837D22" w:rsidRPr="00B81036" w:rsidRDefault="00837D22" w:rsidP="00837D22">
      <w:pPr>
        <w:pStyle w:val="B1"/>
      </w:pPr>
      <w:r w:rsidRPr="00B81036">
        <w:t>2)</w:t>
      </w:r>
      <w:r w:rsidRPr="00B81036">
        <w:tab/>
      </w:r>
      <w:proofErr w:type="gramStart"/>
      <w:r w:rsidRPr="00B81036">
        <w:t>in</w:t>
      </w:r>
      <w:proofErr w:type="gramEnd"/>
      <w:r w:rsidRPr="00B81036">
        <w:t xml:space="preserve">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37D22" w:rsidRPr="00B81036" w:rsidRDefault="00837D22" w:rsidP="00837D22">
      <w:r w:rsidRPr="00B81036">
        <w:t>When the S-CSCF receives, destined for the served user, a subsequent request other than target refresh request for a dialog, prior to forwarding the request, the S-CSCF shall:</w:t>
      </w:r>
    </w:p>
    <w:p w:rsidR="00837D22" w:rsidRPr="00B81036" w:rsidRDefault="00837D22" w:rsidP="00837D22">
      <w:pPr>
        <w:pStyle w:val="B1"/>
      </w:pPr>
      <w:r w:rsidRPr="00B81036">
        <w:t>1)</w:t>
      </w:r>
      <w:r w:rsidRPr="00B81036">
        <w:tab/>
        <w:t>if the incoming request is received on a dialog for which GRUU routeing is to be performed and the Request-URI is not the GRUU for this dialog, then return a response of 400 (Bad Request).</w:t>
      </w:r>
    </w:p>
    <w:p w:rsidR="00837D22" w:rsidRPr="00B81036" w:rsidRDefault="00837D22" w:rsidP="00837D22">
      <w:pPr>
        <w:pStyle w:val="B1"/>
      </w:pPr>
      <w:r w:rsidRPr="00B81036">
        <w:t>2)</w:t>
      </w:r>
      <w:r w:rsidRPr="00B81036">
        <w:tab/>
      </w:r>
      <w:proofErr w:type="gramStart"/>
      <w:r w:rsidRPr="00B81036">
        <w:t>if</w:t>
      </w:r>
      <w:proofErr w:type="gramEnd"/>
      <w:r w:rsidRPr="00B81036">
        <w:t xml:space="preserve"> the incoming request is received on a dialog for which GRUU routeing is to be performed and the Request-URI contains the GRUU for this dialog then the S-CSCF shall:</w:t>
      </w:r>
    </w:p>
    <w:p w:rsidR="00837D22" w:rsidRPr="00B81036" w:rsidRDefault="00837D22" w:rsidP="00837D22">
      <w:pPr>
        <w:pStyle w:val="B2"/>
      </w:pPr>
      <w:r w:rsidRPr="00B81036">
        <w:t>-</w:t>
      </w:r>
      <w:r w:rsidRPr="00B81036">
        <w:tab/>
        <w:t xml:space="preserve">perform the procedures for Request Targeting specified in </w:t>
      </w:r>
      <w:r>
        <w:t>RFC 5627</w:t>
      </w:r>
      <w:r w:rsidRPr="00B81036">
        <w:t xml:space="preserve"> [93], using the public user identity and instance ID derived from the Request-URI, as specified in </w:t>
      </w:r>
      <w:proofErr w:type="spellStart"/>
      <w:r w:rsidRPr="00B81036">
        <w:t>subclause</w:t>
      </w:r>
      <w:proofErr w:type="spellEnd"/>
      <w:r w:rsidRPr="00B81036">
        <w:t> 5.4.7A;</w:t>
      </w:r>
    </w:p>
    <w:p w:rsidR="00837D22" w:rsidRPr="00B81036" w:rsidRDefault="00837D22" w:rsidP="00837D22">
      <w:pPr>
        <w:pStyle w:val="B2"/>
      </w:pPr>
      <w:r w:rsidRPr="00B81036">
        <w:t>-</w:t>
      </w:r>
      <w:r w:rsidRPr="00B81036">
        <w:tab/>
      </w:r>
      <w:proofErr w:type="gramStart"/>
      <w:r w:rsidRPr="00B81036">
        <w:t>if</w:t>
      </w:r>
      <w:proofErr w:type="gramEnd"/>
      <w:r w:rsidRPr="00B81036">
        <w:t xml:space="preserve"> no contact can be selected, return a response of 480 (Temporarily Unavailable).</w:t>
      </w:r>
    </w:p>
    <w:p w:rsidR="00837D22" w:rsidRPr="00B81036" w:rsidRDefault="00837D22" w:rsidP="00837D22">
      <w:pPr>
        <w:pStyle w:val="B1"/>
      </w:pPr>
      <w:r w:rsidRPr="00B81036">
        <w:t>3)</w:t>
      </w:r>
      <w:r w:rsidRPr="00B81036">
        <w:tab/>
        <w:t xml:space="preserve">remove </w:t>
      </w:r>
      <w:proofErr w:type="gramStart"/>
      <w:r w:rsidRPr="00B81036">
        <w:t>its own</w:t>
      </w:r>
      <w:proofErr w:type="gramEnd"/>
      <w:r w:rsidRPr="00B81036">
        <w:t xml:space="preserve"> URI from the topmost Route header</w:t>
      </w:r>
      <w:r>
        <w:t xml:space="preserve"> field</w:t>
      </w:r>
      <w:r w:rsidRPr="00B81036">
        <w:t>;</w:t>
      </w:r>
    </w:p>
    <w:p w:rsidR="00837D22" w:rsidRPr="00B81036" w:rsidRDefault="00837D22" w:rsidP="00837D22">
      <w:pPr>
        <w:pStyle w:val="B1"/>
      </w:pPr>
      <w:r w:rsidRPr="00B81036">
        <w:t>3A)</w:t>
      </w:r>
      <w:r w:rsidRPr="00B81036">
        <w:tab/>
        <w:t>if the request is sent on a dialog for which logging of signalling is not in progress, and the request contains a P-Debug-ID header field, remove the P-Debug-ID header field before forwarding the request;</w:t>
      </w:r>
    </w:p>
    <w:p w:rsidR="00837D22" w:rsidRPr="00B81036" w:rsidRDefault="00837D22" w:rsidP="00837D22">
      <w:pPr>
        <w:pStyle w:val="B1"/>
      </w:pPr>
      <w:r w:rsidRPr="00B81036">
        <w:t>3B)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-sipping-debug [140]. If a stop trigger event has occurred, stop logging of signalling, else determine, by checking its debug configuration, whether to log the request; and</w:t>
      </w:r>
    </w:p>
    <w:p w:rsidR="00837D22" w:rsidRPr="00B81036" w:rsidRDefault="00837D22" w:rsidP="00837D22">
      <w:pPr>
        <w:pStyle w:val="B1"/>
      </w:pPr>
      <w:r w:rsidRPr="00B81036">
        <w:t>4)</w:t>
      </w:r>
      <w:r w:rsidRPr="00B81036">
        <w:tab/>
      </w:r>
      <w:proofErr w:type="gramStart"/>
      <w:r w:rsidRPr="00B81036">
        <w:t>forward</w:t>
      </w:r>
      <w:proofErr w:type="gramEnd"/>
      <w:r w:rsidRPr="00B81036">
        <w:t xml:space="preserve"> the request based on the topmost Route header</w:t>
      </w:r>
      <w:r>
        <w:t xml:space="preserve"> field</w:t>
      </w:r>
      <w:r w:rsidRPr="00B81036">
        <w:t>.</w:t>
      </w:r>
    </w:p>
    <w:p w:rsidR="00837D22" w:rsidRPr="00B81036" w:rsidRDefault="00837D22" w:rsidP="00837D22">
      <w:r w:rsidRPr="00B81036">
        <w:t xml:space="preserve">When the S-CSCF receives any response to the above request, the S-CSCF shall: </w:t>
      </w:r>
    </w:p>
    <w:p w:rsidR="00837D22" w:rsidRPr="00B81036" w:rsidRDefault="00837D22" w:rsidP="00837D22">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-sipping-debug [140]. If a stop trigger event has occurred then stop logging of signalling, else determine, by checking its debug configuration, whether to log the response.</w:t>
      </w:r>
    </w:p>
    <w:p w:rsidR="00837D22" w:rsidRPr="00B81036" w:rsidRDefault="00837D22" w:rsidP="00837D22">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837D22" w:rsidRPr="00B81036" w:rsidRDefault="00837D22" w:rsidP="00837D22">
      <w:r w:rsidRPr="00B81036">
        <w:t xml:space="preserve">With the exception of 305 (Use Proxy) responses, the S-CSCF shall not </w:t>
      </w:r>
      <w:proofErr w:type="spellStart"/>
      <w:r w:rsidRPr="00B81036">
        <w:t>recurse</w:t>
      </w:r>
      <w:proofErr w:type="spellEnd"/>
      <w:r w:rsidRPr="00B81036">
        <w:t xml:space="preserve"> on 3xx responses.</w:t>
      </w:r>
    </w:p>
    <w:p w:rsidR="00226A70" w:rsidRPr="00215E75" w:rsidRDefault="00226A70" w:rsidP="00226A70">
      <w:pPr>
        <w:rPr>
          <w:noProof/>
          <w:sz w:val="28"/>
          <w:szCs w:val="28"/>
        </w:rPr>
      </w:pPr>
      <w:r w:rsidRPr="006D44FD">
        <w:rPr>
          <w:noProof/>
          <w:sz w:val="28"/>
          <w:szCs w:val="28"/>
        </w:rPr>
        <w:t>-</w:t>
      </w:r>
      <w:r>
        <w:rPr>
          <w:noProof/>
          <w:sz w:val="28"/>
          <w:szCs w:val="28"/>
        </w:rPr>
        <w:t>-------------------------------------</w:t>
      </w:r>
      <w:r w:rsidRPr="006D44FD">
        <w:rPr>
          <w:noProof/>
          <w:sz w:val="28"/>
          <w:szCs w:val="28"/>
        </w:rPr>
        <w:t xml:space="preserve">------ </w:t>
      </w:r>
      <w:r>
        <w:rPr>
          <w:noProof/>
          <w:sz w:val="28"/>
          <w:szCs w:val="28"/>
        </w:rPr>
        <w:t>9</w:t>
      </w:r>
      <w:r w:rsidRPr="00B35AEF">
        <w:rPr>
          <w:noProof/>
          <w:sz w:val="28"/>
          <w:szCs w:val="28"/>
          <w:vertAlign w:val="superscript"/>
        </w:rPr>
        <w:t>th</w:t>
      </w:r>
      <w:r>
        <w:rPr>
          <w:noProof/>
          <w:sz w:val="28"/>
          <w:szCs w:val="28"/>
        </w:rPr>
        <w:t xml:space="preserve"> change</w:t>
      </w:r>
      <w:r w:rsidRPr="006D44FD">
        <w:rPr>
          <w:noProof/>
          <w:sz w:val="28"/>
          <w:szCs w:val="28"/>
        </w:rPr>
        <w:t xml:space="preserve"> ---------------------------------------</w:t>
      </w:r>
    </w:p>
    <w:p w:rsidR="001F295A" w:rsidRPr="00B81036" w:rsidRDefault="001F295A" w:rsidP="001F295A">
      <w:pPr>
        <w:pStyle w:val="Heading4"/>
      </w:pPr>
      <w:r w:rsidRPr="00B81036">
        <w:t>5.10.2.1A</w:t>
      </w:r>
      <w:r w:rsidRPr="00B81036">
        <w:tab/>
        <w:t>General</w:t>
      </w:r>
    </w:p>
    <w:p w:rsidR="001F295A" w:rsidRPr="00B81036" w:rsidRDefault="001F295A" w:rsidP="001F295A">
      <w:r w:rsidRPr="00B81036">
        <w:t>For all SIP transactions identified:</w:t>
      </w:r>
    </w:p>
    <w:p w:rsidR="001F295A" w:rsidRPr="00B81036" w:rsidRDefault="001F295A" w:rsidP="001F295A">
      <w:pPr>
        <w:pStyle w:val="B1"/>
      </w:pPr>
      <w:r w:rsidRPr="0087662B">
        <w:t>-</w:t>
      </w:r>
      <w:r w:rsidRPr="0087662B">
        <w:tab/>
      </w:r>
      <w:proofErr w:type="gramStart"/>
      <w:r w:rsidRPr="0087662B">
        <w:t>if</w:t>
      </w:r>
      <w:proofErr w:type="gramEnd"/>
      <w:r w:rsidRPr="0087662B">
        <w:t xml:space="preserve"> priority is supported</w:t>
      </w:r>
      <w:ins w:id="149" w:author="Viqar A. Shaikh" w:date="2010-11-07T14:03:00Z">
        <w:r w:rsidR="002016A6">
          <w:t xml:space="preserve"> (Note 1)</w:t>
        </w:r>
      </w:ins>
      <w:r w:rsidRPr="0087662B">
        <w:t>, as containing an authorised Resource-Priority header field, or, if such an option is supported, relating to a dialog which previously contained an authorised Resource-Priority header field;</w:t>
      </w:r>
    </w:p>
    <w:p w:rsidR="001F295A" w:rsidRPr="00B81036" w:rsidRDefault="001F295A" w:rsidP="001F295A">
      <w:proofErr w:type="gramStart"/>
      <w:r w:rsidRPr="00B81036">
        <w:lastRenderedPageBreak/>
        <w:t>the</w:t>
      </w:r>
      <w:proofErr w:type="gramEnd"/>
      <w:r w:rsidRPr="00B81036">
        <w:t xml:space="preserve"> IBCF shall give priority over other transactions or dialogs. This allows special treatment of such transactions or dialogs.</w:t>
      </w:r>
      <w:ins w:id="150" w:author="Viqar A. Shaikh" w:date="2010-10-29T01:43:00Z">
        <w:r w:rsidR="0087662B">
          <w:t xml:space="preserve"> </w:t>
        </w:r>
        <w:r w:rsidR="0087662B" w:rsidRPr="007C44C4">
          <w:rPr>
            <w:rFonts w:hint="eastAsia"/>
            <w:lang w:eastAsia="ja-JP"/>
          </w:rPr>
          <w:t xml:space="preserve">If the </w:t>
        </w:r>
        <w:r w:rsidR="0087662B">
          <w:rPr>
            <w:lang w:eastAsia="ja-JP"/>
          </w:rPr>
          <w:t>IBCF</w:t>
        </w:r>
        <w:r w:rsidR="0087662B" w:rsidRPr="007C44C4">
          <w:rPr>
            <w:rFonts w:hint="eastAsia"/>
            <w:lang w:eastAsia="ja-JP"/>
          </w:rPr>
          <w:t xml:space="preserve"> recognises the need for priority processing to a request or if the </w:t>
        </w:r>
        <w:r w:rsidR="0087662B">
          <w:rPr>
            <w:lang w:eastAsia="ja-JP"/>
          </w:rPr>
          <w:t>IBCF</w:t>
        </w:r>
        <w:r w:rsidR="0087662B" w:rsidRPr="007C44C4">
          <w:rPr>
            <w:rFonts w:hint="eastAsia"/>
            <w:lang w:eastAsia="ja-JP"/>
          </w:rPr>
          <w:t xml:space="preserve"> recognises the need to provide different priority processing than the one indicated by the </w:t>
        </w:r>
        <w:r w:rsidR="0087662B">
          <w:rPr>
            <w:lang w:eastAsia="ja-JP"/>
          </w:rPr>
          <w:t xml:space="preserve">peer </w:t>
        </w:r>
      </w:ins>
      <w:ins w:id="151" w:author="Viqar A. Shaikh" w:date="2010-10-29T01:44:00Z">
        <w:r w:rsidR="0087662B">
          <w:rPr>
            <w:lang w:eastAsia="ja-JP"/>
          </w:rPr>
          <w:t>functional entity</w:t>
        </w:r>
      </w:ins>
      <w:ins w:id="152" w:author="Viqar A. Shaikh" w:date="2010-10-29T01:43:00Z">
        <w:r w:rsidR="0087662B">
          <w:rPr>
            <w:rFonts w:hint="eastAsia"/>
            <w:lang w:eastAsia="ja-JP"/>
          </w:rPr>
          <w:t>,</w:t>
        </w:r>
      </w:ins>
      <w:ins w:id="153" w:author="Viqar A. Shaikh" w:date="2010-10-29T01:45:00Z">
        <w:r w:rsidR="0087662B">
          <w:rPr>
            <w:lang w:eastAsia="ja-JP"/>
          </w:rPr>
          <w:t xml:space="preserve"> </w:t>
        </w:r>
      </w:ins>
      <w:ins w:id="154" w:author="Viqar A. Shaikh" w:date="2010-10-29T01:43:00Z">
        <w:r w:rsidR="0087662B" w:rsidRPr="007C44C4">
          <w:rPr>
            <w:rFonts w:hint="eastAsia"/>
            <w:lang w:eastAsia="ja-JP"/>
          </w:rPr>
          <w:t xml:space="preserve">the </w:t>
        </w:r>
      </w:ins>
      <w:ins w:id="155" w:author="Viqar A. Shaikh" w:date="2010-10-29T01:44:00Z">
        <w:r w:rsidR="0087662B">
          <w:rPr>
            <w:lang w:eastAsia="ja-JP"/>
          </w:rPr>
          <w:t>IBCF</w:t>
        </w:r>
      </w:ins>
      <w:ins w:id="156" w:author="Viqar A. Shaikh" w:date="2010-10-29T01:43:00Z">
        <w:r w:rsidR="0087662B" w:rsidRPr="007C44C4">
          <w:rPr>
            <w:rFonts w:hint="eastAsia"/>
            <w:lang w:eastAsia="ja-JP"/>
          </w:rPr>
          <w:t xml:space="preserve"> may insert or modify Resource-Priority header in accordance with RFC</w:t>
        </w:r>
        <w:r w:rsidR="0087662B" w:rsidRPr="007C44C4">
          <w:rPr>
            <w:lang w:eastAsia="ja-JP"/>
          </w:rPr>
          <w:t> </w:t>
        </w:r>
        <w:r w:rsidR="0087662B" w:rsidRPr="007C44C4">
          <w:rPr>
            <w:rFonts w:hint="eastAsia"/>
            <w:lang w:eastAsia="ja-JP"/>
          </w:rPr>
          <w:t>4412</w:t>
        </w:r>
        <w:r w:rsidR="0087662B" w:rsidRPr="007C44C4">
          <w:rPr>
            <w:lang w:eastAsia="ja-JP"/>
          </w:rPr>
          <w:t> </w:t>
        </w:r>
        <w:r w:rsidR="0087662B" w:rsidRPr="007C44C4">
          <w:rPr>
            <w:rFonts w:hint="eastAsia"/>
            <w:lang w:eastAsia="ja-JP"/>
          </w:rPr>
          <w:t>[116].</w:t>
        </w:r>
      </w:ins>
    </w:p>
    <w:p w:rsidR="002016A6" w:rsidRPr="00B81036" w:rsidRDefault="002016A6" w:rsidP="002016A6">
      <w:pPr>
        <w:pStyle w:val="NO"/>
        <w:rPr>
          <w:ins w:id="157" w:author="Viqar A. Shaikh" w:date="2010-11-07T14:03:00Z"/>
        </w:rPr>
      </w:pPr>
      <w:ins w:id="158" w:author="Viqar A. Shaikh" w:date="2010-11-07T14:03:00Z">
        <w:r w:rsidRPr="007C44C4">
          <w:t xml:space="preserve">NOTE 1: </w:t>
        </w:r>
        <w:r w:rsidRPr="007C44C4">
          <w:tab/>
          <w:t>Various mechanisms can be applied to recognize the need for priority treatment (e.g., based on the dialled digits). The exact mechanisms are left to national regulation and network configuration.</w:t>
        </w:r>
      </w:ins>
    </w:p>
    <w:p w:rsidR="001F295A" w:rsidRDefault="001F295A" w:rsidP="001F295A">
      <w:pPr>
        <w:pStyle w:val="NO"/>
        <w:rPr>
          <w:ins w:id="159" w:author="Viqar A. Shaikh" w:date="2010-10-29T01:44:00Z"/>
        </w:rPr>
      </w:pPr>
      <w:r w:rsidRPr="00B81036">
        <w:t>NOTE</w:t>
      </w:r>
      <w:ins w:id="160" w:author="Don Lukacs" w:date="2010-10-29T16:16:00Z">
        <w:r w:rsidR="00215E75">
          <w:t xml:space="preserve"> </w:t>
        </w:r>
        <w:del w:id="161" w:author="Viqar A. Shaikh" w:date="2010-11-07T14:03:00Z">
          <w:r w:rsidR="00215E75" w:rsidDel="002016A6">
            <w:delText>1</w:delText>
          </w:r>
        </w:del>
      </w:ins>
      <w:ins w:id="162" w:author="Viqar A. Shaikh" w:date="2010-11-07T14:03:00Z">
        <w:r w:rsidR="002016A6">
          <w:t>2</w:t>
        </w:r>
      </w:ins>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87662B" w:rsidRPr="00B81036" w:rsidRDefault="0087662B" w:rsidP="001F295A">
      <w:pPr>
        <w:pStyle w:val="NO"/>
      </w:pPr>
      <w:ins w:id="163" w:author="Viqar A. Shaikh" w:date="2010-10-29T01:45:00Z">
        <w:r w:rsidRPr="007C44C4">
          <w:t>NOTE</w:t>
        </w:r>
      </w:ins>
      <w:ins w:id="164" w:author="Don Lukacs" w:date="2010-10-29T16:16:00Z">
        <w:r w:rsidR="00215E75">
          <w:t xml:space="preserve"> </w:t>
        </w:r>
      </w:ins>
      <w:ins w:id="165" w:author="Viqar A. Shaikh" w:date="2010-11-07T14:03:00Z">
        <w:r w:rsidR="002016A6">
          <w:t>3</w:t>
        </w:r>
      </w:ins>
      <w:ins w:id="166" w:author="Viqar A. Shaikh" w:date="2010-10-29T01:45:00Z">
        <w:r w:rsidRPr="007C44C4">
          <w:t>:</w:t>
        </w:r>
        <w:r w:rsidRPr="007C44C4">
          <w:tab/>
          <w:t>Alternate treatments can be applied when a Resource-Priority header field is received. The exact treatment (e.g.</w:t>
        </w:r>
      </w:ins>
      <w:ins w:id="167" w:author="Viqar A. Shaikh" w:date="2010-11-04T17:02:00Z">
        <w:r w:rsidR="00276C93">
          <w:t xml:space="preserve"> </w:t>
        </w:r>
      </w:ins>
      <w:ins w:id="168" w:author="Viqar A. Shaikh" w:date="2010-10-29T01:45:00Z">
        <w:r w:rsidRPr="007C44C4">
          <w:t>removal, modification, or</w:t>
        </w:r>
        <w:r w:rsidR="007F2BFF">
          <w:t xml:space="preserve"> </w:t>
        </w:r>
        <w:r w:rsidRPr="007C44C4">
          <w:t>passing of the Resource-Priority header field) is left to national regulation and network configuration.</w:t>
        </w:r>
      </w:ins>
    </w:p>
    <w:p w:rsidR="00215E75" w:rsidRPr="00215E75" w:rsidRDefault="00215E75" w:rsidP="00215E75">
      <w:pPr>
        <w:rPr>
          <w:b/>
          <w:noProof/>
          <w:sz w:val="28"/>
          <w:szCs w:val="28"/>
        </w:rPr>
      </w:pPr>
      <w:r w:rsidRPr="00215E75">
        <w:rPr>
          <w:b/>
          <w:noProof/>
          <w:sz w:val="28"/>
          <w:szCs w:val="28"/>
        </w:rPr>
        <w:t xml:space="preserve">-------------------------------------------- </w:t>
      </w:r>
      <w:r w:rsidR="00226A70">
        <w:rPr>
          <w:b/>
          <w:noProof/>
          <w:sz w:val="28"/>
          <w:szCs w:val="28"/>
        </w:rPr>
        <w:t>10</w:t>
      </w:r>
      <w:r w:rsidRPr="00215E75">
        <w:rPr>
          <w:b/>
          <w:noProof/>
          <w:sz w:val="28"/>
          <w:szCs w:val="28"/>
          <w:vertAlign w:val="superscript"/>
        </w:rPr>
        <w:t>th</w:t>
      </w:r>
      <w:r w:rsidRPr="00215E75">
        <w:rPr>
          <w:b/>
          <w:noProof/>
          <w:sz w:val="28"/>
          <w:szCs w:val="28"/>
        </w:rPr>
        <w:t xml:space="preserve"> change ---------------------------------------</w:t>
      </w:r>
    </w:p>
    <w:p w:rsidR="00B35AEF" w:rsidRPr="00B81036" w:rsidRDefault="00B35AEF" w:rsidP="00B35AEF">
      <w:pPr>
        <w:pStyle w:val="Heading4"/>
      </w:pPr>
      <w:bookmarkStart w:id="169" w:name="_Toc273434122"/>
      <w:bookmarkEnd w:id="144"/>
      <w:r w:rsidRPr="00B81036">
        <w:t>5.10.3.1A</w:t>
      </w:r>
      <w:r w:rsidRPr="00B81036">
        <w:tab/>
        <w:t>General</w:t>
      </w:r>
      <w:bookmarkEnd w:id="169"/>
    </w:p>
    <w:p w:rsidR="00B35AEF" w:rsidRPr="00B81036" w:rsidRDefault="00B35AEF" w:rsidP="00B35AEF">
      <w:r w:rsidRPr="00B81036">
        <w:t>For all SIP transactions identified:</w:t>
      </w:r>
    </w:p>
    <w:p w:rsidR="00B35AEF" w:rsidRPr="00B81036" w:rsidRDefault="00B35AEF" w:rsidP="00B35AEF">
      <w:pPr>
        <w:pStyle w:val="B1"/>
      </w:pPr>
      <w:r w:rsidRPr="00B81036">
        <w:t>-</w:t>
      </w:r>
      <w:r w:rsidRPr="00B81036">
        <w:tab/>
      </w:r>
      <w:proofErr w:type="gramStart"/>
      <w:r w:rsidRPr="00B81036">
        <w:t>if</w:t>
      </w:r>
      <w:proofErr w:type="gramEnd"/>
      <w:r w:rsidRPr="00B81036">
        <w:t xml:space="preserve"> priority is supported</w:t>
      </w:r>
      <w:ins w:id="170" w:author="Viqar A. Shaikh" w:date="2010-11-07T14:03:00Z">
        <w:r w:rsidR="002016A6">
          <w:t xml:space="preserve"> (Note 1)</w:t>
        </w:r>
      </w:ins>
      <w:r w:rsidRPr="00B81036">
        <w:t>,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B35AEF" w:rsidRPr="00B81036" w:rsidRDefault="00B35AEF" w:rsidP="00B35AEF">
      <w:proofErr w:type="gramStart"/>
      <w:r w:rsidRPr="00B81036">
        <w:t>the</w:t>
      </w:r>
      <w:proofErr w:type="gramEnd"/>
      <w:r w:rsidRPr="00B81036">
        <w:t xml:space="preserve"> IBCF shall give priority over other transactions or dialogs. This allows special treatment of such transactions or dialogs.</w:t>
      </w:r>
      <w:ins w:id="171" w:author="Viqar A. Shaikh" w:date="2010-10-29T01:47:00Z">
        <w:r w:rsidR="0003162D">
          <w:t xml:space="preserve"> </w:t>
        </w:r>
        <w:r w:rsidR="0003162D" w:rsidRPr="007C44C4">
          <w:rPr>
            <w:rFonts w:hint="eastAsia"/>
            <w:lang w:eastAsia="ja-JP"/>
          </w:rPr>
          <w:t xml:space="preserve">If the </w:t>
        </w:r>
        <w:r w:rsidR="0003162D">
          <w:rPr>
            <w:lang w:eastAsia="ja-JP"/>
          </w:rPr>
          <w:t>IBCF</w:t>
        </w:r>
        <w:r w:rsidR="0003162D" w:rsidRPr="007C44C4">
          <w:rPr>
            <w:rFonts w:hint="eastAsia"/>
            <w:lang w:eastAsia="ja-JP"/>
          </w:rPr>
          <w:t xml:space="preserve"> recognises the need for priority processing to a request or if the </w:t>
        </w:r>
        <w:r w:rsidR="0003162D">
          <w:rPr>
            <w:lang w:eastAsia="ja-JP"/>
          </w:rPr>
          <w:t>IBCF</w:t>
        </w:r>
        <w:r w:rsidR="0003162D" w:rsidRPr="007C44C4">
          <w:rPr>
            <w:rFonts w:hint="eastAsia"/>
            <w:lang w:eastAsia="ja-JP"/>
          </w:rPr>
          <w:t xml:space="preserve"> recognises the need to provide different priority processing than the one indicated by the </w:t>
        </w:r>
        <w:r w:rsidR="0003162D">
          <w:rPr>
            <w:lang w:eastAsia="ja-JP"/>
          </w:rPr>
          <w:t>peer functional entity</w:t>
        </w:r>
        <w:r w:rsidR="0003162D">
          <w:rPr>
            <w:rFonts w:hint="eastAsia"/>
            <w:lang w:eastAsia="ja-JP"/>
          </w:rPr>
          <w:t>,</w:t>
        </w:r>
        <w:r w:rsidR="0003162D">
          <w:rPr>
            <w:lang w:eastAsia="ja-JP"/>
          </w:rPr>
          <w:t xml:space="preserve"> </w:t>
        </w:r>
        <w:r w:rsidR="0003162D" w:rsidRPr="007C44C4">
          <w:rPr>
            <w:rFonts w:hint="eastAsia"/>
            <w:lang w:eastAsia="ja-JP"/>
          </w:rPr>
          <w:t xml:space="preserve">the </w:t>
        </w:r>
        <w:r w:rsidR="0003162D">
          <w:rPr>
            <w:lang w:eastAsia="ja-JP"/>
          </w:rPr>
          <w:t>IBCF</w:t>
        </w:r>
        <w:r w:rsidR="0003162D" w:rsidRPr="007C44C4">
          <w:rPr>
            <w:rFonts w:hint="eastAsia"/>
            <w:lang w:eastAsia="ja-JP"/>
          </w:rPr>
          <w:t xml:space="preserve"> may insert or modify Resource-Priority header in accordance with RFC</w:t>
        </w:r>
        <w:r w:rsidR="0003162D" w:rsidRPr="007C44C4">
          <w:rPr>
            <w:lang w:eastAsia="ja-JP"/>
          </w:rPr>
          <w:t> </w:t>
        </w:r>
        <w:r w:rsidR="0003162D" w:rsidRPr="007C44C4">
          <w:rPr>
            <w:rFonts w:hint="eastAsia"/>
            <w:lang w:eastAsia="ja-JP"/>
          </w:rPr>
          <w:t>4412</w:t>
        </w:r>
        <w:r w:rsidR="0003162D" w:rsidRPr="007C44C4">
          <w:rPr>
            <w:lang w:eastAsia="ja-JP"/>
          </w:rPr>
          <w:t> </w:t>
        </w:r>
        <w:r w:rsidR="0003162D" w:rsidRPr="007C44C4">
          <w:rPr>
            <w:rFonts w:hint="eastAsia"/>
            <w:lang w:eastAsia="ja-JP"/>
          </w:rPr>
          <w:t>[116].</w:t>
        </w:r>
      </w:ins>
    </w:p>
    <w:p w:rsidR="002016A6" w:rsidRPr="00B81036" w:rsidRDefault="002016A6" w:rsidP="002016A6">
      <w:pPr>
        <w:pStyle w:val="NO"/>
        <w:rPr>
          <w:ins w:id="172" w:author="Viqar A. Shaikh" w:date="2010-11-07T14:03:00Z"/>
        </w:rPr>
      </w:pPr>
      <w:ins w:id="173" w:author="Viqar A. Shaikh" w:date="2010-11-07T14:03:00Z">
        <w:r w:rsidRPr="007C44C4">
          <w:t xml:space="preserve">NOTE 1: </w:t>
        </w:r>
        <w:r w:rsidRPr="007C44C4">
          <w:tab/>
          <w:t>Various mechanisms can be applied to recognize the need for priority treatment (e.g., based on the dialled digits). The exact mechanisms are left to national regulation and network configuration.</w:t>
        </w:r>
      </w:ins>
    </w:p>
    <w:p w:rsidR="001F295A" w:rsidRDefault="00B35AEF" w:rsidP="001F295A">
      <w:pPr>
        <w:pStyle w:val="NO"/>
        <w:rPr>
          <w:ins w:id="174" w:author="Viqar A. Shaikh" w:date="2010-10-29T01:48:00Z"/>
        </w:rPr>
      </w:pPr>
      <w:r w:rsidRPr="00B81036">
        <w:t>NOTE</w:t>
      </w:r>
      <w:ins w:id="175" w:author="Viqar A. Shaikh" w:date="2010-10-29T01:48:00Z">
        <w:r w:rsidR="0003162D">
          <w:t xml:space="preserve"> </w:t>
        </w:r>
      </w:ins>
      <w:ins w:id="176" w:author="Viqar A. Shaikh" w:date="2010-11-07T14:03:00Z">
        <w:r w:rsidR="002016A6">
          <w:t>2</w:t>
        </w:r>
      </w:ins>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03162D" w:rsidRDefault="0003162D" w:rsidP="001F295A">
      <w:pPr>
        <w:pStyle w:val="NO"/>
      </w:pPr>
      <w:ins w:id="177" w:author="Viqar A. Shaikh" w:date="2010-10-29T01:48:00Z">
        <w:r w:rsidRPr="007C44C4">
          <w:t>NOTE</w:t>
        </w:r>
        <w:r>
          <w:t xml:space="preserve"> </w:t>
        </w:r>
      </w:ins>
      <w:ins w:id="178" w:author="Viqar A. Shaikh" w:date="2010-11-07T14:04:00Z">
        <w:r w:rsidR="002016A6">
          <w:t>3</w:t>
        </w:r>
      </w:ins>
      <w:ins w:id="179" w:author="Viqar A. Shaikh" w:date="2010-10-29T01:48:00Z">
        <w:r w:rsidRPr="007C44C4">
          <w:t>:</w:t>
        </w:r>
        <w:r w:rsidRPr="007C44C4">
          <w:tab/>
          <w:t xml:space="preserve">Alternate treatments can be applied when a Resource-Priority header field is received. The exact treatment (e.g. removal, modification, </w:t>
        </w:r>
        <w:proofErr w:type="gramStart"/>
        <w:r w:rsidRPr="007C44C4">
          <w:t>or  passing</w:t>
        </w:r>
        <w:proofErr w:type="gramEnd"/>
        <w:r w:rsidRPr="007C44C4">
          <w:t xml:space="preserve"> of the Resource-Priority header field) is left to national regulation and network configuration.</w:t>
        </w:r>
      </w:ins>
    </w:p>
    <w:p w:rsidR="001F295A" w:rsidRDefault="001F295A" w:rsidP="001F295A">
      <w:pPr>
        <w:rPr>
          <w:noProof/>
          <w:sz w:val="28"/>
          <w:szCs w:val="28"/>
        </w:rPr>
      </w:pPr>
      <w:r w:rsidRPr="006D44FD">
        <w:rPr>
          <w:noProof/>
          <w:sz w:val="28"/>
          <w:szCs w:val="28"/>
        </w:rPr>
        <w:t>-</w:t>
      </w:r>
      <w:r>
        <w:rPr>
          <w:noProof/>
          <w:sz w:val="28"/>
          <w:szCs w:val="28"/>
        </w:rPr>
        <w:t>-------------------------------------</w:t>
      </w:r>
      <w:r w:rsidRPr="006D44FD">
        <w:rPr>
          <w:noProof/>
          <w:sz w:val="28"/>
          <w:szCs w:val="28"/>
        </w:rPr>
        <w:t xml:space="preserve">------ </w:t>
      </w:r>
      <w:r w:rsidR="00226A70">
        <w:rPr>
          <w:noProof/>
          <w:sz w:val="28"/>
          <w:szCs w:val="28"/>
        </w:rPr>
        <w:t>11</w:t>
      </w:r>
      <w:r w:rsidR="00226A70" w:rsidRPr="00226A70">
        <w:rPr>
          <w:noProof/>
          <w:sz w:val="28"/>
          <w:szCs w:val="28"/>
          <w:vertAlign w:val="superscript"/>
        </w:rPr>
        <w:t>th</w:t>
      </w:r>
      <w:r w:rsidR="00226A70">
        <w:rPr>
          <w:noProof/>
          <w:sz w:val="28"/>
          <w:szCs w:val="28"/>
        </w:rPr>
        <w:t xml:space="preserve"> </w:t>
      </w:r>
      <w:r w:rsidR="003E5391">
        <w:rPr>
          <w:noProof/>
          <w:sz w:val="28"/>
          <w:szCs w:val="28"/>
        </w:rPr>
        <w:t>change</w:t>
      </w:r>
      <w:r w:rsidRPr="006D44FD">
        <w:rPr>
          <w:noProof/>
          <w:sz w:val="28"/>
          <w:szCs w:val="28"/>
        </w:rPr>
        <w:t xml:space="preserve"> ---------------------------------------</w:t>
      </w:r>
    </w:p>
    <w:p w:rsidR="001F295A" w:rsidRPr="00B81036" w:rsidRDefault="001F295A" w:rsidP="001F295A">
      <w:pPr>
        <w:pStyle w:val="Heading3"/>
      </w:pPr>
      <w:bookmarkStart w:id="180" w:name="_Toc273434320"/>
      <w:r w:rsidRPr="00B81036">
        <w:t>A.2.1.2</w:t>
      </w:r>
      <w:r w:rsidRPr="00B81036">
        <w:tab/>
        <w:t xml:space="preserve">Major </w:t>
      </w:r>
      <w:proofErr w:type="gramStart"/>
      <w:r w:rsidRPr="00B81036">
        <w:t>capabilities</w:t>
      </w:r>
      <w:bookmarkEnd w:id="180"/>
      <w:proofErr w:type="gramEnd"/>
    </w:p>
    <w:p w:rsidR="001F295A" w:rsidRPr="00F0248D" w:rsidRDefault="001F295A" w:rsidP="001F295A">
      <w:pPr>
        <w:pStyle w:val="EditorsNote"/>
      </w:pPr>
      <w:r w:rsidRPr="00F0248D">
        <w:t>Editor's note: it needs to be checked whether it should be explicitly clarified that the IBCF (IMS-ALG) is transparent to some presence or conference extensions.</w:t>
      </w:r>
    </w:p>
    <w:p w:rsidR="001F295A" w:rsidRPr="00B81036" w:rsidRDefault="001F295A" w:rsidP="001F295A">
      <w:pPr>
        <w:pStyle w:val="TH"/>
      </w:pPr>
      <w:r w:rsidRPr="004927EC">
        <w:t>Table</w:t>
      </w:r>
      <w:bookmarkStart w:id="181" w:name="UAmajorcapability"/>
      <w:r w:rsidRPr="004927EC">
        <w:t> </w:t>
      </w:r>
      <w:bookmarkEnd w:id="181"/>
      <w:r w:rsidRPr="004927EC">
        <w:t>A.4: Major capabilities</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2093"/>
        <w:gridCol w:w="1309"/>
        <w:gridCol w:w="1711"/>
      </w:tblGrid>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H"/>
              <w:keepNext w:val="0"/>
              <w:keepLines w:val="0"/>
              <w:widowControl w:val="0"/>
            </w:pPr>
            <w:r w:rsidRPr="00B81036">
              <w:t>Item</w:t>
            </w:r>
          </w:p>
        </w:tc>
        <w:tc>
          <w:tcPr>
            <w:tcW w:w="3402" w:type="dxa"/>
          </w:tcPr>
          <w:p w:rsidR="001F295A" w:rsidRPr="00B81036" w:rsidRDefault="001F295A" w:rsidP="001F295A">
            <w:pPr>
              <w:pStyle w:val="TAH"/>
              <w:keepNext w:val="0"/>
              <w:keepLines w:val="0"/>
              <w:widowControl w:val="0"/>
            </w:pPr>
            <w:r w:rsidRPr="00B81036">
              <w:t>Does the implementation support</w:t>
            </w:r>
          </w:p>
        </w:tc>
        <w:tc>
          <w:tcPr>
            <w:tcW w:w="2093" w:type="dxa"/>
          </w:tcPr>
          <w:p w:rsidR="001F295A" w:rsidRPr="00B81036" w:rsidRDefault="001F295A" w:rsidP="001F295A">
            <w:pPr>
              <w:pStyle w:val="TAH"/>
              <w:keepNext w:val="0"/>
              <w:keepLines w:val="0"/>
              <w:widowControl w:val="0"/>
            </w:pPr>
            <w:r w:rsidRPr="00B81036">
              <w:t>Reference</w:t>
            </w:r>
          </w:p>
        </w:tc>
        <w:tc>
          <w:tcPr>
            <w:tcW w:w="1309" w:type="dxa"/>
          </w:tcPr>
          <w:p w:rsidR="001F295A" w:rsidRPr="00B81036" w:rsidRDefault="001F295A" w:rsidP="001F295A">
            <w:pPr>
              <w:pStyle w:val="TAH"/>
              <w:keepNext w:val="0"/>
              <w:keepLines w:val="0"/>
              <w:widowControl w:val="0"/>
            </w:pPr>
            <w:r w:rsidRPr="00B81036">
              <w:t>RFC status</w:t>
            </w:r>
          </w:p>
        </w:tc>
        <w:tc>
          <w:tcPr>
            <w:tcW w:w="1711" w:type="dxa"/>
          </w:tcPr>
          <w:p w:rsidR="001F295A" w:rsidRPr="00B81036" w:rsidRDefault="001F295A" w:rsidP="001F295A">
            <w:pPr>
              <w:pStyle w:val="TAH"/>
              <w:keepNext w:val="0"/>
              <w:keepLines w:val="0"/>
              <w:widowControl w:val="0"/>
            </w:pPr>
            <w:r w:rsidRPr="00B81036">
              <w:t>Profile status</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p>
        </w:tc>
        <w:tc>
          <w:tcPr>
            <w:tcW w:w="3402" w:type="dxa"/>
          </w:tcPr>
          <w:p w:rsidR="001F295A" w:rsidRPr="00B81036" w:rsidRDefault="001F295A" w:rsidP="001F295A">
            <w:pPr>
              <w:pStyle w:val="TAL"/>
              <w:keepNext w:val="0"/>
              <w:keepLines w:val="0"/>
              <w:widowControl w:val="0"/>
              <w:rPr>
                <w:b/>
              </w:rPr>
            </w:pPr>
            <w:r w:rsidRPr="00B81036">
              <w:rPr>
                <w:b/>
              </w:rPr>
              <w:t>Capabilities within main protocol</w:t>
            </w:r>
          </w:p>
        </w:tc>
        <w:tc>
          <w:tcPr>
            <w:tcW w:w="2093" w:type="dxa"/>
          </w:tcPr>
          <w:p w:rsidR="001F295A" w:rsidRPr="00B81036" w:rsidRDefault="001F295A" w:rsidP="001F295A">
            <w:pPr>
              <w:pStyle w:val="TAL"/>
              <w:keepNext w:val="0"/>
              <w:keepLines w:val="0"/>
              <w:widowControl w:val="0"/>
            </w:pPr>
          </w:p>
        </w:tc>
        <w:tc>
          <w:tcPr>
            <w:tcW w:w="1309" w:type="dxa"/>
          </w:tcPr>
          <w:p w:rsidR="001F295A" w:rsidRPr="00B81036" w:rsidRDefault="001F295A" w:rsidP="001F295A">
            <w:pPr>
              <w:pStyle w:val="TAL"/>
              <w:keepNext w:val="0"/>
              <w:keepLines w:val="0"/>
              <w:widowControl w:val="0"/>
            </w:pPr>
          </w:p>
        </w:tc>
        <w:tc>
          <w:tcPr>
            <w:tcW w:w="1711" w:type="dxa"/>
          </w:tcPr>
          <w:p w:rsidR="001F295A" w:rsidRPr="00B81036" w:rsidRDefault="001F295A" w:rsidP="001F295A">
            <w:pPr>
              <w:pStyle w:val="TAL"/>
              <w:keepNext w:val="0"/>
              <w:keepLines w:val="0"/>
              <w:widowControl w:val="0"/>
            </w:pP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2" w:name="UAregistrationclient"/>
            <w:r w:rsidRPr="00B81036">
              <w:t>1</w:t>
            </w:r>
            <w:bookmarkEnd w:id="182"/>
          </w:p>
        </w:tc>
        <w:tc>
          <w:tcPr>
            <w:tcW w:w="3402" w:type="dxa"/>
          </w:tcPr>
          <w:p w:rsidR="001F295A" w:rsidRPr="00B81036" w:rsidRDefault="001F295A" w:rsidP="001F295A">
            <w:pPr>
              <w:pStyle w:val="TAL"/>
              <w:keepNext w:val="0"/>
              <w:keepLines w:val="0"/>
              <w:widowControl w:val="0"/>
            </w:pPr>
            <w:proofErr w:type="gramStart"/>
            <w:r w:rsidRPr="00B81036">
              <w:t>client</w:t>
            </w:r>
            <w:proofErr w:type="gramEnd"/>
            <w:r w:rsidRPr="00B81036">
              <w:t xml:space="preserve"> behaviour for registration?</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10.2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w:t>
            </w:r>
          </w:p>
        </w:tc>
        <w:tc>
          <w:tcPr>
            <w:tcW w:w="3402" w:type="dxa"/>
          </w:tcPr>
          <w:p w:rsidR="001F295A" w:rsidRPr="00B81036" w:rsidRDefault="001F295A" w:rsidP="001F295A">
            <w:pPr>
              <w:pStyle w:val="TAL"/>
              <w:keepNext w:val="0"/>
              <w:keepLines w:val="0"/>
              <w:widowControl w:val="0"/>
            </w:pPr>
            <w:proofErr w:type="gramStart"/>
            <w:r w:rsidRPr="00B81036">
              <w:t>registrar</w:t>
            </w:r>
            <w:proofErr w:type="gramEnd"/>
            <w:r w:rsidRPr="00B81036">
              <w:t>?</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10.3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2A</w:t>
            </w:r>
          </w:p>
        </w:tc>
        <w:tc>
          <w:tcPr>
            <w:tcW w:w="3402" w:type="dxa"/>
          </w:tcPr>
          <w:p w:rsidR="001F295A" w:rsidRPr="00B81036" w:rsidRDefault="001F295A" w:rsidP="001F295A">
            <w:pPr>
              <w:pStyle w:val="TAL"/>
              <w:keepNext w:val="0"/>
              <w:keepLines w:val="0"/>
              <w:widowControl w:val="0"/>
            </w:pPr>
            <w:r w:rsidRPr="00B81036">
              <w:t>registration of multiple contacts for a single address of record</w:t>
            </w:r>
          </w:p>
        </w:tc>
        <w:tc>
          <w:tcPr>
            <w:tcW w:w="2093" w:type="dxa"/>
          </w:tcPr>
          <w:p w:rsidR="001F295A" w:rsidRPr="00B81036" w:rsidRDefault="001F295A" w:rsidP="001F295A">
            <w:pPr>
              <w:pStyle w:val="TAL"/>
              <w:keepNext w:val="0"/>
              <w:keepLines w:val="0"/>
              <w:widowControl w:val="0"/>
            </w:pPr>
            <w:r w:rsidRPr="00B81036">
              <w:t>[26] 10.2.1.2, 16.6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2B</w:t>
            </w:r>
          </w:p>
        </w:tc>
        <w:tc>
          <w:tcPr>
            <w:tcW w:w="3402" w:type="dxa"/>
          </w:tcPr>
          <w:p w:rsidR="001F295A" w:rsidRPr="00B81036" w:rsidRDefault="001F295A" w:rsidP="001F295A">
            <w:pPr>
              <w:pStyle w:val="TAL"/>
              <w:keepNext w:val="0"/>
              <w:keepLines w:val="0"/>
              <w:widowControl w:val="0"/>
            </w:pPr>
            <w:proofErr w:type="gramStart"/>
            <w:r w:rsidRPr="00B81036">
              <w:t>initiating</w:t>
            </w:r>
            <w:proofErr w:type="gramEnd"/>
            <w:r w:rsidRPr="00B81036">
              <w:t xml:space="preserve"> a session?</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2C</w:t>
            </w:r>
          </w:p>
        </w:tc>
        <w:tc>
          <w:tcPr>
            <w:tcW w:w="3402" w:type="dxa"/>
          </w:tcPr>
          <w:p w:rsidR="001F295A" w:rsidRPr="00B81036" w:rsidRDefault="001F295A" w:rsidP="001F295A">
            <w:pPr>
              <w:pStyle w:val="TAL"/>
              <w:keepNext w:val="0"/>
              <w:keepLines w:val="0"/>
              <w:widowControl w:val="0"/>
            </w:pPr>
            <w:proofErr w:type="gramStart"/>
            <w:r w:rsidRPr="00B81036">
              <w:t>initiating</w:t>
            </w:r>
            <w:proofErr w:type="gramEnd"/>
            <w:r w:rsidRPr="00B81036">
              <w:t xml:space="preserve"> a session which require local and/or remote resource reservation?</w:t>
            </w:r>
          </w:p>
        </w:tc>
        <w:tc>
          <w:tcPr>
            <w:tcW w:w="2093" w:type="dxa"/>
          </w:tcPr>
          <w:p w:rsidR="001F295A" w:rsidRPr="00B81036" w:rsidRDefault="001F295A" w:rsidP="001F295A">
            <w:pPr>
              <w:pStyle w:val="TAL"/>
              <w:keepNext w:val="0"/>
              <w:keepLines w:val="0"/>
              <w:widowControl w:val="0"/>
            </w:pPr>
            <w:r>
              <w:t>[30]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3" w:name="UAclient"/>
            <w:r w:rsidRPr="00B81036">
              <w:t>3</w:t>
            </w:r>
            <w:bookmarkEnd w:id="183"/>
          </w:p>
        </w:tc>
        <w:tc>
          <w:tcPr>
            <w:tcW w:w="3402" w:type="dxa"/>
          </w:tcPr>
          <w:p w:rsidR="001F295A" w:rsidRPr="00B81036" w:rsidRDefault="001F295A" w:rsidP="001F295A">
            <w:pPr>
              <w:pStyle w:val="TAL"/>
              <w:keepNext w:val="0"/>
              <w:keepLines w:val="0"/>
              <w:widowControl w:val="0"/>
            </w:pPr>
            <w:proofErr w:type="gramStart"/>
            <w:r w:rsidRPr="00B81036">
              <w:t>client</w:t>
            </w:r>
            <w:proofErr w:type="gramEnd"/>
            <w:r w:rsidRPr="00B81036">
              <w:t xml:space="preserve"> behaviour for INVITE requests?</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13.2</w:t>
            </w:r>
          </w:p>
        </w:tc>
        <w:tc>
          <w:tcPr>
            <w:tcW w:w="1309" w:type="dxa"/>
          </w:tcPr>
          <w:p w:rsidR="001F295A" w:rsidRPr="00B81036" w:rsidRDefault="001F295A" w:rsidP="001F295A">
            <w:pPr>
              <w:pStyle w:val="TAL"/>
              <w:keepNext w:val="0"/>
              <w:keepLines w:val="0"/>
              <w:widowControl w:val="0"/>
            </w:pPr>
            <w:r w:rsidRPr="00B81036">
              <w:t>c18</w:t>
            </w:r>
          </w:p>
        </w:tc>
        <w:tc>
          <w:tcPr>
            <w:tcW w:w="1711" w:type="dxa"/>
          </w:tcPr>
          <w:p w:rsidR="001F295A" w:rsidRPr="00B81036" w:rsidRDefault="001F295A" w:rsidP="001F295A">
            <w:pPr>
              <w:pStyle w:val="TAL"/>
              <w:keepNext w:val="0"/>
              <w:keepLines w:val="0"/>
              <w:widowControl w:val="0"/>
            </w:pPr>
            <w:r w:rsidRPr="00B81036">
              <w:t>c18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4" w:name="UAserver"/>
            <w:r w:rsidRPr="00B81036">
              <w:t>4</w:t>
            </w:r>
            <w:bookmarkEnd w:id="184"/>
          </w:p>
        </w:tc>
        <w:tc>
          <w:tcPr>
            <w:tcW w:w="3402" w:type="dxa"/>
          </w:tcPr>
          <w:p w:rsidR="001F295A" w:rsidRPr="00B81036" w:rsidRDefault="001F295A" w:rsidP="001F295A">
            <w:pPr>
              <w:pStyle w:val="TAL"/>
              <w:keepNext w:val="0"/>
              <w:keepLines w:val="0"/>
              <w:widowControl w:val="0"/>
            </w:pPr>
            <w:proofErr w:type="gramStart"/>
            <w:r w:rsidRPr="00B81036">
              <w:t>server</w:t>
            </w:r>
            <w:proofErr w:type="gramEnd"/>
            <w:r w:rsidRPr="00B81036">
              <w:t xml:space="preserve"> behaviour for INVITE requests?</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13.3</w:t>
            </w:r>
          </w:p>
        </w:tc>
        <w:tc>
          <w:tcPr>
            <w:tcW w:w="1309" w:type="dxa"/>
          </w:tcPr>
          <w:p w:rsidR="001F295A" w:rsidRPr="00B81036" w:rsidRDefault="001F295A" w:rsidP="001F295A">
            <w:pPr>
              <w:pStyle w:val="TAL"/>
              <w:keepNext w:val="0"/>
              <w:keepLines w:val="0"/>
              <w:widowControl w:val="0"/>
            </w:pPr>
            <w:r w:rsidRPr="00B81036">
              <w:t>c18</w:t>
            </w:r>
          </w:p>
        </w:tc>
        <w:tc>
          <w:tcPr>
            <w:tcW w:w="1711" w:type="dxa"/>
          </w:tcPr>
          <w:p w:rsidR="001F295A" w:rsidRPr="00B81036" w:rsidRDefault="001F295A" w:rsidP="001F295A">
            <w:pPr>
              <w:pStyle w:val="TAL"/>
              <w:keepNext w:val="0"/>
              <w:keepLines w:val="0"/>
              <w:widowControl w:val="0"/>
            </w:pPr>
            <w:r w:rsidRPr="00B81036">
              <w:t>c18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w:t>
            </w:r>
          </w:p>
        </w:tc>
        <w:tc>
          <w:tcPr>
            <w:tcW w:w="3402" w:type="dxa"/>
          </w:tcPr>
          <w:p w:rsidR="001F295A" w:rsidRPr="00B81036" w:rsidRDefault="001F295A" w:rsidP="001F295A">
            <w:pPr>
              <w:pStyle w:val="TAL"/>
              <w:keepNext w:val="0"/>
              <w:keepLines w:val="0"/>
              <w:widowControl w:val="0"/>
            </w:pPr>
            <w:proofErr w:type="gramStart"/>
            <w:r w:rsidRPr="00B81036">
              <w:t>session</w:t>
            </w:r>
            <w:proofErr w:type="gramEnd"/>
            <w:r w:rsidRPr="00B81036">
              <w:t xml:space="preserve"> release?</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15.1</w:t>
            </w:r>
          </w:p>
        </w:tc>
        <w:tc>
          <w:tcPr>
            <w:tcW w:w="1309" w:type="dxa"/>
          </w:tcPr>
          <w:p w:rsidR="001F295A" w:rsidRPr="00B81036" w:rsidRDefault="001F295A" w:rsidP="001F295A">
            <w:pPr>
              <w:pStyle w:val="TAL"/>
              <w:keepNext w:val="0"/>
              <w:keepLines w:val="0"/>
              <w:widowControl w:val="0"/>
            </w:pPr>
            <w:r w:rsidRPr="00B81036">
              <w:t>c18</w:t>
            </w:r>
          </w:p>
        </w:tc>
        <w:tc>
          <w:tcPr>
            <w:tcW w:w="1711" w:type="dxa"/>
          </w:tcPr>
          <w:p w:rsidR="001F295A" w:rsidRPr="00B81036" w:rsidRDefault="001F295A" w:rsidP="001F295A">
            <w:pPr>
              <w:pStyle w:val="TAL"/>
              <w:keepNext w:val="0"/>
              <w:keepLines w:val="0"/>
              <w:widowControl w:val="0"/>
            </w:pPr>
            <w:r w:rsidRPr="00B81036">
              <w:t>c18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5" w:name="UAtimestamp"/>
            <w:r w:rsidRPr="00B81036">
              <w:t>6</w:t>
            </w:r>
            <w:bookmarkEnd w:id="185"/>
          </w:p>
        </w:tc>
        <w:tc>
          <w:tcPr>
            <w:tcW w:w="3402" w:type="dxa"/>
          </w:tcPr>
          <w:p w:rsidR="001F295A" w:rsidRPr="00B81036" w:rsidRDefault="001F295A" w:rsidP="001F295A">
            <w:pPr>
              <w:pStyle w:val="TAL"/>
              <w:keepNext w:val="0"/>
              <w:keepLines w:val="0"/>
              <w:widowControl w:val="0"/>
            </w:pPr>
            <w:proofErr w:type="spellStart"/>
            <w:proofErr w:type="gramStart"/>
            <w:r w:rsidRPr="00B81036">
              <w:t>timestamping</w:t>
            </w:r>
            <w:proofErr w:type="spellEnd"/>
            <w:proofErr w:type="gramEnd"/>
            <w:r w:rsidRPr="00B81036">
              <w:t xml:space="preserve"> of requests?</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8.2.6.1</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6" w:name="UAauthenticationUA"/>
            <w:r w:rsidRPr="00B81036">
              <w:t>7</w:t>
            </w:r>
            <w:bookmarkEnd w:id="186"/>
          </w:p>
        </w:tc>
        <w:tc>
          <w:tcPr>
            <w:tcW w:w="3402" w:type="dxa"/>
          </w:tcPr>
          <w:p w:rsidR="001F295A" w:rsidRPr="00B81036" w:rsidRDefault="001F295A" w:rsidP="001F295A">
            <w:pPr>
              <w:pStyle w:val="TAL"/>
              <w:keepNext w:val="0"/>
              <w:keepLines w:val="0"/>
              <w:widowControl w:val="0"/>
            </w:pPr>
            <w:proofErr w:type="gramStart"/>
            <w:r w:rsidRPr="00B81036">
              <w:t>authentication</w:t>
            </w:r>
            <w:proofErr w:type="gramEnd"/>
            <w:r w:rsidRPr="00B81036">
              <w:t xml:space="preserve"> between UA and UA?</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22.2</w:t>
            </w:r>
          </w:p>
        </w:tc>
        <w:tc>
          <w:tcPr>
            <w:tcW w:w="1309" w:type="dxa"/>
          </w:tcPr>
          <w:p w:rsidR="001F295A" w:rsidRPr="00B81036" w:rsidRDefault="001F295A" w:rsidP="001F295A">
            <w:pPr>
              <w:pStyle w:val="TAL"/>
              <w:keepNext w:val="0"/>
              <w:keepLines w:val="0"/>
              <w:widowControl w:val="0"/>
            </w:pPr>
            <w:r w:rsidRPr="00B81036">
              <w:t>c34</w:t>
            </w:r>
          </w:p>
        </w:tc>
        <w:tc>
          <w:tcPr>
            <w:tcW w:w="1711" w:type="dxa"/>
          </w:tcPr>
          <w:p w:rsidR="001F295A" w:rsidRPr="00B81036" w:rsidRDefault="001F295A" w:rsidP="001F295A">
            <w:pPr>
              <w:pStyle w:val="TAL"/>
              <w:keepNext w:val="0"/>
              <w:keepLines w:val="0"/>
              <w:widowControl w:val="0"/>
            </w:pPr>
            <w:r w:rsidRPr="00B81036">
              <w:t>c34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7" w:name="UAauthenticationregistrar"/>
            <w:r w:rsidRPr="00B81036">
              <w:t>8</w:t>
            </w:r>
            <w:bookmarkEnd w:id="187"/>
          </w:p>
        </w:tc>
        <w:tc>
          <w:tcPr>
            <w:tcW w:w="3402" w:type="dxa"/>
          </w:tcPr>
          <w:p w:rsidR="001F295A" w:rsidRPr="00B81036" w:rsidRDefault="001F295A" w:rsidP="001F295A">
            <w:pPr>
              <w:pStyle w:val="TAL"/>
              <w:keepNext w:val="0"/>
              <w:keepLines w:val="0"/>
              <w:widowControl w:val="0"/>
            </w:pPr>
            <w:proofErr w:type="gramStart"/>
            <w:r w:rsidRPr="00B81036">
              <w:t>authentication</w:t>
            </w:r>
            <w:proofErr w:type="gramEnd"/>
            <w:r w:rsidRPr="00B81036">
              <w:t xml:space="preserve"> between UA and </w:t>
            </w:r>
            <w:r w:rsidRPr="00B81036">
              <w:lastRenderedPageBreak/>
              <w:t>registrar?</w:t>
            </w:r>
          </w:p>
        </w:tc>
        <w:tc>
          <w:tcPr>
            <w:tcW w:w="2093" w:type="dxa"/>
          </w:tcPr>
          <w:p w:rsidR="001F295A" w:rsidRPr="00B81036" w:rsidRDefault="001F295A" w:rsidP="001F295A">
            <w:pPr>
              <w:pStyle w:val="TAL"/>
              <w:keepNext w:val="0"/>
              <w:keepLines w:val="0"/>
              <w:widowControl w:val="0"/>
            </w:pPr>
            <w:r w:rsidRPr="00B81036">
              <w:lastRenderedPageBreak/>
              <w:t xml:space="preserve">[26] </w:t>
            </w:r>
            <w:proofErr w:type="spellStart"/>
            <w:r w:rsidRPr="00B81036">
              <w:t>subclause</w:t>
            </w:r>
            <w:proofErr w:type="spellEnd"/>
            <w:r w:rsidRPr="00B81036">
              <w:t> 22.2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c74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lastRenderedPageBreak/>
              <w:t>8A</w:t>
            </w:r>
          </w:p>
        </w:tc>
        <w:tc>
          <w:tcPr>
            <w:tcW w:w="3402" w:type="dxa"/>
          </w:tcPr>
          <w:p w:rsidR="001F295A" w:rsidRPr="00B81036" w:rsidRDefault="001F295A" w:rsidP="001F295A">
            <w:pPr>
              <w:pStyle w:val="TAL"/>
              <w:keepNext w:val="0"/>
              <w:keepLines w:val="0"/>
              <w:widowControl w:val="0"/>
            </w:pPr>
            <w:proofErr w:type="gramStart"/>
            <w:r w:rsidRPr="00B81036">
              <w:t>authentication</w:t>
            </w:r>
            <w:proofErr w:type="gramEnd"/>
            <w:r w:rsidRPr="00B81036">
              <w:t xml:space="preserve"> between UA and proxy?</w:t>
            </w:r>
          </w:p>
        </w:tc>
        <w:tc>
          <w:tcPr>
            <w:tcW w:w="2093" w:type="dxa"/>
          </w:tcPr>
          <w:p w:rsidR="001F295A" w:rsidRPr="00B81036" w:rsidRDefault="001F295A" w:rsidP="001F295A">
            <w:pPr>
              <w:pStyle w:val="TAL"/>
              <w:keepNext w:val="0"/>
              <w:keepLines w:val="0"/>
              <w:widowControl w:val="0"/>
            </w:pPr>
            <w:r w:rsidRPr="00B81036">
              <w:t>[26] 20.28, 22.3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c75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9</w:t>
            </w:r>
          </w:p>
        </w:tc>
        <w:tc>
          <w:tcPr>
            <w:tcW w:w="3402" w:type="dxa"/>
          </w:tcPr>
          <w:p w:rsidR="001F295A" w:rsidRPr="00B81036" w:rsidRDefault="001F295A" w:rsidP="001F295A">
            <w:pPr>
              <w:pStyle w:val="TAL"/>
              <w:keepNext w:val="0"/>
              <w:keepLines w:val="0"/>
              <w:widowControl w:val="0"/>
            </w:pPr>
            <w:proofErr w:type="gramStart"/>
            <w:r w:rsidRPr="00B81036">
              <w:t>server</w:t>
            </w:r>
            <w:proofErr w:type="gramEnd"/>
            <w:r w:rsidRPr="00B81036">
              <w:t xml:space="preserve"> handling of merged requests due to forking?</w:t>
            </w:r>
          </w:p>
        </w:tc>
        <w:tc>
          <w:tcPr>
            <w:tcW w:w="2093" w:type="dxa"/>
          </w:tcPr>
          <w:p w:rsidR="001F295A" w:rsidRPr="00B81036" w:rsidRDefault="001F295A" w:rsidP="001F295A">
            <w:pPr>
              <w:pStyle w:val="TAL"/>
              <w:keepNext w:val="0"/>
              <w:keepLines w:val="0"/>
              <w:widowControl w:val="0"/>
            </w:pPr>
            <w:r w:rsidRPr="00B81036">
              <w:t>[26] 8.2.2.2</w:t>
            </w:r>
          </w:p>
        </w:tc>
        <w:tc>
          <w:tcPr>
            <w:tcW w:w="1309" w:type="dxa"/>
          </w:tcPr>
          <w:p w:rsidR="001F295A" w:rsidRPr="00B81036" w:rsidRDefault="001F295A" w:rsidP="001F295A">
            <w:pPr>
              <w:pStyle w:val="TAL"/>
              <w:keepNext w:val="0"/>
              <w:keepLines w:val="0"/>
              <w:widowControl w:val="0"/>
            </w:pPr>
            <w:r w:rsidRPr="00B81036">
              <w:t>m</w:t>
            </w:r>
          </w:p>
        </w:tc>
        <w:tc>
          <w:tcPr>
            <w:tcW w:w="1711" w:type="dxa"/>
          </w:tcPr>
          <w:p w:rsidR="001F295A" w:rsidRPr="00B81036" w:rsidRDefault="001F295A" w:rsidP="001F295A">
            <w:pPr>
              <w:pStyle w:val="TAL"/>
              <w:keepNext w:val="0"/>
              <w:keepLines w:val="0"/>
              <w:widowControl w:val="0"/>
            </w:pPr>
            <w:r w:rsidRPr="00B81036">
              <w:t>m</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10</w:t>
            </w:r>
          </w:p>
        </w:tc>
        <w:tc>
          <w:tcPr>
            <w:tcW w:w="3402" w:type="dxa"/>
          </w:tcPr>
          <w:p w:rsidR="001F295A" w:rsidRPr="00B81036" w:rsidRDefault="001F295A" w:rsidP="001F295A">
            <w:pPr>
              <w:pStyle w:val="TAL"/>
              <w:keepNext w:val="0"/>
              <w:keepLines w:val="0"/>
              <w:widowControl w:val="0"/>
            </w:pPr>
            <w:proofErr w:type="gramStart"/>
            <w:r w:rsidRPr="00B81036">
              <w:t>client</w:t>
            </w:r>
            <w:proofErr w:type="gramEnd"/>
            <w:r w:rsidRPr="00B81036">
              <w:t xml:space="preserve"> handling of multiple responses due to forking?</w:t>
            </w:r>
          </w:p>
        </w:tc>
        <w:tc>
          <w:tcPr>
            <w:tcW w:w="2093" w:type="dxa"/>
          </w:tcPr>
          <w:p w:rsidR="001F295A" w:rsidRPr="00B81036" w:rsidRDefault="001F295A" w:rsidP="001F295A">
            <w:pPr>
              <w:pStyle w:val="TAL"/>
              <w:keepNext w:val="0"/>
              <w:keepLines w:val="0"/>
              <w:widowControl w:val="0"/>
            </w:pPr>
            <w:r w:rsidRPr="00B81036">
              <w:t>[26] 13.2.2.4</w:t>
            </w:r>
          </w:p>
        </w:tc>
        <w:tc>
          <w:tcPr>
            <w:tcW w:w="1309" w:type="dxa"/>
          </w:tcPr>
          <w:p w:rsidR="001F295A" w:rsidRPr="00B81036" w:rsidRDefault="001F295A" w:rsidP="001F295A">
            <w:pPr>
              <w:pStyle w:val="TAL"/>
              <w:keepNext w:val="0"/>
              <w:keepLines w:val="0"/>
              <w:widowControl w:val="0"/>
            </w:pPr>
            <w:r w:rsidRPr="00B81036">
              <w:t>m</w:t>
            </w:r>
          </w:p>
        </w:tc>
        <w:tc>
          <w:tcPr>
            <w:tcW w:w="1711" w:type="dxa"/>
          </w:tcPr>
          <w:p w:rsidR="001F295A" w:rsidRPr="00B81036" w:rsidRDefault="001F295A" w:rsidP="001F295A">
            <w:pPr>
              <w:pStyle w:val="TAL"/>
              <w:keepNext w:val="0"/>
              <w:keepLines w:val="0"/>
              <w:widowControl w:val="0"/>
            </w:pPr>
            <w:r w:rsidRPr="00B81036">
              <w:t>m</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8" w:name="UAdate"/>
            <w:r w:rsidRPr="00B81036">
              <w:t>11</w:t>
            </w:r>
            <w:bookmarkEnd w:id="188"/>
          </w:p>
        </w:tc>
        <w:tc>
          <w:tcPr>
            <w:tcW w:w="3402" w:type="dxa"/>
          </w:tcPr>
          <w:p w:rsidR="001F295A" w:rsidRPr="00B81036" w:rsidRDefault="001F295A" w:rsidP="001F295A">
            <w:pPr>
              <w:pStyle w:val="TAL"/>
              <w:keepNext w:val="0"/>
              <w:keepLines w:val="0"/>
              <w:widowControl w:val="0"/>
            </w:pPr>
            <w:proofErr w:type="gramStart"/>
            <w:r w:rsidRPr="00B81036">
              <w:t>insertion</w:t>
            </w:r>
            <w:proofErr w:type="gramEnd"/>
            <w:r w:rsidRPr="00B81036">
              <w:t xml:space="preserve"> of date in requests and responses?</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20.17</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89" w:name="UAalertinginformation"/>
            <w:r w:rsidRPr="00B81036">
              <w:t>12</w:t>
            </w:r>
            <w:bookmarkEnd w:id="189"/>
          </w:p>
        </w:tc>
        <w:tc>
          <w:tcPr>
            <w:tcW w:w="3402" w:type="dxa"/>
          </w:tcPr>
          <w:p w:rsidR="001F295A" w:rsidRPr="00B81036" w:rsidRDefault="001F295A" w:rsidP="001F295A">
            <w:pPr>
              <w:pStyle w:val="TAL"/>
              <w:keepNext w:val="0"/>
              <w:keepLines w:val="0"/>
              <w:widowControl w:val="0"/>
            </w:pPr>
            <w:proofErr w:type="gramStart"/>
            <w:r w:rsidRPr="00B81036">
              <w:t>downloading</w:t>
            </w:r>
            <w:proofErr w:type="gramEnd"/>
            <w:r w:rsidRPr="00B81036">
              <w:t xml:space="preserve"> of alerting information?</w:t>
            </w:r>
          </w:p>
        </w:tc>
        <w:tc>
          <w:tcPr>
            <w:tcW w:w="2093" w:type="dxa"/>
          </w:tcPr>
          <w:p w:rsidR="001F295A" w:rsidRPr="00B81036" w:rsidRDefault="001F295A" w:rsidP="001F295A">
            <w:pPr>
              <w:pStyle w:val="TAL"/>
              <w:keepNext w:val="0"/>
              <w:keepLines w:val="0"/>
              <w:widowControl w:val="0"/>
            </w:pPr>
            <w:r w:rsidRPr="00B81036">
              <w:t xml:space="preserve">[26] </w:t>
            </w:r>
            <w:proofErr w:type="spellStart"/>
            <w:r w:rsidRPr="00B81036">
              <w:t>subclause</w:t>
            </w:r>
            <w:proofErr w:type="spellEnd"/>
            <w:r w:rsidRPr="00B81036">
              <w:t> 20.4</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p>
        </w:tc>
        <w:tc>
          <w:tcPr>
            <w:tcW w:w="3402" w:type="dxa"/>
          </w:tcPr>
          <w:p w:rsidR="001F295A" w:rsidRPr="00B81036" w:rsidRDefault="001F295A" w:rsidP="001F295A">
            <w:pPr>
              <w:pStyle w:val="TAL"/>
              <w:keepNext w:val="0"/>
              <w:keepLines w:val="0"/>
              <w:widowControl w:val="0"/>
              <w:rPr>
                <w:b/>
              </w:rPr>
            </w:pPr>
            <w:r w:rsidRPr="00B81036">
              <w:rPr>
                <w:b/>
              </w:rPr>
              <w:t>Extensions</w:t>
            </w:r>
          </w:p>
        </w:tc>
        <w:tc>
          <w:tcPr>
            <w:tcW w:w="2093" w:type="dxa"/>
          </w:tcPr>
          <w:p w:rsidR="001F295A" w:rsidRPr="00B81036" w:rsidRDefault="001F295A" w:rsidP="001F295A">
            <w:pPr>
              <w:pStyle w:val="TAL"/>
              <w:keepNext w:val="0"/>
              <w:keepLines w:val="0"/>
              <w:widowControl w:val="0"/>
            </w:pPr>
          </w:p>
        </w:tc>
        <w:tc>
          <w:tcPr>
            <w:tcW w:w="1309" w:type="dxa"/>
          </w:tcPr>
          <w:p w:rsidR="001F295A" w:rsidRPr="00B81036" w:rsidRDefault="001F295A" w:rsidP="001F295A">
            <w:pPr>
              <w:pStyle w:val="TAL"/>
              <w:keepNext w:val="0"/>
              <w:keepLines w:val="0"/>
              <w:widowControl w:val="0"/>
            </w:pPr>
          </w:p>
        </w:tc>
        <w:tc>
          <w:tcPr>
            <w:tcW w:w="1711" w:type="dxa"/>
          </w:tcPr>
          <w:p w:rsidR="001F295A" w:rsidRPr="00B81036" w:rsidRDefault="001F295A" w:rsidP="001F295A">
            <w:pPr>
              <w:pStyle w:val="TAL"/>
              <w:keepNext w:val="0"/>
              <w:keepLines w:val="0"/>
              <w:widowControl w:val="0"/>
            </w:pP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0" w:name="UASIPINFOmethod"/>
            <w:r w:rsidRPr="00B81036">
              <w:t>13</w:t>
            </w:r>
            <w:bookmarkEnd w:id="190"/>
          </w:p>
        </w:tc>
        <w:tc>
          <w:tcPr>
            <w:tcW w:w="3402" w:type="dxa"/>
          </w:tcPr>
          <w:p w:rsidR="001F295A" w:rsidRPr="00B81036" w:rsidRDefault="001F295A" w:rsidP="001F295A">
            <w:pPr>
              <w:pStyle w:val="TAL"/>
              <w:keepNext w:val="0"/>
              <w:keepLines w:val="0"/>
              <w:widowControl w:val="0"/>
            </w:pPr>
            <w:r w:rsidRPr="002D3591">
              <w:t xml:space="preserve">SIP INFO </w:t>
            </w:r>
            <w:r>
              <w:t>m</w:t>
            </w:r>
            <w:r w:rsidRPr="002D3591">
              <w:t xml:space="preserve">ethod and </w:t>
            </w:r>
            <w:r>
              <w:t>p</w:t>
            </w:r>
            <w:r w:rsidRPr="002D3591">
              <w:t xml:space="preserve">ackage </w:t>
            </w:r>
            <w:r>
              <w:t>f</w:t>
            </w:r>
            <w:r w:rsidRPr="002D3591">
              <w:t>ramework</w:t>
            </w:r>
            <w:r w:rsidRPr="00B81036">
              <w:t>?</w:t>
            </w:r>
          </w:p>
        </w:tc>
        <w:tc>
          <w:tcPr>
            <w:tcW w:w="2093" w:type="dxa"/>
          </w:tcPr>
          <w:p w:rsidR="001F295A" w:rsidRPr="00B81036" w:rsidRDefault="001F295A" w:rsidP="001F295A">
            <w:pPr>
              <w:pStyle w:val="TAL"/>
              <w:keepNext w:val="0"/>
              <w:keepLines w:val="0"/>
              <w:widowControl w:val="0"/>
            </w:pPr>
            <w:r w:rsidRPr="00B81036">
              <w:t>[25]</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t>c100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t>13A</w:t>
            </w:r>
          </w:p>
        </w:tc>
        <w:tc>
          <w:tcPr>
            <w:tcW w:w="3402" w:type="dxa"/>
          </w:tcPr>
          <w:p w:rsidR="001F295A" w:rsidRPr="002D3591" w:rsidRDefault="001F295A" w:rsidP="001F295A">
            <w:pPr>
              <w:pStyle w:val="TAL"/>
              <w:keepNext w:val="0"/>
              <w:keepLines w:val="0"/>
              <w:widowControl w:val="0"/>
            </w:pPr>
            <w:proofErr w:type="gramStart"/>
            <w:r>
              <w:t>legacy</w:t>
            </w:r>
            <w:proofErr w:type="gramEnd"/>
            <w:r>
              <w:t xml:space="preserve"> INFO usage?</w:t>
            </w:r>
          </w:p>
        </w:tc>
        <w:tc>
          <w:tcPr>
            <w:tcW w:w="2093" w:type="dxa"/>
          </w:tcPr>
          <w:p w:rsidR="001F295A" w:rsidRPr="00B81036" w:rsidRDefault="001F295A" w:rsidP="001F295A">
            <w:pPr>
              <w:pStyle w:val="TAL"/>
              <w:keepNext w:val="0"/>
              <w:keepLines w:val="0"/>
              <w:widowControl w:val="0"/>
            </w:pPr>
            <w:r>
              <w:t>[25] 6</w:t>
            </w:r>
          </w:p>
        </w:tc>
        <w:tc>
          <w:tcPr>
            <w:tcW w:w="1309" w:type="dxa"/>
          </w:tcPr>
          <w:p w:rsidR="001F295A" w:rsidRPr="00B81036"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1" w:name="UA100rel"/>
            <w:r w:rsidRPr="00B81036">
              <w:t>14</w:t>
            </w:r>
            <w:bookmarkEnd w:id="191"/>
          </w:p>
        </w:tc>
        <w:tc>
          <w:tcPr>
            <w:tcW w:w="3402" w:type="dxa"/>
          </w:tcPr>
          <w:p w:rsidR="001F295A" w:rsidRPr="00B81036" w:rsidRDefault="001F295A" w:rsidP="001F295A">
            <w:pPr>
              <w:pStyle w:val="TAL"/>
              <w:keepNext w:val="0"/>
              <w:keepLines w:val="0"/>
              <w:widowControl w:val="0"/>
            </w:pPr>
            <w:proofErr w:type="gramStart"/>
            <w:r w:rsidRPr="00B81036">
              <w:t>reliability</w:t>
            </w:r>
            <w:proofErr w:type="gramEnd"/>
            <w:r w:rsidRPr="00B81036">
              <w:t xml:space="preserve"> of provisional responses in SIP?</w:t>
            </w:r>
          </w:p>
        </w:tc>
        <w:tc>
          <w:tcPr>
            <w:tcW w:w="2093" w:type="dxa"/>
          </w:tcPr>
          <w:p w:rsidR="001F295A" w:rsidRPr="00B81036" w:rsidRDefault="001F295A" w:rsidP="001F295A">
            <w:pPr>
              <w:pStyle w:val="TAL"/>
              <w:keepNext w:val="0"/>
              <w:keepLines w:val="0"/>
              <w:widowControl w:val="0"/>
            </w:pPr>
            <w:r w:rsidRPr="00B81036">
              <w:t>[27]</w:t>
            </w:r>
          </w:p>
        </w:tc>
        <w:tc>
          <w:tcPr>
            <w:tcW w:w="1309" w:type="dxa"/>
          </w:tcPr>
          <w:p w:rsidR="001F295A" w:rsidRPr="00B81036" w:rsidRDefault="001F295A" w:rsidP="001F295A">
            <w:pPr>
              <w:pStyle w:val="TAL"/>
              <w:keepNext w:val="0"/>
              <w:keepLines w:val="0"/>
              <w:widowControl w:val="0"/>
            </w:pPr>
            <w:r w:rsidRPr="00B81036">
              <w:t>c19</w:t>
            </w:r>
          </w:p>
        </w:tc>
        <w:tc>
          <w:tcPr>
            <w:tcW w:w="1711" w:type="dxa"/>
          </w:tcPr>
          <w:p w:rsidR="001F295A" w:rsidRPr="00B81036" w:rsidRDefault="001F295A" w:rsidP="001F295A">
            <w:pPr>
              <w:pStyle w:val="TAL"/>
              <w:keepNext w:val="0"/>
              <w:keepLines w:val="0"/>
              <w:widowControl w:val="0"/>
            </w:pPr>
            <w:r w:rsidRPr="00B81036">
              <w:t>c44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2" w:name="UAREFERmethod"/>
            <w:r w:rsidRPr="00B81036">
              <w:t>15</w:t>
            </w:r>
            <w:bookmarkEnd w:id="192"/>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REFER method?</w:t>
            </w:r>
          </w:p>
        </w:tc>
        <w:tc>
          <w:tcPr>
            <w:tcW w:w="2093" w:type="dxa"/>
          </w:tcPr>
          <w:p w:rsidR="001F295A" w:rsidRPr="00B81036" w:rsidRDefault="001F295A" w:rsidP="001F295A">
            <w:pPr>
              <w:pStyle w:val="TAL"/>
              <w:keepNext w:val="0"/>
              <w:keepLines w:val="0"/>
              <w:widowControl w:val="0"/>
            </w:pPr>
            <w:r w:rsidRPr="00B81036">
              <w:t>[36]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c33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16</w:t>
            </w:r>
          </w:p>
        </w:tc>
        <w:tc>
          <w:tcPr>
            <w:tcW w:w="3402" w:type="dxa"/>
          </w:tcPr>
          <w:p w:rsidR="001F295A" w:rsidRPr="00B81036" w:rsidRDefault="001F295A" w:rsidP="001F295A">
            <w:pPr>
              <w:pStyle w:val="TAL"/>
              <w:keepNext w:val="0"/>
              <w:keepLines w:val="0"/>
              <w:widowControl w:val="0"/>
            </w:pPr>
            <w:proofErr w:type="gramStart"/>
            <w:r w:rsidRPr="00B81036">
              <w:t>integration</w:t>
            </w:r>
            <w:proofErr w:type="gramEnd"/>
            <w:r w:rsidRPr="00B81036">
              <w:t xml:space="preserve"> of resource management and SIP?</w:t>
            </w:r>
          </w:p>
        </w:tc>
        <w:tc>
          <w:tcPr>
            <w:tcW w:w="2093" w:type="dxa"/>
          </w:tcPr>
          <w:p w:rsidR="001F295A" w:rsidRPr="00B81036" w:rsidRDefault="001F295A" w:rsidP="001F295A">
            <w:pPr>
              <w:pStyle w:val="TAL"/>
              <w:keepNext w:val="0"/>
              <w:keepLines w:val="0"/>
              <w:widowControl w:val="0"/>
            </w:pPr>
            <w:r w:rsidRPr="00B81036">
              <w:t>[30] [64]</w:t>
            </w:r>
          </w:p>
        </w:tc>
        <w:tc>
          <w:tcPr>
            <w:tcW w:w="1309" w:type="dxa"/>
          </w:tcPr>
          <w:p w:rsidR="001F295A" w:rsidRPr="00B81036" w:rsidRDefault="001F295A" w:rsidP="001F295A">
            <w:pPr>
              <w:pStyle w:val="TAL"/>
              <w:keepNext w:val="0"/>
              <w:keepLines w:val="0"/>
              <w:widowControl w:val="0"/>
            </w:pPr>
            <w:r w:rsidRPr="00B81036">
              <w:t>c19</w:t>
            </w:r>
          </w:p>
        </w:tc>
        <w:tc>
          <w:tcPr>
            <w:tcW w:w="1711" w:type="dxa"/>
          </w:tcPr>
          <w:p w:rsidR="001F295A" w:rsidRPr="00B81036" w:rsidRDefault="001F295A" w:rsidP="001F295A">
            <w:pPr>
              <w:pStyle w:val="TAL"/>
              <w:keepNext w:val="0"/>
              <w:keepLines w:val="0"/>
              <w:widowControl w:val="0"/>
            </w:pPr>
            <w:r w:rsidRPr="00B81036">
              <w:t>c44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17</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SIP UPDATE method?</w:t>
            </w:r>
          </w:p>
        </w:tc>
        <w:tc>
          <w:tcPr>
            <w:tcW w:w="2093" w:type="dxa"/>
          </w:tcPr>
          <w:p w:rsidR="001F295A" w:rsidRPr="00B81036" w:rsidRDefault="001F295A" w:rsidP="001F295A">
            <w:pPr>
              <w:pStyle w:val="TAL"/>
              <w:keepNext w:val="0"/>
              <w:keepLines w:val="0"/>
              <w:widowControl w:val="0"/>
            </w:pPr>
            <w:r w:rsidRPr="00B81036">
              <w:t>[29]</w:t>
            </w:r>
          </w:p>
        </w:tc>
        <w:tc>
          <w:tcPr>
            <w:tcW w:w="1309" w:type="dxa"/>
          </w:tcPr>
          <w:p w:rsidR="001F295A" w:rsidRPr="00B81036" w:rsidRDefault="001F295A" w:rsidP="001F295A">
            <w:pPr>
              <w:pStyle w:val="TAL"/>
              <w:keepNext w:val="0"/>
              <w:keepLines w:val="0"/>
              <w:widowControl w:val="0"/>
            </w:pPr>
            <w:r w:rsidRPr="00B81036">
              <w:t>c5</w:t>
            </w:r>
          </w:p>
        </w:tc>
        <w:tc>
          <w:tcPr>
            <w:tcW w:w="1711" w:type="dxa"/>
          </w:tcPr>
          <w:p w:rsidR="001F295A" w:rsidRPr="00B81036" w:rsidRDefault="001F295A" w:rsidP="001F295A">
            <w:pPr>
              <w:pStyle w:val="TAL"/>
              <w:keepNext w:val="0"/>
              <w:keepLines w:val="0"/>
              <w:widowControl w:val="0"/>
            </w:pPr>
            <w:r w:rsidRPr="00B81036">
              <w:t>c44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19</w:t>
            </w:r>
          </w:p>
        </w:tc>
        <w:tc>
          <w:tcPr>
            <w:tcW w:w="3402" w:type="dxa"/>
          </w:tcPr>
          <w:p w:rsidR="001F295A" w:rsidRPr="00B81036" w:rsidRDefault="001F295A" w:rsidP="001F295A">
            <w:pPr>
              <w:pStyle w:val="TAL"/>
              <w:keepNext w:val="0"/>
              <w:keepLines w:val="0"/>
              <w:widowControl w:val="0"/>
            </w:pPr>
            <w:r w:rsidRPr="00B81036">
              <w:t>SIP extensions for media authorization?</w:t>
            </w:r>
          </w:p>
        </w:tc>
        <w:tc>
          <w:tcPr>
            <w:tcW w:w="2093" w:type="dxa"/>
          </w:tcPr>
          <w:p w:rsidR="001F295A" w:rsidRPr="00B81036" w:rsidRDefault="001F295A" w:rsidP="001F295A">
            <w:pPr>
              <w:pStyle w:val="TAL"/>
              <w:keepNext w:val="0"/>
              <w:keepLines w:val="0"/>
              <w:widowControl w:val="0"/>
            </w:pPr>
            <w:r w:rsidRPr="00B81036">
              <w:t>[31]</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c14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3" w:name="UAevent"/>
            <w:r w:rsidRPr="00B81036">
              <w:t>20</w:t>
            </w:r>
            <w:bookmarkEnd w:id="193"/>
          </w:p>
        </w:tc>
        <w:tc>
          <w:tcPr>
            <w:tcW w:w="3402" w:type="dxa"/>
          </w:tcPr>
          <w:p w:rsidR="001F295A" w:rsidRPr="00B81036" w:rsidRDefault="001F295A" w:rsidP="001F295A">
            <w:pPr>
              <w:pStyle w:val="TAL"/>
              <w:keepNext w:val="0"/>
              <w:keepLines w:val="0"/>
              <w:widowControl w:val="0"/>
            </w:pPr>
            <w:r w:rsidRPr="00B81036">
              <w:t>SIP specific event notification?</w:t>
            </w:r>
          </w:p>
        </w:tc>
        <w:tc>
          <w:tcPr>
            <w:tcW w:w="2093" w:type="dxa"/>
          </w:tcPr>
          <w:p w:rsidR="001F295A" w:rsidRPr="00B81036" w:rsidRDefault="001F295A" w:rsidP="001F295A">
            <w:pPr>
              <w:pStyle w:val="TAL"/>
              <w:keepNext w:val="0"/>
              <w:keepLines w:val="0"/>
              <w:widowControl w:val="0"/>
            </w:pPr>
            <w:r w:rsidRPr="00B81036">
              <w:t>[28]</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c13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21</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use of NOTIFY to establish a dialog?</w:t>
            </w:r>
          </w:p>
        </w:tc>
        <w:tc>
          <w:tcPr>
            <w:tcW w:w="2093" w:type="dxa"/>
          </w:tcPr>
          <w:p w:rsidR="001F295A" w:rsidRPr="00B81036" w:rsidRDefault="001F295A" w:rsidP="001F295A">
            <w:pPr>
              <w:pStyle w:val="TAL"/>
              <w:keepNext w:val="0"/>
              <w:keepLines w:val="0"/>
              <w:widowControl w:val="0"/>
            </w:pPr>
            <w:r w:rsidRPr="00B81036">
              <w:t>[28] 4.2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n/a</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4" w:name="UAeventnotifier"/>
            <w:r w:rsidRPr="00B81036">
              <w:t>22</w:t>
            </w:r>
            <w:bookmarkEnd w:id="194"/>
          </w:p>
        </w:tc>
        <w:tc>
          <w:tcPr>
            <w:tcW w:w="3402" w:type="dxa"/>
          </w:tcPr>
          <w:p w:rsidR="001F295A" w:rsidRPr="00B81036" w:rsidRDefault="001F295A" w:rsidP="001F295A">
            <w:pPr>
              <w:pStyle w:val="TAL"/>
              <w:keepNext w:val="0"/>
              <w:keepLines w:val="0"/>
              <w:widowControl w:val="0"/>
            </w:pPr>
            <w:proofErr w:type="gramStart"/>
            <w:r w:rsidRPr="00B81036">
              <w:t>acting</w:t>
            </w:r>
            <w:proofErr w:type="gramEnd"/>
            <w:r w:rsidRPr="00B81036">
              <w:t xml:space="preserve"> as the </w:t>
            </w:r>
            <w:proofErr w:type="spellStart"/>
            <w:r w:rsidRPr="00B81036">
              <w:t>notifier</w:t>
            </w:r>
            <w:proofErr w:type="spellEnd"/>
            <w:r w:rsidRPr="00B81036">
              <w:t xml:space="preserve"> of event information?</w:t>
            </w:r>
          </w:p>
        </w:tc>
        <w:tc>
          <w:tcPr>
            <w:tcW w:w="2093" w:type="dxa"/>
          </w:tcPr>
          <w:p w:rsidR="001F295A" w:rsidRPr="00B81036" w:rsidRDefault="001F295A" w:rsidP="001F295A">
            <w:pPr>
              <w:pStyle w:val="TAL"/>
              <w:keepNext w:val="0"/>
              <w:keepLines w:val="0"/>
              <w:widowControl w:val="0"/>
            </w:pPr>
            <w:r w:rsidRPr="00B81036">
              <w:t>[28]</w:t>
            </w:r>
          </w:p>
        </w:tc>
        <w:tc>
          <w:tcPr>
            <w:tcW w:w="1309" w:type="dxa"/>
          </w:tcPr>
          <w:p w:rsidR="001F295A" w:rsidRPr="00B81036" w:rsidRDefault="001F295A" w:rsidP="001F295A">
            <w:pPr>
              <w:pStyle w:val="TAL"/>
              <w:keepNext w:val="0"/>
              <w:keepLines w:val="0"/>
              <w:widowControl w:val="0"/>
            </w:pPr>
            <w:r w:rsidRPr="00B81036">
              <w:t>c2</w:t>
            </w:r>
          </w:p>
        </w:tc>
        <w:tc>
          <w:tcPr>
            <w:tcW w:w="1711" w:type="dxa"/>
          </w:tcPr>
          <w:p w:rsidR="001F295A" w:rsidRPr="00B81036" w:rsidRDefault="001F295A" w:rsidP="001F295A">
            <w:pPr>
              <w:pStyle w:val="TAL"/>
              <w:keepNext w:val="0"/>
              <w:keepLines w:val="0"/>
              <w:widowControl w:val="0"/>
            </w:pPr>
            <w:r w:rsidRPr="00B81036">
              <w:t>c15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bookmarkStart w:id="195" w:name="UAeventrecipient"/>
            <w:r w:rsidRPr="00B81036">
              <w:t>23</w:t>
            </w:r>
            <w:bookmarkEnd w:id="195"/>
          </w:p>
        </w:tc>
        <w:tc>
          <w:tcPr>
            <w:tcW w:w="3402" w:type="dxa"/>
          </w:tcPr>
          <w:p w:rsidR="001F295A" w:rsidRPr="00B81036" w:rsidRDefault="001F295A" w:rsidP="001F295A">
            <w:pPr>
              <w:pStyle w:val="TAL"/>
              <w:keepNext w:val="0"/>
              <w:keepLines w:val="0"/>
              <w:widowControl w:val="0"/>
            </w:pPr>
            <w:proofErr w:type="gramStart"/>
            <w:r w:rsidRPr="00B81036">
              <w:t>acting</w:t>
            </w:r>
            <w:proofErr w:type="gramEnd"/>
            <w:r w:rsidRPr="00B81036">
              <w:t xml:space="preserve"> as the subscriber to event information?</w:t>
            </w:r>
          </w:p>
        </w:tc>
        <w:tc>
          <w:tcPr>
            <w:tcW w:w="2093" w:type="dxa"/>
          </w:tcPr>
          <w:p w:rsidR="001F295A" w:rsidRPr="00B81036" w:rsidRDefault="001F295A" w:rsidP="001F295A">
            <w:pPr>
              <w:pStyle w:val="TAL"/>
              <w:keepNext w:val="0"/>
              <w:keepLines w:val="0"/>
              <w:widowControl w:val="0"/>
            </w:pPr>
            <w:r w:rsidRPr="00B81036">
              <w:t>[28]</w:t>
            </w:r>
          </w:p>
        </w:tc>
        <w:tc>
          <w:tcPr>
            <w:tcW w:w="1309" w:type="dxa"/>
          </w:tcPr>
          <w:p w:rsidR="001F295A" w:rsidRPr="00B81036" w:rsidRDefault="001F295A" w:rsidP="001F295A">
            <w:pPr>
              <w:pStyle w:val="TAL"/>
              <w:keepNext w:val="0"/>
              <w:keepLines w:val="0"/>
              <w:widowControl w:val="0"/>
            </w:pPr>
            <w:r w:rsidRPr="00B81036">
              <w:t>c2</w:t>
            </w:r>
          </w:p>
        </w:tc>
        <w:tc>
          <w:tcPr>
            <w:tcW w:w="1711" w:type="dxa"/>
          </w:tcPr>
          <w:p w:rsidR="001F295A" w:rsidRPr="00B81036" w:rsidRDefault="001F295A" w:rsidP="001F295A">
            <w:pPr>
              <w:pStyle w:val="TAL"/>
              <w:keepNext w:val="0"/>
              <w:keepLines w:val="0"/>
              <w:widowControl w:val="0"/>
            </w:pPr>
            <w:r w:rsidRPr="00B81036">
              <w:t>c16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24</w:t>
            </w:r>
          </w:p>
        </w:tc>
        <w:tc>
          <w:tcPr>
            <w:tcW w:w="3402" w:type="dxa"/>
          </w:tcPr>
          <w:p w:rsidR="001F295A" w:rsidRPr="00B81036" w:rsidRDefault="001F295A" w:rsidP="001F295A">
            <w:pPr>
              <w:pStyle w:val="TAL"/>
              <w:keepNext w:val="0"/>
              <w:keepLines w:val="0"/>
              <w:widowControl w:val="0"/>
            </w:pPr>
            <w:proofErr w:type="gramStart"/>
            <w:r w:rsidRPr="00B81036">
              <w:t>session</w:t>
            </w:r>
            <w:proofErr w:type="gramEnd"/>
            <w:r w:rsidRPr="00B81036">
              <w:t xml:space="preserve"> initiation protocol extension header field for registering non-adjacent contacts?</w:t>
            </w:r>
          </w:p>
        </w:tc>
        <w:tc>
          <w:tcPr>
            <w:tcW w:w="2093" w:type="dxa"/>
          </w:tcPr>
          <w:p w:rsidR="001F295A" w:rsidRPr="00B81036" w:rsidRDefault="001F295A" w:rsidP="001F295A">
            <w:pPr>
              <w:pStyle w:val="TAL"/>
              <w:keepNext w:val="0"/>
              <w:keepLines w:val="0"/>
              <w:widowControl w:val="0"/>
            </w:pPr>
            <w:r w:rsidRPr="00B81036">
              <w:t>[35]</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25</w:t>
            </w:r>
          </w:p>
        </w:tc>
        <w:tc>
          <w:tcPr>
            <w:tcW w:w="3402" w:type="dxa"/>
          </w:tcPr>
          <w:p w:rsidR="001F295A" w:rsidRPr="00B81036" w:rsidRDefault="001F295A" w:rsidP="001F295A">
            <w:pPr>
              <w:pStyle w:val="TAL"/>
              <w:keepNext w:val="0"/>
              <w:keepLines w:val="0"/>
              <w:widowControl w:val="0"/>
            </w:pPr>
            <w:proofErr w:type="gramStart"/>
            <w:r w:rsidRPr="00B81036">
              <w:t>private</w:t>
            </w:r>
            <w:proofErr w:type="gramEnd"/>
            <w:r w:rsidRPr="00B81036">
              <w:t xml:space="preserve"> extensions to the Session Initiation Protocol (SIP) for network asserted identity within trusted networks?</w:t>
            </w:r>
          </w:p>
        </w:tc>
        <w:tc>
          <w:tcPr>
            <w:tcW w:w="2093" w:type="dxa"/>
          </w:tcPr>
          <w:p w:rsidR="001F295A" w:rsidRPr="00B81036" w:rsidRDefault="001F295A" w:rsidP="001F295A">
            <w:pPr>
              <w:pStyle w:val="TAL"/>
              <w:keepNext w:val="0"/>
              <w:keepLines w:val="0"/>
              <w:widowControl w:val="0"/>
            </w:pPr>
            <w:r w:rsidRPr="00B81036">
              <w:t>[34]</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m</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w:t>
            </w:r>
          </w:p>
        </w:tc>
        <w:tc>
          <w:tcPr>
            <w:tcW w:w="3402" w:type="dxa"/>
          </w:tcPr>
          <w:p w:rsidR="001F295A" w:rsidRPr="00B81036" w:rsidRDefault="001F295A" w:rsidP="001F295A">
            <w:pPr>
              <w:pStyle w:val="TAL"/>
              <w:keepNext w:val="0"/>
              <w:keepLines w:val="0"/>
              <w:widowControl w:val="0"/>
            </w:pPr>
            <w:proofErr w:type="gramStart"/>
            <w:r w:rsidRPr="00B81036">
              <w:t>a</w:t>
            </w:r>
            <w:proofErr w:type="gramEnd"/>
            <w:r w:rsidRPr="00B81036">
              <w:t xml:space="preserve"> privacy mechanism for the Session Initiation Protocol (SIP)?</w:t>
            </w:r>
          </w:p>
        </w:tc>
        <w:tc>
          <w:tcPr>
            <w:tcW w:w="2093" w:type="dxa"/>
          </w:tcPr>
          <w:p w:rsidR="001F295A" w:rsidRPr="00B81036" w:rsidRDefault="001F295A" w:rsidP="001F295A">
            <w:pPr>
              <w:pStyle w:val="TAL"/>
              <w:keepNext w:val="0"/>
              <w:keepLines w:val="0"/>
              <w:widowControl w:val="0"/>
            </w:pPr>
            <w:r w:rsidRPr="00B81036">
              <w:t>[33]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m</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26A</w:t>
            </w:r>
          </w:p>
        </w:tc>
        <w:tc>
          <w:tcPr>
            <w:tcW w:w="3402" w:type="dxa"/>
          </w:tcPr>
          <w:p w:rsidR="001F295A" w:rsidRPr="00B81036" w:rsidRDefault="001F295A" w:rsidP="001F295A">
            <w:pPr>
              <w:pStyle w:val="TAL"/>
              <w:keepNext w:val="0"/>
              <w:keepLines w:val="0"/>
              <w:widowControl w:val="0"/>
            </w:pPr>
            <w:proofErr w:type="gramStart"/>
            <w:r w:rsidRPr="00B81036">
              <w:t>request</w:t>
            </w:r>
            <w:proofErr w:type="gramEnd"/>
            <w:r w:rsidRPr="00B81036">
              <w:t xml:space="preserve"> of privacy by the inclusion of a Privacy header indicating any privacy option?</w:t>
            </w:r>
          </w:p>
        </w:tc>
        <w:tc>
          <w:tcPr>
            <w:tcW w:w="2093" w:type="dxa"/>
          </w:tcPr>
          <w:p w:rsidR="001F295A" w:rsidRPr="00B81036" w:rsidRDefault="001F295A" w:rsidP="001F295A">
            <w:pPr>
              <w:pStyle w:val="TAL"/>
              <w:keepNext w:val="0"/>
              <w:keepLines w:val="0"/>
              <w:widowControl w:val="0"/>
            </w:pPr>
            <w:r w:rsidRPr="00B81036">
              <w:t>[33]</w:t>
            </w:r>
          </w:p>
        </w:tc>
        <w:tc>
          <w:tcPr>
            <w:tcW w:w="1309" w:type="dxa"/>
          </w:tcPr>
          <w:p w:rsidR="001F295A" w:rsidRPr="00B81036" w:rsidRDefault="001F295A" w:rsidP="001F295A">
            <w:pPr>
              <w:pStyle w:val="TAL"/>
              <w:keepNext w:val="0"/>
              <w:keepLines w:val="0"/>
              <w:widowControl w:val="0"/>
            </w:pPr>
            <w:r w:rsidRPr="00B81036">
              <w:t>c9</w:t>
            </w:r>
          </w:p>
        </w:tc>
        <w:tc>
          <w:tcPr>
            <w:tcW w:w="1711" w:type="dxa"/>
          </w:tcPr>
          <w:p w:rsidR="001F295A" w:rsidRPr="00B81036" w:rsidRDefault="001F295A" w:rsidP="001F295A">
            <w:pPr>
              <w:pStyle w:val="TAL"/>
              <w:keepNext w:val="0"/>
              <w:keepLines w:val="0"/>
              <w:widowControl w:val="0"/>
            </w:pPr>
            <w:r w:rsidRPr="00B81036">
              <w:t>c11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26B</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privacy based on the received Privacy header?</w:t>
            </w:r>
          </w:p>
        </w:tc>
        <w:tc>
          <w:tcPr>
            <w:tcW w:w="2093" w:type="dxa"/>
          </w:tcPr>
          <w:p w:rsidR="001F295A" w:rsidRPr="00B81036" w:rsidRDefault="001F295A" w:rsidP="001F295A">
            <w:pPr>
              <w:pStyle w:val="TAL"/>
              <w:keepNext w:val="0"/>
              <w:keepLines w:val="0"/>
              <w:widowControl w:val="0"/>
            </w:pPr>
            <w:r w:rsidRPr="00B81036">
              <w:t>[33]</w:t>
            </w:r>
          </w:p>
        </w:tc>
        <w:tc>
          <w:tcPr>
            <w:tcW w:w="1309" w:type="dxa"/>
          </w:tcPr>
          <w:p w:rsidR="001F295A" w:rsidRPr="00B81036" w:rsidRDefault="001F295A" w:rsidP="001F295A">
            <w:pPr>
              <w:pStyle w:val="TAL"/>
              <w:keepNext w:val="0"/>
              <w:keepLines w:val="0"/>
              <w:widowControl w:val="0"/>
            </w:pPr>
            <w:r w:rsidRPr="00B81036">
              <w:t>c9</w:t>
            </w:r>
          </w:p>
        </w:tc>
        <w:tc>
          <w:tcPr>
            <w:tcW w:w="1711" w:type="dxa"/>
          </w:tcPr>
          <w:p w:rsidR="001F295A" w:rsidRPr="00B81036" w:rsidRDefault="001F295A" w:rsidP="001F295A">
            <w:pPr>
              <w:pStyle w:val="TAL"/>
              <w:keepNext w:val="0"/>
              <w:keepLines w:val="0"/>
              <w:widowControl w:val="0"/>
            </w:pPr>
            <w:r w:rsidRPr="00B81036">
              <w:t>n/a</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26C</w:t>
            </w:r>
          </w:p>
        </w:tc>
        <w:tc>
          <w:tcPr>
            <w:tcW w:w="3402" w:type="dxa"/>
          </w:tcPr>
          <w:p w:rsidR="001F295A" w:rsidRPr="00B81036" w:rsidRDefault="001F295A" w:rsidP="001F295A">
            <w:pPr>
              <w:pStyle w:val="TAL"/>
              <w:keepNext w:val="0"/>
              <w:keepLines w:val="0"/>
              <w:widowControl w:val="0"/>
            </w:pPr>
            <w:proofErr w:type="gramStart"/>
            <w:r w:rsidRPr="00B81036">
              <w:t>passing</w:t>
            </w:r>
            <w:proofErr w:type="gramEnd"/>
            <w:r w:rsidRPr="00B81036">
              <w:t xml:space="preserve"> on of the Privacy header transparently?</w:t>
            </w:r>
          </w:p>
        </w:tc>
        <w:tc>
          <w:tcPr>
            <w:tcW w:w="2093" w:type="dxa"/>
          </w:tcPr>
          <w:p w:rsidR="001F295A" w:rsidRPr="00B81036" w:rsidRDefault="001F295A" w:rsidP="001F295A">
            <w:pPr>
              <w:pStyle w:val="TAL"/>
              <w:keepNext w:val="0"/>
              <w:keepLines w:val="0"/>
              <w:widowControl w:val="0"/>
            </w:pPr>
            <w:r w:rsidRPr="00B81036">
              <w:t>[33]</w:t>
            </w:r>
          </w:p>
        </w:tc>
        <w:tc>
          <w:tcPr>
            <w:tcW w:w="1309" w:type="dxa"/>
          </w:tcPr>
          <w:p w:rsidR="001F295A" w:rsidRPr="00B81036" w:rsidRDefault="001F295A" w:rsidP="001F295A">
            <w:pPr>
              <w:pStyle w:val="TAL"/>
              <w:keepNext w:val="0"/>
              <w:keepLines w:val="0"/>
              <w:widowControl w:val="0"/>
            </w:pPr>
            <w:r w:rsidRPr="00B81036">
              <w:t>c9</w:t>
            </w:r>
          </w:p>
        </w:tc>
        <w:tc>
          <w:tcPr>
            <w:tcW w:w="1711" w:type="dxa"/>
            <w:tcBorders>
              <w:bottom w:val="single" w:sz="4" w:space="0" w:color="auto"/>
            </w:tcBorders>
          </w:tcPr>
          <w:p w:rsidR="001F295A" w:rsidRPr="00B81036" w:rsidRDefault="001F295A" w:rsidP="001F295A">
            <w:pPr>
              <w:pStyle w:val="TAL"/>
              <w:keepNext w:val="0"/>
              <w:keepLines w:val="0"/>
              <w:widowControl w:val="0"/>
            </w:pPr>
            <w:r w:rsidRPr="00B81036">
              <w:t>c12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26D</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the privacy option "header" such that those headers which cannot be completely expunged of identifying information without the assistance of intermediaries are obscured?</w:t>
            </w:r>
          </w:p>
        </w:tc>
        <w:tc>
          <w:tcPr>
            <w:tcW w:w="2093" w:type="dxa"/>
          </w:tcPr>
          <w:p w:rsidR="001F295A" w:rsidRPr="00B81036" w:rsidRDefault="001F295A" w:rsidP="001F295A">
            <w:pPr>
              <w:pStyle w:val="TAL"/>
              <w:keepNext w:val="0"/>
              <w:keepLines w:val="0"/>
              <w:widowControl w:val="0"/>
            </w:pPr>
            <w:r w:rsidRPr="00B81036">
              <w:t>[33] 5.1</w:t>
            </w:r>
          </w:p>
        </w:tc>
        <w:tc>
          <w:tcPr>
            <w:tcW w:w="1309" w:type="dxa"/>
          </w:tcPr>
          <w:p w:rsidR="001F295A" w:rsidRPr="00B81036" w:rsidRDefault="001F295A" w:rsidP="001F295A">
            <w:pPr>
              <w:pStyle w:val="TAL"/>
              <w:keepNext w:val="0"/>
              <w:keepLines w:val="0"/>
              <w:widowControl w:val="0"/>
            </w:pPr>
            <w:r w:rsidRPr="00B81036">
              <w:t>c10</w:t>
            </w:r>
          </w:p>
        </w:tc>
        <w:tc>
          <w:tcPr>
            <w:tcW w:w="1711" w:type="dxa"/>
            <w:tcBorders>
              <w:bottom w:val="single" w:sz="4" w:space="0" w:color="auto"/>
            </w:tcBorders>
          </w:tcPr>
          <w:p w:rsidR="001F295A" w:rsidRPr="00B81036" w:rsidRDefault="001F295A" w:rsidP="001F295A">
            <w:pPr>
              <w:pStyle w:val="TAL"/>
              <w:keepNext w:val="0"/>
              <w:keepLines w:val="0"/>
              <w:widowControl w:val="0"/>
            </w:pPr>
            <w:r w:rsidRPr="00B81036">
              <w:t>c27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26E</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the privacy option "session" such that </w:t>
            </w:r>
            <w:proofErr w:type="spellStart"/>
            <w:r w:rsidRPr="00B81036">
              <w:t>anonymization</w:t>
            </w:r>
            <w:proofErr w:type="spellEnd"/>
            <w:r w:rsidRPr="00B81036">
              <w:t xml:space="preserve"> for the session(s) initiated by this message occurs?</w:t>
            </w:r>
          </w:p>
        </w:tc>
        <w:tc>
          <w:tcPr>
            <w:tcW w:w="2093" w:type="dxa"/>
          </w:tcPr>
          <w:p w:rsidR="001F295A" w:rsidRPr="00B81036" w:rsidRDefault="001F295A" w:rsidP="001F295A">
            <w:pPr>
              <w:pStyle w:val="TAL"/>
              <w:keepNext w:val="0"/>
              <w:keepLines w:val="0"/>
              <w:widowControl w:val="0"/>
            </w:pPr>
            <w:r w:rsidRPr="00B81036">
              <w:t>[33] 5.2</w:t>
            </w:r>
          </w:p>
        </w:tc>
        <w:tc>
          <w:tcPr>
            <w:tcW w:w="1309" w:type="dxa"/>
          </w:tcPr>
          <w:p w:rsidR="001F295A" w:rsidRPr="00B81036" w:rsidRDefault="001F295A" w:rsidP="001F295A">
            <w:pPr>
              <w:pStyle w:val="TAL"/>
              <w:keepNext w:val="0"/>
              <w:keepLines w:val="0"/>
              <w:widowControl w:val="0"/>
            </w:pPr>
            <w:r w:rsidRPr="00B81036">
              <w:t>c10</w:t>
            </w:r>
          </w:p>
        </w:tc>
        <w:tc>
          <w:tcPr>
            <w:tcW w:w="1711" w:type="dxa"/>
            <w:tcBorders>
              <w:bottom w:val="single" w:sz="4" w:space="0" w:color="auto"/>
            </w:tcBorders>
          </w:tcPr>
          <w:p w:rsidR="001F295A" w:rsidRPr="00B81036" w:rsidRDefault="001F295A" w:rsidP="001F295A">
            <w:pPr>
              <w:pStyle w:val="TAL"/>
              <w:keepNext w:val="0"/>
              <w:keepLines w:val="0"/>
              <w:widowControl w:val="0"/>
            </w:pPr>
            <w:r w:rsidRPr="00B81036">
              <w:t>c27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26F</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the privacy option "user" such that user level privacy functions are provided by the network?</w:t>
            </w:r>
          </w:p>
        </w:tc>
        <w:tc>
          <w:tcPr>
            <w:tcW w:w="2093" w:type="dxa"/>
          </w:tcPr>
          <w:p w:rsidR="001F295A" w:rsidRPr="00B81036" w:rsidRDefault="001F295A" w:rsidP="001F295A">
            <w:pPr>
              <w:pStyle w:val="TAL"/>
              <w:keepNext w:val="0"/>
              <w:keepLines w:val="0"/>
              <w:widowControl w:val="0"/>
            </w:pPr>
            <w:r w:rsidRPr="00B81036">
              <w:t>[33] 5.3</w:t>
            </w:r>
          </w:p>
        </w:tc>
        <w:tc>
          <w:tcPr>
            <w:tcW w:w="1309" w:type="dxa"/>
          </w:tcPr>
          <w:p w:rsidR="001F295A" w:rsidRPr="00B81036" w:rsidRDefault="001F295A" w:rsidP="001F295A">
            <w:pPr>
              <w:pStyle w:val="TAL"/>
              <w:keepNext w:val="0"/>
              <w:keepLines w:val="0"/>
              <w:widowControl w:val="0"/>
            </w:pPr>
            <w:r w:rsidRPr="00B81036">
              <w:t>c10</w:t>
            </w:r>
          </w:p>
        </w:tc>
        <w:tc>
          <w:tcPr>
            <w:tcW w:w="1711" w:type="dxa"/>
          </w:tcPr>
          <w:p w:rsidR="001F295A" w:rsidRPr="00B81036" w:rsidRDefault="001F295A" w:rsidP="001F295A">
            <w:pPr>
              <w:pStyle w:val="TAL"/>
              <w:keepNext w:val="0"/>
              <w:keepLines w:val="0"/>
              <w:widowControl w:val="0"/>
            </w:pPr>
            <w:r w:rsidRPr="00B81036">
              <w:t>c27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26G</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the privacy option "id" such that privacy of the network asserted identity is provided by the network?</w:t>
            </w:r>
          </w:p>
        </w:tc>
        <w:tc>
          <w:tcPr>
            <w:tcW w:w="2093" w:type="dxa"/>
          </w:tcPr>
          <w:p w:rsidR="001F295A" w:rsidRPr="00B81036" w:rsidRDefault="001F295A" w:rsidP="001F295A">
            <w:pPr>
              <w:pStyle w:val="TAL"/>
              <w:keepNext w:val="0"/>
              <w:keepLines w:val="0"/>
              <w:widowControl w:val="0"/>
            </w:pPr>
            <w:r w:rsidRPr="00B81036">
              <w:t>[34] 7</w:t>
            </w:r>
          </w:p>
        </w:tc>
        <w:tc>
          <w:tcPr>
            <w:tcW w:w="1309" w:type="dxa"/>
          </w:tcPr>
          <w:p w:rsidR="001F295A" w:rsidRPr="00B81036" w:rsidRDefault="001F295A" w:rsidP="001F295A">
            <w:pPr>
              <w:pStyle w:val="TAL"/>
              <w:keepNext w:val="0"/>
              <w:keepLines w:val="0"/>
              <w:widowControl w:val="0"/>
            </w:pPr>
            <w:r w:rsidRPr="00B81036">
              <w:t>c10</w:t>
            </w:r>
          </w:p>
        </w:tc>
        <w:tc>
          <w:tcPr>
            <w:tcW w:w="1711" w:type="dxa"/>
          </w:tcPr>
          <w:p w:rsidR="001F295A" w:rsidRPr="00B81036" w:rsidRDefault="001F295A" w:rsidP="001F295A">
            <w:pPr>
              <w:pStyle w:val="TAL"/>
              <w:keepNext w:val="0"/>
              <w:keepLines w:val="0"/>
              <w:widowControl w:val="0"/>
            </w:pPr>
            <w:r w:rsidRPr="00B81036">
              <w:t>n/a</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26H</w:t>
            </w:r>
          </w:p>
        </w:tc>
        <w:tc>
          <w:tcPr>
            <w:tcW w:w="3402" w:type="dxa"/>
          </w:tcPr>
          <w:p w:rsidR="001F295A" w:rsidRPr="00B81036" w:rsidRDefault="001F295A" w:rsidP="001F295A">
            <w:pPr>
              <w:pStyle w:val="TAL"/>
              <w:keepNext w:val="0"/>
              <w:keepLines w:val="0"/>
              <w:widowControl w:val="0"/>
            </w:pPr>
            <w:proofErr w:type="gramStart"/>
            <w:r w:rsidRPr="00B81036">
              <w:t>application</w:t>
            </w:r>
            <w:proofErr w:type="gramEnd"/>
            <w:r w:rsidRPr="00B81036">
              <w:t xml:space="preserve"> of the privacy option "history" such that privacy of the History-Info header is provided by the network?</w:t>
            </w:r>
          </w:p>
        </w:tc>
        <w:tc>
          <w:tcPr>
            <w:tcW w:w="2093" w:type="dxa"/>
          </w:tcPr>
          <w:p w:rsidR="001F295A" w:rsidRPr="00B81036" w:rsidRDefault="001F295A" w:rsidP="001F295A">
            <w:pPr>
              <w:pStyle w:val="TAL"/>
              <w:keepNext w:val="0"/>
              <w:keepLines w:val="0"/>
              <w:widowControl w:val="0"/>
            </w:pPr>
            <w:r w:rsidRPr="00B81036">
              <w:t>[66] 7.2</w:t>
            </w:r>
          </w:p>
        </w:tc>
        <w:tc>
          <w:tcPr>
            <w:tcW w:w="1309" w:type="dxa"/>
          </w:tcPr>
          <w:p w:rsidR="001F295A" w:rsidRPr="00B81036" w:rsidRDefault="001F295A" w:rsidP="001F295A">
            <w:pPr>
              <w:pStyle w:val="TAL"/>
              <w:keepNext w:val="0"/>
              <w:keepLines w:val="0"/>
              <w:widowControl w:val="0"/>
            </w:pPr>
            <w:r w:rsidRPr="00B81036">
              <w:t>c37</w:t>
            </w:r>
          </w:p>
        </w:tc>
        <w:tc>
          <w:tcPr>
            <w:tcW w:w="1711" w:type="dxa"/>
          </w:tcPr>
          <w:p w:rsidR="001F295A" w:rsidRPr="00B81036" w:rsidRDefault="001F295A" w:rsidP="001F295A">
            <w:pPr>
              <w:pStyle w:val="TAL"/>
              <w:keepNext w:val="0"/>
              <w:keepLines w:val="0"/>
              <w:widowControl w:val="0"/>
            </w:pPr>
            <w:r w:rsidRPr="00B81036">
              <w:t>c37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27</w:t>
            </w:r>
          </w:p>
        </w:tc>
        <w:tc>
          <w:tcPr>
            <w:tcW w:w="3402" w:type="dxa"/>
          </w:tcPr>
          <w:p w:rsidR="001F295A" w:rsidRPr="00B81036" w:rsidRDefault="001F295A" w:rsidP="001F295A">
            <w:pPr>
              <w:pStyle w:val="TAL"/>
              <w:keepNext w:val="0"/>
              <w:keepLines w:val="0"/>
              <w:widowControl w:val="0"/>
            </w:pPr>
            <w:proofErr w:type="gramStart"/>
            <w:r w:rsidRPr="00B81036">
              <w:t>a</w:t>
            </w:r>
            <w:proofErr w:type="gramEnd"/>
            <w:r w:rsidRPr="00B81036">
              <w:t xml:space="preserve"> messaging mechanism for the Session Initiation Protocol (SIP)?</w:t>
            </w:r>
          </w:p>
        </w:tc>
        <w:tc>
          <w:tcPr>
            <w:tcW w:w="2093" w:type="dxa"/>
          </w:tcPr>
          <w:p w:rsidR="001F295A" w:rsidRPr="00B81036" w:rsidRDefault="001F295A" w:rsidP="001F295A">
            <w:pPr>
              <w:pStyle w:val="TAL"/>
              <w:keepNext w:val="0"/>
              <w:keepLines w:val="0"/>
              <w:widowControl w:val="0"/>
            </w:pPr>
            <w:r w:rsidRPr="00B81036">
              <w:t>[50]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28</w:t>
            </w:r>
          </w:p>
        </w:tc>
        <w:tc>
          <w:tcPr>
            <w:tcW w:w="3402" w:type="dxa"/>
          </w:tcPr>
          <w:p w:rsidR="001F295A" w:rsidRPr="00B81036" w:rsidRDefault="001F295A" w:rsidP="001F295A">
            <w:pPr>
              <w:pStyle w:val="TAL"/>
              <w:keepNext w:val="0"/>
              <w:keepLines w:val="0"/>
              <w:widowControl w:val="0"/>
            </w:pPr>
            <w:proofErr w:type="gramStart"/>
            <w:r w:rsidRPr="00B81036">
              <w:t>session</w:t>
            </w:r>
            <w:proofErr w:type="gramEnd"/>
            <w:r w:rsidRPr="00B81036">
              <w:t xml:space="preserve"> initiation protocol extension </w:t>
            </w:r>
            <w:r w:rsidRPr="00B81036">
              <w:lastRenderedPageBreak/>
              <w:t>header field for service route discovery during registration?</w:t>
            </w:r>
          </w:p>
        </w:tc>
        <w:tc>
          <w:tcPr>
            <w:tcW w:w="2093" w:type="dxa"/>
          </w:tcPr>
          <w:p w:rsidR="001F295A" w:rsidRPr="00B81036" w:rsidRDefault="001F295A" w:rsidP="001F295A">
            <w:pPr>
              <w:pStyle w:val="TAL"/>
              <w:keepNext w:val="0"/>
              <w:keepLines w:val="0"/>
              <w:widowControl w:val="0"/>
            </w:pPr>
            <w:r w:rsidRPr="00B81036">
              <w:lastRenderedPageBreak/>
              <w:t>[38]</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c17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lastRenderedPageBreak/>
              <w:t>29</w:t>
            </w:r>
          </w:p>
        </w:tc>
        <w:tc>
          <w:tcPr>
            <w:tcW w:w="3402" w:type="dxa"/>
          </w:tcPr>
          <w:p w:rsidR="001F295A" w:rsidRPr="00B81036" w:rsidRDefault="001F295A" w:rsidP="001F295A">
            <w:pPr>
              <w:pStyle w:val="TAL"/>
              <w:keepNext w:val="0"/>
              <w:keepLines w:val="0"/>
              <w:widowControl w:val="0"/>
            </w:pPr>
            <w:proofErr w:type="gramStart"/>
            <w:r w:rsidRPr="00B81036">
              <w:t>compressing</w:t>
            </w:r>
            <w:proofErr w:type="gramEnd"/>
            <w:r w:rsidRPr="00B81036">
              <w:t xml:space="preserve"> the session initiation protocol?</w:t>
            </w:r>
          </w:p>
        </w:tc>
        <w:tc>
          <w:tcPr>
            <w:tcW w:w="2093" w:type="dxa"/>
          </w:tcPr>
          <w:p w:rsidR="001F295A" w:rsidRPr="00B81036" w:rsidRDefault="001F295A" w:rsidP="001F295A">
            <w:pPr>
              <w:pStyle w:val="TAL"/>
              <w:keepNext w:val="0"/>
              <w:keepLines w:val="0"/>
              <w:widowControl w:val="0"/>
            </w:pPr>
            <w:r w:rsidRPr="00B81036">
              <w:t>[55]</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30</w:t>
            </w:r>
          </w:p>
        </w:tc>
        <w:tc>
          <w:tcPr>
            <w:tcW w:w="3402" w:type="dxa"/>
          </w:tcPr>
          <w:p w:rsidR="001F295A" w:rsidRPr="00B81036" w:rsidRDefault="001F295A" w:rsidP="001F295A">
            <w:pPr>
              <w:pStyle w:val="TAL"/>
              <w:keepNext w:val="0"/>
              <w:keepLines w:val="0"/>
              <w:widowControl w:val="0"/>
            </w:pPr>
            <w:proofErr w:type="gramStart"/>
            <w:r w:rsidRPr="00B81036">
              <w:t>private</w:t>
            </w:r>
            <w:proofErr w:type="gramEnd"/>
            <w:r w:rsidRPr="00B81036">
              <w:t xml:space="preserve"> header extensions to the session initiation protocol for the 3rd-Generation Partnership Project (3GPP)?</w:t>
            </w:r>
          </w:p>
        </w:tc>
        <w:tc>
          <w:tcPr>
            <w:tcW w:w="2093" w:type="dxa"/>
          </w:tcPr>
          <w:p w:rsidR="001F295A" w:rsidRPr="00B81036" w:rsidRDefault="001F295A" w:rsidP="001F295A">
            <w:pPr>
              <w:pStyle w:val="TAL"/>
              <w:keepNext w:val="0"/>
              <w:keepLines w:val="0"/>
              <w:widowControl w:val="0"/>
            </w:pPr>
            <w:r w:rsidRPr="00B81036">
              <w:t>[52]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m</w:t>
            </w:r>
          </w:p>
        </w:tc>
      </w:tr>
      <w:tr w:rsidR="001F295A" w:rsidRPr="0044097A"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30A</w:t>
            </w:r>
          </w:p>
        </w:tc>
        <w:tc>
          <w:tcPr>
            <w:tcW w:w="3402" w:type="dxa"/>
          </w:tcPr>
          <w:p w:rsidR="001F295A" w:rsidRPr="00B81036" w:rsidRDefault="001F295A" w:rsidP="001F295A">
            <w:pPr>
              <w:pStyle w:val="TAL"/>
              <w:keepNext w:val="0"/>
              <w:keepLines w:val="0"/>
              <w:widowControl w:val="0"/>
            </w:pPr>
            <w:proofErr w:type="gramStart"/>
            <w:r w:rsidRPr="00B81036">
              <w:t>act</w:t>
            </w:r>
            <w:proofErr w:type="gramEnd"/>
            <w:r w:rsidRPr="00B81036">
              <w:t xml:space="preserve"> as first entity within the trust domain for asserted identity</w:t>
            </w:r>
            <w:r>
              <w:t>?</w:t>
            </w:r>
          </w:p>
        </w:tc>
        <w:tc>
          <w:tcPr>
            <w:tcW w:w="2093" w:type="dxa"/>
          </w:tcPr>
          <w:p w:rsidR="001F295A" w:rsidRPr="00B81036" w:rsidRDefault="001F295A" w:rsidP="001F295A">
            <w:pPr>
              <w:pStyle w:val="TAL"/>
              <w:keepNext w:val="0"/>
              <w:keepLines w:val="0"/>
              <w:widowControl w:val="0"/>
            </w:pPr>
            <w:r w:rsidRPr="00B81036">
              <w:t>[34]</w:t>
            </w:r>
          </w:p>
        </w:tc>
        <w:tc>
          <w:tcPr>
            <w:tcW w:w="1309" w:type="dxa"/>
          </w:tcPr>
          <w:p w:rsidR="001F295A" w:rsidRPr="0044097A" w:rsidRDefault="001F295A" w:rsidP="001F295A">
            <w:pPr>
              <w:pStyle w:val="TAL"/>
              <w:keepNext w:val="0"/>
              <w:keepLines w:val="0"/>
              <w:widowControl w:val="0"/>
            </w:pPr>
            <w:r w:rsidRPr="0044097A">
              <w:t>c96</w:t>
            </w:r>
          </w:p>
        </w:tc>
        <w:tc>
          <w:tcPr>
            <w:tcW w:w="1711" w:type="dxa"/>
          </w:tcPr>
          <w:p w:rsidR="001F295A" w:rsidRPr="0044097A" w:rsidRDefault="001F295A" w:rsidP="001F295A">
            <w:pPr>
              <w:pStyle w:val="TAL"/>
              <w:keepNext w:val="0"/>
              <w:keepLines w:val="0"/>
              <w:widowControl w:val="0"/>
            </w:pPr>
            <w:r w:rsidRPr="0044097A">
              <w:t>c97</w:t>
            </w:r>
          </w:p>
        </w:tc>
      </w:tr>
      <w:tr w:rsidR="001F295A" w:rsidRPr="0044097A"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30B</w:t>
            </w:r>
          </w:p>
        </w:tc>
        <w:tc>
          <w:tcPr>
            <w:tcW w:w="3402" w:type="dxa"/>
          </w:tcPr>
          <w:p w:rsidR="001F295A" w:rsidRPr="00B81036" w:rsidRDefault="001F295A" w:rsidP="001F295A">
            <w:pPr>
              <w:pStyle w:val="TAL"/>
              <w:keepNext w:val="0"/>
              <w:keepLines w:val="0"/>
              <w:widowControl w:val="0"/>
            </w:pPr>
            <w:proofErr w:type="gramStart"/>
            <w:r w:rsidRPr="00B81036">
              <w:t>act</w:t>
            </w:r>
            <w:proofErr w:type="gramEnd"/>
            <w:r w:rsidRPr="00B81036">
              <w:t xml:space="preserve"> as entity within trust network that can route outside the trust network</w:t>
            </w:r>
            <w:r>
              <w:t>?</w:t>
            </w:r>
          </w:p>
        </w:tc>
        <w:tc>
          <w:tcPr>
            <w:tcW w:w="2093" w:type="dxa"/>
          </w:tcPr>
          <w:p w:rsidR="001F295A" w:rsidRPr="00B81036" w:rsidRDefault="001F295A" w:rsidP="001F295A">
            <w:pPr>
              <w:pStyle w:val="TAL"/>
              <w:keepNext w:val="0"/>
              <w:keepLines w:val="0"/>
              <w:widowControl w:val="0"/>
            </w:pPr>
            <w:r w:rsidRPr="00B81036">
              <w:t>[34]</w:t>
            </w:r>
          </w:p>
        </w:tc>
        <w:tc>
          <w:tcPr>
            <w:tcW w:w="1309" w:type="dxa"/>
          </w:tcPr>
          <w:p w:rsidR="001F295A" w:rsidRPr="0044097A" w:rsidRDefault="001F295A" w:rsidP="001F295A">
            <w:pPr>
              <w:pStyle w:val="TAL"/>
              <w:keepNext w:val="0"/>
              <w:keepLines w:val="0"/>
              <w:widowControl w:val="0"/>
            </w:pPr>
            <w:r w:rsidRPr="0044097A">
              <w:t>c96</w:t>
            </w:r>
          </w:p>
        </w:tc>
        <w:tc>
          <w:tcPr>
            <w:tcW w:w="1711" w:type="dxa"/>
          </w:tcPr>
          <w:p w:rsidR="001F295A" w:rsidRPr="0044097A" w:rsidRDefault="001F295A" w:rsidP="001F295A">
            <w:pPr>
              <w:pStyle w:val="TAL"/>
              <w:keepNext w:val="0"/>
              <w:keepLines w:val="0"/>
              <w:widowControl w:val="0"/>
            </w:pPr>
            <w:r w:rsidRPr="0044097A">
              <w:t>c9</w:t>
            </w:r>
            <w:r>
              <w:t>7</w:t>
            </w:r>
          </w:p>
        </w:tc>
      </w:tr>
      <w:tr w:rsidR="001F295A" w:rsidRPr="0044097A"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t>30C</w:t>
            </w:r>
          </w:p>
        </w:tc>
        <w:tc>
          <w:tcPr>
            <w:tcW w:w="3402" w:type="dxa"/>
          </w:tcPr>
          <w:p w:rsidR="001F295A" w:rsidRPr="00B81036" w:rsidRDefault="001F295A" w:rsidP="001F295A">
            <w:pPr>
              <w:pStyle w:val="TAL"/>
              <w:keepNext w:val="0"/>
              <w:keepLines w:val="0"/>
              <w:widowControl w:val="0"/>
            </w:pPr>
            <w:proofErr w:type="gramStart"/>
            <w:r>
              <w:t>act</w:t>
            </w:r>
            <w:proofErr w:type="gramEnd"/>
            <w:r>
              <w:t xml:space="preserve"> as entity passing on identity transparently independent of trust domain?</w:t>
            </w:r>
          </w:p>
        </w:tc>
        <w:tc>
          <w:tcPr>
            <w:tcW w:w="2093" w:type="dxa"/>
          </w:tcPr>
          <w:p w:rsidR="001F295A" w:rsidRPr="00B81036" w:rsidRDefault="001F295A" w:rsidP="001F295A">
            <w:pPr>
              <w:pStyle w:val="TAL"/>
              <w:keepNext w:val="0"/>
              <w:keepLines w:val="0"/>
              <w:widowControl w:val="0"/>
            </w:pPr>
            <w:r>
              <w:t>[34]</w:t>
            </w:r>
          </w:p>
        </w:tc>
        <w:tc>
          <w:tcPr>
            <w:tcW w:w="1309" w:type="dxa"/>
          </w:tcPr>
          <w:p w:rsidR="001F295A" w:rsidRPr="0044097A" w:rsidRDefault="001F295A" w:rsidP="001F295A">
            <w:pPr>
              <w:pStyle w:val="TAL"/>
              <w:keepNext w:val="0"/>
              <w:keepLines w:val="0"/>
              <w:widowControl w:val="0"/>
            </w:pPr>
            <w:r w:rsidRPr="0044097A">
              <w:t>c96</w:t>
            </w:r>
          </w:p>
        </w:tc>
        <w:tc>
          <w:tcPr>
            <w:tcW w:w="1711" w:type="dxa"/>
          </w:tcPr>
          <w:p w:rsidR="001F295A" w:rsidRPr="0044097A" w:rsidRDefault="001F295A" w:rsidP="001F295A">
            <w:pPr>
              <w:pStyle w:val="TAL"/>
              <w:keepNext w:val="0"/>
              <w:keepLines w:val="0"/>
              <w:widowControl w:val="0"/>
            </w:pPr>
            <w:r w:rsidRPr="0044097A">
              <w:t>c9</w:t>
            </w:r>
            <w:r>
              <w:t>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31</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P-Associated-URI header extension?</w:t>
            </w:r>
          </w:p>
        </w:tc>
        <w:tc>
          <w:tcPr>
            <w:tcW w:w="2093" w:type="dxa"/>
          </w:tcPr>
          <w:p w:rsidR="001F295A" w:rsidRPr="00B81036" w:rsidRDefault="001F295A" w:rsidP="001F295A">
            <w:pPr>
              <w:pStyle w:val="TAL"/>
              <w:keepNext w:val="0"/>
              <w:keepLines w:val="0"/>
              <w:widowControl w:val="0"/>
            </w:pPr>
            <w:r w:rsidRPr="00B81036">
              <w:t>[52] 4.1</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32</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P-Called-Party-ID header extension?</w:t>
            </w:r>
          </w:p>
        </w:tc>
        <w:tc>
          <w:tcPr>
            <w:tcW w:w="2093" w:type="dxa"/>
          </w:tcPr>
          <w:p w:rsidR="001F295A" w:rsidRPr="00B81036" w:rsidRDefault="001F295A" w:rsidP="001F295A">
            <w:pPr>
              <w:pStyle w:val="TAL"/>
              <w:keepNext w:val="0"/>
              <w:keepLines w:val="0"/>
              <w:widowControl w:val="0"/>
            </w:pPr>
            <w:r w:rsidRPr="00B81036">
              <w:t>[52] 4.2</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33</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P-Visited-Network-ID header extension?</w:t>
            </w:r>
          </w:p>
        </w:tc>
        <w:tc>
          <w:tcPr>
            <w:tcW w:w="2093" w:type="dxa"/>
          </w:tcPr>
          <w:p w:rsidR="001F295A" w:rsidRPr="00B81036" w:rsidRDefault="001F295A" w:rsidP="001F295A">
            <w:pPr>
              <w:pStyle w:val="TAL"/>
              <w:keepNext w:val="0"/>
              <w:keepLines w:val="0"/>
              <w:widowControl w:val="0"/>
            </w:pPr>
            <w:r w:rsidRPr="00B81036">
              <w:t>[52] 4.3</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34</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P-Access-Network-Info header extension?</w:t>
            </w:r>
          </w:p>
        </w:tc>
        <w:tc>
          <w:tcPr>
            <w:tcW w:w="2093" w:type="dxa"/>
          </w:tcPr>
          <w:p w:rsidR="001F295A" w:rsidRPr="00B81036" w:rsidRDefault="001F295A" w:rsidP="001F295A">
            <w:pPr>
              <w:pStyle w:val="TAL"/>
              <w:keepNext w:val="0"/>
              <w:keepLines w:val="0"/>
              <w:widowControl w:val="0"/>
            </w:pPr>
            <w:r w:rsidRPr="00B81036">
              <w:t>[52] 4.4</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35</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P-Charging-Function-Addresses header extension?</w:t>
            </w:r>
          </w:p>
        </w:tc>
        <w:tc>
          <w:tcPr>
            <w:tcW w:w="2093" w:type="dxa"/>
          </w:tcPr>
          <w:p w:rsidR="001F295A" w:rsidRPr="00B81036" w:rsidRDefault="001F295A" w:rsidP="001F295A">
            <w:pPr>
              <w:pStyle w:val="TAL"/>
              <w:keepNext w:val="0"/>
              <w:keepLines w:val="0"/>
              <w:widowControl w:val="0"/>
            </w:pPr>
            <w:r w:rsidRPr="00B81036">
              <w:t>[52] 4.5</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36</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P-Charging-Vector header extension?</w:t>
            </w:r>
          </w:p>
        </w:tc>
        <w:tc>
          <w:tcPr>
            <w:tcW w:w="2093" w:type="dxa"/>
          </w:tcPr>
          <w:p w:rsidR="001F295A" w:rsidRPr="00B81036" w:rsidRDefault="001F295A" w:rsidP="001F295A">
            <w:pPr>
              <w:pStyle w:val="TAL"/>
              <w:keepNext w:val="0"/>
              <w:keepLines w:val="0"/>
              <w:widowControl w:val="0"/>
            </w:pPr>
            <w:r w:rsidRPr="00B81036">
              <w:t>[52] 4.6</w:t>
            </w:r>
          </w:p>
        </w:tc>
        <w:tc>
          <w:tcPr>
            <w:tcW w:w="1309" w:type="dxa"/>
          </w:tcPr>
          <w:p w:rsidR="001F295A" w:rsidRPr="00B81036" w:rsidRDefault="001F295A" w:rsidP="001F295A">
            <w:pPr>
              <w:pStyle w:val="TAL"/>
              <w:keepNext w:val="0"/>
              <w:keepLines w:val="0"/>
              <w:widowControl w:val="0"/>
            </w:pPr>
            <w:r w:rsidRPr="00B81036">
              <w:t>c21</w:t>
            </w:r>
          </w:p>
        </w:tc>
        <w:tc>
          <w:tcPr>
            <w:tcW w:w="1711" w:type="dxa"/>
          </w:tcPr>
          <w:p w:rsidR="001F295A" w:rsidRPr="00B81036" w:rsidRDefault="001F295A" w:rsidP="001F295A">
            <w:pPr>
              <w:pStyle w:val="TAL"/>
              <w:keepNext w:val="0"/>
              <w:keepLines w:val="0"/>
              <w:widowControl w:val="0"/>
            </w:pPr>
            <w:r w:rsidRPr="00B81036">
              <w:t>c26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37</w:t>
            </w:r>
          </w:p>
        </w:tc>
        <w:tc>
          <w:tcPr>
            <w:tcW w:w="3402" w:type="dxa"/>
          </w:tcPr>
          <w:p w:rsidR="001F295A" w:rsidRPr="00B81036" w:rsidRDefault="001F295A" w:rsidP="001F295A">
            <w:pPr>
              <w:pStyle w:val="TAL"/>
              <w:keepNext w:val="0"/>
              <w:keepLines w:val="0"/>
              <w:widowControl w:val="0"/>
            </w:pPr>
            <w:proofErr w:type="gramStart"/>
            <w:r w:rsidRPr="00B81036">
              <w:t>security</w:t>
            </w:r>
            <w:proofErr w:type="gramEnd"/>
            <w:r w:rsidRPr="00B81036">
              <w:t xml:space="preserve"> mechanism agreement for the session initiation protocol?</w:t>
            </w:r>
          </w:p>
        </w:tc>
        <w:tc>
          <w:tcPr>
            <w:tcW w:w="2093" w:type="dxa"/>
          </w:tcPr>
          <w:p w:rsidR="001F295A" w:rsidRPr="00B81036" w:rsidRDefault="001F295A" w:rsidP="001F295A">
            <w:pPr>
              <w:pStyle w:val="TAL"/>
              <w:keepNext w:val="0"/>
              <w:keepLines w:val="0"/>
              <w:widowControl w:val="0"/>
            </w:pPr>
            <w:r w:rsidRPr="00B81036">
              <w:t>[48]</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c20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t>37A</w:t>
            </w:r>
          </w:p>
        </w:tc>
        <w:tc>
          <w:tcPr>
            <w:tcW w:w="3402" w:type="dxa"/>
          </w:tcPr>
          <w:p w:rsidR="001F295A" w:rsidRPr="00486D88" w:rsidRDefault="001F295A" w:rsidP="001F295A">
            <w:pPr>
              <w:pStyle w:val="TAL"/>
              <w:keepNext w:val="0"/>
              <w:keepLines w:val="0"/>
              <w:widowControl w:val="0"/>
            </w:pPr>
            <w:proofErr w:type="spellStart"/>
            <w:proofErr w:type="gramStart"/>
            <w:r>
              <w:t>mediasec</w:t>
            </w:r>
            <w:proofErr w:type="spellEnd"/>
            <w:proofErr w:type="gramEnd"/>
            <w:r>
              <w:t xml:space="preserve"> header field</w:t>
            </w:r>
            <w:r w:rsidRPr="00486D88">
              <w:t xml:space="preserve"> parameter for marking </w:t>
            </w:r>
            <w:r>
              <w:t>security mechanisms related to media</w:t>
            </w:r>
            <w:r w:rsidRPr="00486D88">
              <w:t>?</w:t>
            </w:r>
          </w:p>
        </w:tc>
        <w:tc>
          <w:tcPr>
            <w:tcW w:w="2093" w:type="dxa"/>
          </w:tcPr>
          <w:p w:rsidR="001F295A" w:rsidRPr="00B81036" w:rsidRDefault="001F295A" w:rsidP="001F295A">
            <w:pPr>
              <w:pStyle w:val="TAL"/>
              <w:keepNext w:val="0"/>
              <w:keepLines w:val="0"/>
              <w:widowControl w:val="0"/>
            </w:pPr>
            <w:r>
              <w:t>[174]</w:t>
            </w:r>
          </w:p>
        </w:tc>
        <w:tc>
          <w:tcPr>
            <w:tcW w:w="1309" w:type="dxa"/>
          </w:tcPr>
          <w:p w:rsidR="001F295A" w:rsidRPr="00B81036" w:rsidRDefault="001F295A" w:rsidP="001F295A">
            <w:pPr>
              <w:pStyle w:val="TAL"/>
              <w:keepNext w:val="0"/>
              <w:keepLines w:val="0"/>
              <w:widowControl w:val="0"/>
            </w:pPr>
            <w:r>
              <w:t>o</w:t>
            </w:r>
          </w:p>
        </w:tc>
        <w:tc>
          <w:tcPr>
            <w:tcW w:w="1711" w:type="dxa"/>
          </w:tcPr>
          <w:p w:rsidR="001F295A" w:rsidRPr="00B81036" w:rsidRDefault="001F295A" w:rsidP="001F295A">
            <w:pPr>
              <w:pStyle w:val="TAL"/>
              <w:keepNext w:val="0"/>
              <w:keepLines w:val="0"/>
              <w:widowControl w:val="0"/>
            </w:pPr>
            <w:r>
              <w:t>c101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38</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Reason header field for the session initiation protocol?</w:t>
            </w:r>
          </w:p>
        </w:tc>
        <w:tc>
          <w:tcPr>
            <w:tcW w:w="2093" w:type="dxa"/>
          </w:tcPr>
          <w:p w:rsidR="001F295A" w:rsidRPr="00B81036" w:rsidRDefault="001F295A" w:rsidP="001F295A">
            <w:pPr>
              <w:pStyle w:val="TAL"/>
              <w:keepNext w:val="0"/>
              <w:keepLines w:val="0"/>
              <w:widowControl w:val="0"/>
            </w:pPr>
            <w:r w:rsidRPr="00B81036">
              <w:t>[34A]</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c68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38A</w:t>
            </w:r>
          </w:p>
        </w:tc>
        <w:tc>
          <w:tcPr>
            <w:tcW w:w="3402" w:type="dxa"/>
          </w:tcPr>
          <w:p w:rsidR="001F295A" w:rsidRPr="00B81036" w:rsidRDefault="001F295A" w:rsidP="001F295A">
            <w:pPr>
              <w:pStyle w:val="TAL"/>
              <w:keepNext w:val="0"/>
              <w:keepLines w:val="0"/>
              <w:widowControl w:val="0"/>
            </w:pPr>
            <w:proofErr w:type="gramStart"/>
            <w:r w:rsidRPr="00B81036">
              <w:rPr>
                <w:rFonts w:eastAsia="SimSun"/>
              </w:rPr>
              <w:t>use</w:t>
            </w:r>
            <w:proofErr w:type="gramEnd"/>
            <w:r w:rsidRPr="00B81036">
              <w:rPr>
                <w:rFonts w:eastAsia="SimSun"/>
              </w:rPr>
              <w:t xml:space="preserve"> of the Reason header field in Session Initiation Protocol (SIP) responses?</w:t>
            </w:r>
          </w:p>
        </w:tc>
        <w:tc>
          <w:tcPr>
            <w:tcW w:w="2093" w:type="dxa"/>
          </w:tcPr>
          <w:p w:rsidR="001F295A" w:rsidRPr="00B81036" w:rsidRDefault="001F295A" w:rsidP="001F295A">
            <w:pPr>
              <w:pStyle w:val="TAL"/>
              <w:keepNext w:val="0"/>
              <w:keepLines w:val="0"/>
              <w:widowControl w:val="0"/>
            </w:pPr>
            <w:r w:rsidRPr="00B81036">
              <w:t>[130]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39</w:t>
            </w:r>
          </w:p>
        </w:tc>
        <w:tc>
          <w:tcPr>
            <w:tcW w:w="3402" w:type="dxa"/>
          </w:tcPr>
          <w:p w:rsidR="001F295A" w:rsidRPr="00B81036" w:rsidRDefault="001F295A" w:rsidP="001F295A">
            <w:pPr>
              <w:pStyle w:val="TAL"/>
              <w:keepNext w:val="0"/>
              <w:keepLines w:val="0"/>
              <w:widowControl w:val="0"/>
            </w:pPr>
            <w:proofErr w:type="gramStart"/>
            <w:r w:rsidRPr="00B81036">
              <w:t>an</w:t>
            </w:r>
            <w:proofErr w:type="gramEnd"/>
            <w:r w:rsidRPr="00B81036">
              <w:t xml:space="preserve"> extension to the session initiation protocol for symmetric response routeing?</w:t>
            </w:r>
          </w:p>
        </w:tc>
        <w:tc>
          <w:tcPr>
            <w:tcW w:w="2093" w:type="dxa"/>
          </w:tcPr>
          <w:p w:rsidR="001F295A" w:rsidRPr="00B81036" w:rsidRDefault="001F295A" w:rsidP="001F295A">
            <w:pPr>
              <w:pStyle w:val="TAL"/>
              <w:keepNext w:val="0"/>
              <w:keepLines w:val="0"/>
              <w:widowControl w:val="0"/>
            </w:pPr>
            <w:r w:rsidRPr="00B81036">
              <w:t>[56A]</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c62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w:t>
            </w:r>
          </w:p>
        </w:tc>
        <w:tc>
          <w:tcPr>
            <w:tcW w:w="3402" w:type="dxa"/>
          </w:tcPr>
          <w:p w:rsidR="001F295A" w:rsidRPr="00B81036" w:rsidRDefault="001F295A" w:rsidP="001F295A">
            <w:pPr>
              <w:pStyle w:val="TAL"/>
              <w:keepNext w:val="0"/>
              <w:keepLines w:val="0"/>
              <w:widowControl w:val="0"/>
            </w:pPr>
            <w:proofErr w:type="gramStart"/>
            <w:r w:rsidRPr="00B81036">
              <w:t>caller</w:t>
            </w:r>
            <w:proofErr w:type="gramEnd"/>
            <w:r w:rsidRPr="00B81036">
              <w:t xml:space="preserve"> preferences for the session initiation protocol?</w:t>
            </w:r>
          </w:p>
        </w:tc>
        <w:tc>
          <w:tcPr>
            <w:tcW w:w="2093" w:type="dxa"/>
          </w:tcPr>
          <w:p w:rsidR="001F295A" w:rsidRPr="00B81036" w:rsidRDefault="001F295A" w:rsidP="001F295A">
            <w:pPr>
              <w:pStyle w:val="TAL"/>
              <w:keepNext w:val="0"/>
              <w:keepLines w:val="0"/>
              <w:widowControl w:val="0"/>
            </w:pPr>
            <w:r w:rsidRPr="00B81036">
              <w:t>[56B]</w:t>
            </w:r>
          </w:p>
        </w:tc>
        <w:tc>
          <w:tcPr>
            <w:tcW w:w="1309" w:type="dxa"/>
          </w:tcPr>
          <w:p w:rsidR="001F295A" w:rsidRPr="00B81036" w:rsidRDefault="001F295A" w:rsidP="001F295A">
            <w:pPr>
              <w:pStyle w:val="TAL"/>
              <w:keepNext w:val="0"/>
              <w:keepLines w:val="0"/>
              <w:widowControl w:val="0"/>
            </w:pPr>
            <w:r w:rsidRPr="00B81036">
              <w:t>C29</w:t>
            </w:r>
          </w:p>
        </w:tc>
        <w:tc>
          <w:tcPr>
            <w:tcW w:w="1711" w:type="dxa"/>
          </w:tcPr>
          <w:p w:rsidR="001F295A" w:rsidRPr="00B81036" w:rsidRDefault="001F295A" w:rsidP="001F295A">
            <w:pPr>
              <w:pStyle w:val="TAL"/>
              <w:keepNext w:val="0"/>
              <w:keepLines w:val="0"/>
              <w:widowControl w:val="0"/>
            </w:pPr>
            <w:r w:rsidRPr="00B81036">
              <w:t>c29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40A</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proxy-directive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rsidRPr="00B81036">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40B</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cancel-directive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rsidRPr="00B81036">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40C</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fork-directive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40D</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w:t>
            </w:r>
            <w:proofErr w:type="spellStart"/>
            <w:r w:rsidRPr="00B81036">
              <w:t>recurse</w:t>
            </w:r>
            <w:proofErr w:type="spellEnd"/>
            <w:r w:rsidRPr="00B81036">
              <w:t>-directive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rsidRPr="00B81036">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40E</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parallel-directive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40F</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queue-directive within caller-preferences?</w:t>
            </w:r>
          </w:p>
        </w:tc>
        <w:tc>
          <w:tcPr>
            <w:tcW w:w="2093" w:type="dxa"/>
          </w:tcPr>
          <w:p w:rsidR="001F295A" w:rsidRPr="00B81036" w:rsidRDefault="001F295A" w:rsidP="001F295A">
            <w:pPr>
              <w:pStyle w:val="TAL"/>
              <w:keepNext w:val="0"/>
              <w:keepLines w:val="0"/>
              <w:widowControl w:val="0"/>
            </w:pPr>
            <w:r w:rsidRPr="00B81036">
              <w:t>[56B] 9.1</w:t>
            </w:r>
          </w:p>
        </w:tc>
        <w:tc>
          <w:tcPr>
            <w:tcW w:w="1309" w:type="dxa"/>
          </w:tcPr>
          <w:p w:rsidR="001F295A" w:rsidRPr="00B81036" w:rsidRDefault="001F295A" w:rsidP="001F295A">
            <w:pPr>
              <w:pStyle w:val="TAL"/>
              <w:keepNext w:val="0"/>
              <w:keepLines w:val="0"/>
              <w:widowControl w:val="0"/>
            </w:pPr>
            <w:r w:rsidRPr="00B81036">
              <w:t>o.5</w:t>
            </w:r>
          </w:p>
        </w:tc>
        <w:tc>
          <w:tcPr>
            <w:tcW w:w="1711" w:type="dxa"/>
          </w:tcPr>
          <w:p w:rsidR="001F295A" w:rsidRPr="00B81036" w:rsidRDefault="001F295A" w:rsidP="001F295A">
            <w:pPr>
              <w:pStyle w:val="TAL"/>
              <w:keepNext w:val="0"/>
              <w:keepLines w:val="0"/>
              <w:widowControl w:val="0"/>
            </w:pPr>
            <w:r w:rsidRPr="00B81036">
              <w:t>o.5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41</w:t>
            </w:r>
          </w:p>
        </w:tc>
        <w:tc>
          <w:tcPr>
            <w:tcW w:w="3402" w:type="dxa"/>
          </w:tcPr>
          <w:p w:rsidR="001F295A" w:rsidRPr="00B81036" w:rsidRDefault="001F295A" w:rsidP="001F295A">
            <w:pPr>
              <w:pStyle w:val="TAL"/>
              <w:keepNext w:val="0"/>
              <w:keepLines w:val="0"/>
              <w:widowControl w:val="0"/>
            </w:pPr>
            <w:proofErr w:type="gramStart"/>
            <w:r w:rsidRPr="00B81036">
              <w:t>an</w:t>
            </w:r>
            <w:proofErr w:type="gramEnd"/>
            <w:r w:rsidRPr="00B81036">
              <w:t xml:space="preserve"> event state publication extension to the session initiation protocol?</w:t>
            </w:r>
          </w:p>
        </w:tc>
        <w:tc>
          <w:tcPr>
            <w:tcW w:w="2093" w:type="dxa"/>
          </w:tcPr>
          <w:p w:rsidR="001F295A" w:rsidRPr="00B81036" w:rsidRDefault="001F295A" w:rsidP="001F295A">
            <w:pPr>
              <w:pStyle w:val="TAL"/>
              <w:keepNext w:val="0"/>
              <w:keepLines w:val="0"/>
              <w:widowControl w:val="0"/>
            </w:pPr>
            <w:r w:rsidRPr="00B81036">
              <w:t>[70]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c30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42</w:t>
            </w:r>
          </w:p>
        </w:tc>
        <w:tc>
          <w:tcPr>
            <w:tcW w:w="3402" w:type="dxa"/>
          </w:tcPr>
          <w:p w:rsidR="001F295A" w:rsidRPr="00B81036" w:rsidRDefault="001F295A" w:rsidP="001F295A">
            <w:pPr>
              <w:pStyle w:val="TAL"/>
              <w:keepNext w:val="0"/>
              <w:keepLines w:val="0"/>
              <w:widowControl w:val="0"/>
            </w:pPr>
            <w:r w:rsidRPr="00B81036">
              <w:t>SIP session timer?</w:t>
            </w:r>
          </w:p>
        </w:tc>
        <w:tc>
          <w:tcPr>
            <w:tcW w:w="2093" w:type="dxa"/>
          </w:tcPr>
          <w:p w:rsidR="001F295A" w:rsidRPr="00B81036" w:rsidRDefault="001F295A" w:rsidP="001F295A">
            <w:pPr>
              <w:pStyle w:val="TAL"/>
              <w:keepNext w:val="0"/>
              <w:keepLines w:val="0"/>
              <w:widowControl w:val="0"/>
            </w:pPr>
            <w:r w:rsidRPr="00B81036">
              <w:t xml:space="preserve">[58] </w:t>
            </w:r>
          </w:p>
        </w:tc>
        <w:tc>
          <w:tcPr>
            <w:tcW w:w="1309" w:type="dxa"/>
          </w:tcPr>
          <w:p w:rsidR="001F295A" w:rsidRPr="00B81036" w:rsidRDefault="001F295A" w:rsidP="001F295A">
            <w:pPr>
              <w:pStyle w:val="TAL"/>
              <w:keepNext w:val="0"/>
              <w:keepLines w:val="0"/>
              <w:widowControl w:val="0"/>
            </w:pPr>
            <w:r w:rsidRPr="00B81036">
              <w:t>c19</w:t>
            </w:r>
          </w:p>
        </w:tc>
        <w:tc>
          <w:tcPr>
            <w:tcW w:w="1711" w:type="dxa"/>
          </w:tcPr>
          <w:p w:rsidR="001F295A" w:rsidRPr="00B81036" w:rsidRDefault="001F295A" w:rsidP="001F295A">
            <w:pPr>
              <w:pStyle w:val="TAL"/>
              <w:keepNext w:val="0"/>
              <w:keepLines w:val="0"/>
              <w:widowControl w:val="0"/>
            </w:pPr>
            <w:r w:rsidRPr="00B81036">
              <w:t>c19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43</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SIP Referred-By mechanism?</w:t>
            </w:r>
          </w:p>
        </w:tc>
        <w:tc>
          <w:tcPr>
            <w:tcW w:w="2093" w:type="dxa"/>
          </w:tcPr>
          <w:p w:rsidR="001F295A" w:rsidRPr="00B81036" w:rsidRDefault="001F295A" w:rsidP="001F295A">
            <w:pPr>
              <w:pStyle w:val="TAL"/>
              <w:keepNext w:val="0"/>
              <w:keepLines w:val="0"/>
              <w:widowControl w:val="0"/>
            </w:pPr>
            <w:r w:rsidRPr="00B81036">
              <w:t>[59]</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c33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44</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Session </w:t>
            </w:r>
            <w:proofErr w:type="spellStart"/>
            <w:r w:rsidRPr="00B81036">
              <w:t>Inititation</w:t>
            </w:r>
            <w:proofErr w:type="spellEnd"/>
            <w:r w:rsidRPr="00B81036">
              <w:t xml:space="preserve"> Protocol (SIP) "Replaces" header?</w:t>
            </w:r>
          </w:p>
        </w:tc>
        <w:tc>
          <w:tcPr>
            <w:tcW w:w="2093" w:type="dxa"/>
          </w:tcPr>
          <w:p w:rsidR="001F295A" w:rsidRPr="00B81036" w:rsidRDefault="001F295A" w:rsidP="001F295A">
            <w:pPr>
              <w:pStyle w:val="TAL"/>
              <w:keepNext w:val="0"/>
              <w:keepLines w:val="0"/>
              <w:widowControl w:val="0"/>
            </w:pPr>
            <w:r w:rsidRPr="00B81036">
              <w:t>[60]</w:t>
            </w:r>
          </w:p>
        </w:tc>
        <w:tc>
          <w:tcPr>
            <w:tcW w:w="1309" w:type="dxa"/>
          </w:tcPr>
          <w:p w:rsidR="001F295A" w:rsidRPr="00B81036" w:rsidRDefault="001F295A" w:rsidP="001F295A">
            <w:pPr>
              <w:pStyle w:val="TAL"/>
              <w:keepNext w:val="0"/>
              <w:keepLines w:val="0"/>
              <w:widowControl w:val="0"/>
            </w:pPr>
            <w:r w:rsidRPr="00B81036">
              <w:t>c19</w:t>
            </w:r>
          </w:p>
        </w:tc>
        <w:tc>
          <w:tcPr>
            <w:tcW w:w="1711" w:type="dxa"/>
          </w:tcPr>
          <w:p w:rsidR="001F295A" w:rsidRPr="00B81036" w:rsidRDefault="001F295A" w:rsidP="001F295A">
            <w:pPr>
              <w:pStyle w:val="TAL"/>
              <w:keepNext w:val="0"/>
              <w:keepLines w:val="0"/>
              <w:widowControl w:val="0"/>
            </w:pPr>
            <w:r w:rsidRPr="00B81036">
              <w:t>c38 (note 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45</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Session </w:t>
            </w:r>
            <w:proofErr w:type="spellStart"/>
            <w:r w:rsidRPr="00B81036">
              <w:t>Inititation</w:t>
            </w:r>
            <w:proofErr w:type="spellEnd"/>
            <w:r w:rsidRPr="00B81036">
              <w:t xml:space="preserve"> Protocol (SIP) "Join" header?</w:t>
            </w:r>
          </w:p>
        </w:tc>
        <w:tc>
          <w:tcPr>
            <w:tcW w:w="2093" w:type="dxa"/>
          </w:tcPr>
          <w:p w:rsidR="001F295A" w:rsidRPr="00B81036" w:rsidRDefault="001F295A" w:rsidP="001F295A">
            <w:pPr>
              <w:pStyle w:val="TAL"/>
              <w:keepNext w:val="0"/>
              <w:keepLines w:val="0"/>
              <w:widowControl w:val="0"/>
            </w:pPr>
            <w:r w:rsidRPr="00B81036">
              <w:t>[61]</w:t>
            </w:r>
          </w:p>
        </w:tc>
        <w:tc>
          <w:tcPr>
            <w:tcW w:w="1309" w:type="dxa"/>
          </w:tcPr>
          <w:p w:rsidR="001F295A" w:rsidRPr="00B81036" w:rsidRDefault="001F295A" w:rsidP="001F295A">
            <w:pPr>
              <w:pStyle w:val="TAL"/>
              <w:keepNext w:val="0"/>
              <w:keepLines w:val="0"/>
              <w:widowControl w:val="0"/>
            </w:pPr>
            <w:r w:rsidRPr="00B81036">
              <w:t>c19</w:t>
            </w:r>
          </w:p>
        </w:tc>
        <w:tc>
          <w:tcPr>
            <w:tcW w:w="1711" w:type="dxa"/>
          </w:tcPr>
          <w:p w:rsidR="001F295A" w:rsidRPr="00B81036" w:rsidRDefault="001F295A" w:rsidP="001F295A">
            <w:pPr>
              <w:pStyle w:val="TAL"/>
              <w:keepNext w:val="0"/>
              <w:keepLines w:val="0"/>
              <w:widowControl w:val="0"/>
            </w:pPr>
            <w:r w:rsidRPr="00B81036">
              <w:t>c19 (note 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46</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w:t>
            </w:r>
            <w:proofErr w:type="spellStart"/>
            <w:r w:rsidRPr="00B81036">
              <w:t>callee</w:t>
            </w:r>
            <w:proofErr w:type="spellEnd"/>
            <w:r w:rsidRPr="00B81036">
              <w:t xml:space="preserve"> capabilities?</w:t>
            </w:r>
          </w:p>
        </w:tc>
        <w:tc>
          <w:tcPr>
            <w:tcW w:w="2093" w:type="dxa"/>
          </w:tcPr>
          <w:p w:rsidR="001F295A" w:rsidRPr="00B81036" w:rsidRDefault="001F295A" w:rsidP="001F295A">
            <w:pPr>
              <w:pStyle w:val="TAL"/>
              <w:keepNext w:val="0"/>
              <w:keepLines w:val="0"/>
              <w:widowControl w:val="0"/>
            </w:pPr>
            <w:r w:rsidRPr="00B81036">
              <w:t>[62]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c35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47</w:t>
            </w:r>
          </w:p>
        </w:tc>
        <w:tc>
          <w:tcPr>
            <w:tcW w:w="3402" w:type="dxa"/>
          </w:tcPr>
          <w:p w:rsidR="001F295A" w:rsidRPr="00B81036" w:rsidRDefault="001F295A" w:rsidP="001F295A">
            <w:pPr>
              <w:pStyle w:val="TAL"/>
              <w:keepNext w:val="0"/>
              <w:keepLines w:val="0"/>
              <w:widowControl w:val="0"/>
            </w:pPr>
            <w:proofErr w:type="gramStart"/>
            <w:r w:rsidRPr="00B81036">
              <w:t>an</w:t>
            </w:r>
            <w:proofErr w:type="gramEnd"/>
            <w:r w:rsidRPr="00B81036">
              <w:t xml:space="preserve"> extension to the session initiation protocol for request history information?</w:t>
            </w:r>
          </w:p>
        </w:tc>
        <w:tc>
          <w:tcPr>
            <w:tcW w:w="2093" w:type="dxa"/>
          </w:tcPr>
          <w:p w:rsidR="001F295A" w:rsidRPr="00B81036" w:rsidRDefault="001F295A" w:rsidP="001F295A">
            <w:pPr>
              <w:pStyle w:val="TAL"/>
              <w:keepNext w:val="0"/>
              <w:keepLines w:val="0"/>
              <w:widowControl w:val="0"/>
            </w:pPr>
            <w:r w:rsidRPr="00B81036">
              <w:t>[66]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48</w:t>
            </w:r>
          </w:p>
        </w:tc>
        <w:tc>
          <w:tcPr>
            <w:tcW w:w="3402" w:type="dxa"/>
          </w:tcPr>
          <w:p w:rsidR="001F295A" w:rsidRPr="00B81036" w:rsidRDefault="001F295A" w:rsidP="001F295A">
            <w:pPr>
              <w:pStyle w:val="TAL"/>
              <w:keepNext w:val="0"/>
              <w:keepLines w:val="0"/>
              <w:widowControl w:val="0"/>
            </w:pPr>
            <w:r w:rsidRPr="00B81036">
              <w:rPr>
                <w:rFonts w:eastAsia="MS Mincho"/>
              </w:rPr>
              <w:t>Rejecting anonymous requests in the session initiation protocol?</w:t>
            </w:r>
          </w:p>
        </w:tc>
        <w:tc>
          <w:tcPr>
            <w:tcW w:w="2093" w:type="dxa"/>
          </w:tcPr>
          <w:p w:rsidR="001F295A" w:rsidRPr="00B81036" w:rsidRDefault="001F295A" w:rsidP="001F295A">
            <w:pPr>
              <w:pStyle w:val="TAL"/>
              <w:keepNext w:val="0"/>
              <w:keepLines w:val="0"/>
              <w:widowControl w:val="0"/>
            </w:pPr>
            <w:r w:rsidRPr="00B81036">
              <w:t>[67]</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lastRenderedPageBreak/>
              <w:t>49</w:t>
            </w:r>
          </w:p>
        </w:tc>
        <w:tc>
          <w:tcPr>
            <w:tcW w:w="3402" w:type="dxa"/>
          </w:tcPr>
          <w:p w:rsidR="001F295A" w:rsidRPr="00B81036" w:rsidRDefault="001F295A" w:rsidP="001F295A">
            <w:pPr>
              <w:pStyle w:val="TAL"/>
              <w:keepNext w:val="0"/>
              <w:keepLines w:val="0"/>
              <w:widowControl w:val="0"/>
            </w:pPr>
            <w:proofErr w:type="gramStart"/>
            <w:r w:rsidRPr="00B81036">
              <w:rPr>
                <w:rFonts w:eastAsia="MS Mincho"/>
              </w:rPr>
              <w:t>session</w:t>
            </w:r>
            <w:proofErr w:type="gramEnd"/>
            <w:r w:rsidRPr="00B81036">
              <w:rPr>
                <w:rFonts w:eastAsia="MS Mincho"/>
              </w:rPr>
              <w:t xml:space="preserve"> initiation protocol URIs for applications such as voicemail and interactive voice response?</w:t>
            </w:r>
          </w:p>
        </w:tc>
        <w:tc>
          <w:tcPr>
            <w:tcW w:w="2093" w:type="dxa"/>
          </w:tcPr>
          <w:p w:rsidR="001F295A" w:rsidRPr="00B81036" w:rsidRDefault="001F295A" w:rsidP="001F295A">
            <w:pPr>
              <w:pStyle w:val="TAL"/>
              <w:keepNext w:val="0"/>
              <w:keepLines w:val="0"/>
              <w:widowControl w:val="0"/>
            </w:pPr>
            <w:r w:rsidRPr="00B81036">
              <w:t>[68]</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50</w:t>
            </w:r>
          </w:p>
        </w:tc>
        <w:tc>
          <w:tcPr>
            <w:tcW w:w="3402" w:type="dxa"/>
          </w:tcPr>
          <w:p w:rsidR="001F295A" w:rsidRPr="00315860" w:rsidRDefault="001F295A" w:rsidP="001F295A">
            <w:pPr>
              <w:pStyle w:val="TAL"/>
              <w:keepNext w:val="0"/>
              <w:keepLines w:val="0"/>
              <w:widowControl w:val="0"/>
              <w:rPr>
                <w:rFonts w:eastAsia="MS Mincho"/>
                <w:lang w:val="fr-FR"/>
              </w:rPr>
            </w:pPr>
            <w:r w:rsidRPr="00315860">
              <w:rPr>
                <w:rFonts w:eastAsia="Batang"/>
                <w:lang w:val="fr-FR" w:eastAsia="ko-KR"/>
              </w:rPr>
              <w:t xml:space="preserve">Session Initiation </w:t>
            </w:r>
            <w:proofErr w:type="spellStart"/>
            <w:r w:rsidRPr="00315860">
              <w:rPr>
                <w:rFonts w:eastAsia="Batang"/>
                <w:lang w:val="fr-FR" w:eastAsia="ko-KR"/>
              </w:rPr>
              <w:t>Protocol's</w:t>
            </w:r>
            <w:proofErr w:type="spellEnd"/>
            <w:r w:rsidRPr="00315860">
              <w:rPr>
                <w:rFonts w:eastAsia="Batang"/>
                <w:lang w:val="fr-FR" w:eastAsia="ko-KR"/>
              </w:rPr>
              <w:t xml:space="preserve"> (SIP) non-INVITE transactions?</w:t>
            </w:r>
          </w:p>
        </w:tc>
        <w:tc>
          <w:tcPr>
            <w:tcW w:w="2093" w:type="dxa"/>
          </w:tcPr>
          <w:p w:rsidR="001F295A" w:rsidRPr="00B81036" w:rsidRDefault="001F295A" w:rsidP="001F295A">
            <w:pPr>
              <w:pStyle w:val="TAL"/>
              <w:keepNext w:val="0"/>
              <w:keepLines w:val="0"/>
              <w:widowControl w:val="0"/>
            </w:pPr>
            <w:r w:rsidRPr="00B81036">
              <w:t>[84]</w:t>
            </w:r>
          </w:p>
        </w:tc>
        <w:tc>
          <w:tcPr>
            <w:tcW w:w="1309" w:type="dxa"/>
          </w:tcPr>
          <w:p w:rsidR="001F295A" w:rsidRPr="00B81036" w:rsidRDefault="001F295A" w:rsidP="001F295A">
            <w:pPr>
              <w:pStyle w:val="TAL"/>
              <w:keepNext w:val="0"/>
              <w:keepLines w:val="0"/>
              <w:widowControl w:val="0"/>
            </w:pPr>
            <w:r w:rsidRPr="00B81036">
              <w:t>m</w:t>
            </w:r>
          </w:p>
        </w:tc>
        <w:tc>
          <w:tcPr>
            <w:tcW w:w="1711" w:type="dxa"/>
          </w:tcPr>
          <w:p w:rsidR="001F295A" w:rsidRPr="00B81036" w:rsidRDefault="001F295A" w:rsidP="001F295A">
            <w:pPr>
              <w:pStyle w:val="TAL"/>
              <w:keepNext w:val="0"/>
              <w:keepLines w:val="0"/>
              <w:widowControl w:val="0"/>
            </w:pPr>
            <w:r w:rsidRPr="00B81036">
              <w:t>m</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51</w:t>
            </w:r>
          </w:p>
        </w:tc>
        <w:tc>
          <w:tcPr>
            <w:tcW w:w="3402" w:type="dxa"/>
          </w:tcPr>
          <w:p w:rsidR="001F295A" w:rsidRPr="00B81036" w:rsidRDefault="001F295A" w:rsidP="001F295A">
            <w:pPr>
              <w:pStyle w:val="LD"/>
              <w:keepNext w:val="0"/>
              <w:keepLines w:val="0"/>
              <w:widowControl w:val="0"/>
              <w:rPr>
                <w:rFonts w:ascii="Arial" w:eastAsia="MS Mincho" w:hAnsi="Arial" w:cs="Arial"/>
                <w:noProof w:val="0"/>
                <w:sz w:val="18"/>
                <w:szCs w:val="18"/>
              </w:rPr>
            </w:pPr>
            <w:proofErr w:type="gramStart"/>
            <w:r w:rsidRPr="00B81036">
              <w:rPr>
                <w:rFonts w:ascii="Arial" w:hAnsi="Arial" w:cs="Arial"/>
                <w:noProof w:val="0"/>
                <w:sz w:val="18"/>
                <w:szCs w:val="18"/>
              </w:rPr>
              <w:t>the</w:t>
            </w:r>
            <w:proofErr w:type="gramEnd"/>
            <w:r w:rsidRPr="00B81036">
              <w:rPr>
                <w:rFonts w:ascii="Arial" w:hAnsi="Arial" w:cs="Arial"/>
                <w:noProof w:val="0"/>
                <w:sz w:val="18"/>
                <w:szCs w:val="18"/>
              </w:rPr>
              <w:t xml:space="preserve"> P-User-Database private header extension?</w:t>
            </w:r>
          </w:p>
        </w:tc>
        <w:tc>
          <w:tcPr>
            <w:tcW w:w="2093" w:type="dxa"/>
          </w:tcPr>
          <w:p w:rsidR="001F295A" w:rsidRPr="00B81036" w:rsidRDefault="001F295A" w:rsidP="001F295A">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[82] 4</w:t>
            </w:r>
          </w:p>
        </w:tc>
        <w:tc>
          <w:tcPr>
            <w:tcW w:w="1309" w:type="dxa"/>
          </w:tcPr>
          <w:p w:rsidR="001F295A" w:rsidRPr="00B81036" w:rsidRDefault="001F295A" w:rsidP="001F295A">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o</w:t>
            </w:r>
          </w:p>
        </w:tc>
        <w:tc>
          <w:tcPr>
            <w:tcW w:w="1711" w:type="dxa"/>
          </w:tcPr>
          <w:p w:rsidR="001F295A" w:rsidRPr="00B81036" w:rsidRDefault="001F295A" w:rsidP="001F295A">
            <w:pPr>
              <w:pStyle w:val="LD"/>
              <w:keepNext w:val="0"/>
              <w:keepLines w:val="0"/>
              <w:widowControl w:val="0"/>
              <w:rPr>
                <w:rFonts w:ascii="Arial" w:hAnsi="Arial" w:cs="Arial"/>
                <w:noProof w:val="0"/>
                <w:sz w:val="18"/>
                <w:szCs w:val="18"/>
              </w:rPr>
            </w:pPr>
            <w:r>
              <w:rPr>
                <w:rFonts w:ascii="Arial" w:hAnsi="Arial" w:cs="Arial"/>
                <w:noProof w:val="0"/>
                <w:sz w:val="18"/>
                <w:szCs w:val="18"/>
              </w:rPr>
              <w:t>c94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rPr>
                <w:rFonts w:cs="Arial"/>
                <w:szCs w:val="18"/>
              </w:rPr>
            </w:pPr>
            <w:r w:rsidRPr="00B81036">
              <w:t>52</w:t>
            </w:r>
          </w:p>
        </w:tc>
        <w:tc>
          <w:tcPr>
            <w:tcW w:w="3402" w:type="dxa"/>
          </w:tcPr>
          <w:p w:rsidR="001F295A" w:rsidRPr="00B81036" w:rsidRDefault="001F295A" w:rsidP="001F295A">
            <w:pPr>
              <w:pStyle w:val="TAL"/>
              <w:keepNext w:val="0"/>
              <w:keepLines w:val="0"/>
              <w:widowControl w:val="0"/>
              <w:rPr>
                <w:rFonts w:cs="Arial"/>
                <w:szCs w:val="18"/>
              </w:rPr>
            </w:pPr>
            <w:proofErr w:type="gramStart"/>
            <w:r w:rsidRPr="00B81036">
              <w:rPr>
                <w:rFonts w:eastAsia="Batang"/>
                <w:lang w:eastAsia="ko-KR"/>
              </w:rPr>
              <w:t>a</w:t>
            </w:r>
            <w:proofErr w:type="gramEnd"/>
            <w:r w:rsidRPr="00B81036">
              <w:rPr>
                <w:rFonts w:eastAsia="Batang"/>
                <w:lang w:eastAsia="ko-KR"/>
              </w:rPr>
              <w:t xml:space="preserve"> uniform resource name for services?</w:t>
            </w:r>
          </w:p>
        </w:tc>
        <w:tc>
          <w:tcPr>
            <w:tcW w:w="2093" w:type="dxa"/>
          </w:tcPr>
          <w:p w:rsidR="001F295A" w:rsidRPr="00B81036" w:rsidRDefault="001F295A" w:rsidP="001F295A">
            <w:pPr>
              <w:pStyle w:val="TAL"/>
              <w:keepNext w:val="0"/>
              <w:keepLines w:val="0"/>
              <w:widowControl w:val="0"/>
              <w:rPr>
                <w:rFonts w:cs="Arial"/>
                <w:szCs w:val="18"/>
              </w:rPr>
            </w:pPr>
            <w:r w:rsidRPr="00B81036">
              <w:t>[69]</w:t>
            </w:r>
          </w:p>
        </w:tc>
        <w:tc>
          <w:tcPr>
            <w:tcW w:w="1309" w:type="dxa"/>
          </w:tcPr>
          <w:p w:rsidR="001F295A" w:rsidRPr="00B81036" w:rsidRDefault="001F295A" w:rsidP="001F295A">
            <w:pPr>
              <w:pStyle w:val="TAL"/>
              <w:keepNext w:val="0"/>
              <w:keepLines w:val="0"/>
              <w:widowControl w:val="0"/>
              <w:rPr>
                <w:rFonts w:cs="Arial"/>
                <w:szCs w:val="18"/>
              </w:rPr>
            </w:pPr>
            <w:r w:rsidRPr="00B81036">
              <w:t>n/a</w:t>
            </w:r>
          </w:p>
        </w:tc>
        <w:tc>
          <w:tcPr>
            <w:tcW w:w="1711" w:type="dxa"/>
          </w:tcPr>
          <w:p w:rsidR="001F295A" w:rsidRPr="00B81036" w:rsidRDefault="001F295A" w:rsidP="001F295A">
            <w:pPr>
              <w:pStyle w:val="TAL"/>
              <w:keepNext w:val="0"/>
              <w:keepLines w:val="0"/>
              <w:widowControl w:val="0"/>
              <w:rPr>
                <w:rFonts w:cs="Arial"/>
                <w:szCs w:val="18"/>
              </w:rPr>
            </w:pPr>
            <w:r w:rsidRPr="00B81036">
              <w:t>c39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53</w:t>
            </w:r>
          </w:p>
        </w:tc>
        <w:tc>
          <w:tcPr>
            <w:tcW w:w="3402" w:type="dxa"/>
          </w:tcPr>
          <w:p w:rsidR="001F295A" w:rsidRPr="00B81036" w:rsidRDefault="001F295A" w:rsidP="001F295A">
            <w:pPr>
              <w:pStyle w:val="TAL"/>
              <w:keepNext w:val="0"/>
              <w:keepLines w:val="0"/>
              <w:widowControl w:val="0"/>
              <w:rPr>
                <w:rFonts w:eastAsia="Batang"/>
              </w:rPr>
            </w:pPr>
            <w:r w:rsidRPr="00B81036">
              <w:rPr>
                <w:rFonts w:eastAsia="Batang"/>
              </w:rPr>
              <w:t>obtaining and using GRUUs in the Session Initiation Protocol (SIP)</w:t>
            </w:r>
          </w:p>
        </w:tc>
        <w:tc>
          <w:tcPr>
            <w:tcW w:w="2093" w:type="dxa"/>
          </w:tcPr>
          <w:p w:rsidR="001F295A" w:rsidRPr="00B81036" w:rsidRDefault="001F295A" w:rsidP="001F295A">
            <w:pPr>
              <w:pStyle w:val="TAL"/>
              <w:keepNext w:val="0"/>
              <w:keepLines w:val="0"/>
              <w:widowControl w:val="0"/>
            </w:pPr>
            <w:r w:rsidRPr="00B81036">
              <w:t>[93]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c40 (note 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rPr>
                <w:rFonts w:cs="Arial"/>
                <w:szCs w:val="18"/>
              </w:rPr>
            </w:pPr>
            <w:r w:rsidRPr="00B81036">
              <w:t>54</w:t>
            </w:r>
          </w:p>
        </w:tc>
        <w:tc>
          <w:tcPr>
            <w:tcW w:w="3402" w:type="dxa"/>
          </w:tcPr>
          <w:p w:rsidR="001F295A" w:rsidRPr="00B81036" w:rsidRDefault="001F295A" w:rsidP="001F295A">
            <w:pPr>
              <w:pStyle w:val="TAL"/>
              <w:keepNext w:val="0"/>
              <w:keepLines w:val="0"/>
              <w:widowControl w:val="0"/>
              <w:rPr>
                <w:rFonts w:cs="Arial"/>
                <w:szCs w:val="18"/>
              </w:rPr>
            </w:pPr>
            <w:r>
              <w:t>Uniform Resource Identifiers (URI) parameters for indicating the calling party's category and originating line information</w:t>
            </w:r>
            <w:r w:rsidRPr="00B81036">
              <w:t>?</w:t>
            </w:r>
          </w:p>
        </w:tc>
        <w:tc>
          <w:tcPr>
            <w:tcW w:w="2093" w:type="dxa"/>
          </w:tcPr>
          <w:p w:rsidR="001F295A" w:rsidRPr="00B81036" w:rsidRDefault="001F295A" w:rsidP="001F295A">
            <w:pPr>
              <w:pStyle w:val="TAL"/>
              <w:keepNext w:val="0"/>
              <w:keepLines w:val="0"/>
              <w:widowControl w:val="0"/>
              <w:rPr>
                <w:rFonts w:cs="Arial"/>
                <w:szCs w:val="18"/>
              </w:rPr>
            </w:pPr>
            <w:r w:rsidRPr="00B81036">
              <w:t>[95]</w:t>
            </w:r>
          </w:p>
        </w:tc>
        <w:tc>
          <w:tcPr>
            <w:tcW w:w="1309" w:type="dxa"/>
          </w:tcPr>
          <w:p w:rsidR="001F295A" w:rsidRPr="00B81036" w:rsidRDefault="001F295A" w:rsidP="001F295A">
            <w:pPr>
              <w:pStyle w:val="TAL"/>
              <w:keepNext w:val="0"/>
              <w:keepLines w:val="0"/>
              <w:widowControl w:val="0"/>
              <w:rPr>
                <w:rFonts w:cs="Arial"/>
                <w:szCs w:val="18"/>
              </w:rPr>
            </w:pPr>
            <w:r w:rsidRPr="00B81036">
              <w:t>o</w:t>
            </w:r>
          </w:p>
        </w:tc>
        <w:tc>
          <w:tcPr>
            <w:tcW w:w="1711" w:type="dxa"/>
          </w:tcPr>
          <w:p w:rsidR="001F295A" w:rsidRPr="00B81036" w:rsidRDefault="001F295A" w:rsidP="001F295A">
            <w:pPr>
              <w:pStyle w:val="TAL"/>
              <w:keepNext w:val="0"/>
              <w:keepLines w:val="0"/>
              <w:widowControl w:val="0"/>
              <w:rPr>
                <w:rFonts w:cs="Arial"/>
                <w:szCs w:val="18"/>
              </w:rPr>
            </w:pPr>
            <w:r w:rsidRPr="00B81036">
              <w:t>c41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55</w:t>
            </w:r>
          </w:p>
        </w:tc>
        <w:tc>
          <w:tcPr>
            <w:tcW w:w="3402" w:type="dxa"/>
          </w:tcPr>
          <w:p w:rsidR="001F295A" w:rsidRPr="00B81036" w:rsidRDefault="001F295A" w:rsidP="001F295A">
            <w:pPr>
              <w:pStyle w:val="TAL"/>
              <w:keepNext w:val="0"/>
              <w:keepLines w:val="0"/>
              <w:widowControl w:val="0"/>
            </w:pPr>
            <w:proofErr w:type="gramStart"/>
            <w:r w:rsidRPr="00B81036">
              <w:rPr>
                <w:rFonts w:eastAsia="Batang"/>
                <w:lang w:eastAsia="ko-KR"/>
              </w:rPr>
              <w:t>the</w:t>
            </w:r>
            <w:proofErr w:type="gramEnd"/>
            <w:r w:rsidRPr="00B81036">
              <w:rPr>
                <w:rFonts w:eastAsia="Batang"/>
                <w:lang w:eastAsia="ko-KR"/>
              </w:rPr>
              <w:t xml:space="preserve"> Stream Control Transmission Protocol (SCTP) as a Transport for the Session Initiation Protocol (SIP)?</w:t>
            </w:r>
          </w:p>
        </w:tc>
        <w:tc>
          <w:tcPr>
            <w:tcW w:w="2093" w:type="dxa"/>
          </w:tcPr>
          <w:p w:rsidR="001F295A" w:rsidRPr="00B81036" w:rsidRDefault="001F295A" w:rsidP="001F295A">
            <w:pPr>
              <w:pStyle w:val="TAL"/>
              <w:keepNext w:val="0"/>
              <w:keepLines w:val="0"/>
              <w:widowControl w:val="0"/>
            </w:pPr>
            <w:r w:rsidRPr="00B81036">
              <w:t>[96]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56</w:t>
            </w:r>
          </w:p>
        </w:tc>
        <w:tc>
          <w:tcPr>
            <w:tcW w:w="3402" w:type="dxa"/>
          </w:tcPr>
          <w:p w:rsidR="001F295A" w:rsidRPr="00B81036" w:rsidRDefault="001F295A" w:rsidP="001F295A">
            <w:pPr>
              <w:pStyle w:val="TAL"/>
              <w:keepNext w:val="0"/>
              <w:keepLines w:val="0"/>
              <w:widowControl w:val="0"/>
              <w:rPr>
                <w:rFonts w:eastAsia="Batang"/>
                <w:lang w:eastAsia="ko-KR"/>
              </w:rPr>
            </w:pPr>
            <w:proofErr w:type="gramStart"/>
            <w:r w:rsidRPr="00B81036">
              <w:t>the</w:t>
            </w:r>
            <w:proofErr w:type="gramEnd"/>
            <w:r w:rsidRPr="00B81036">
              <w:t xml:space="preserve"> SIP P-Prof</w:t>
            </w:r>
            <w:r>
              <w:t>i</w:t>
            </w:r>
            <w:r w:rsidRPr="00B81036">
              <w:t>le-Key private header extension?</w:t>
            </w:r>
          </w:p>
        </w:tc>
        <w:tc>
          <w:tcPr>
            <w:tcW w:w="2093" w:type="dxa"/>
          </w:tcPr>
          <w:p w:rsidR="001F295A" w:rsidRPr="00B81036" w:rsidRDefault="001F295A" w:rsidP="001F295A">
            <w:pPr>
              <w:pStyle w:val="TAL"/>
              <w:keepNext w:val="0"/>
              <w:keepLines w:val="0"/>
              <w:widowControl w:val="0"/>
            </w:pPr>
            <w:r w:rsidRPr="00B81036">
              <w:t>[97]</w:t>
            </w:r>
          </w:p>
        </w:tc>
        <w:tc>
          <w:tcPr>
            <w:tcW w:w="1309" w:type="dxa"/>
          </w:tcPr>
          <w:p w:rsidR="001F295A" w:rsidRPr="00B81036" w:rsidRDefault="001F295A" w:rsidP="001F295A">
            <w:pPr>
              <w:pStyle w:val="TAL"/>
              <w:keepNext w:val="0"/>
              <w:keepLines w:val="0"/>
              <w:widowControl w:val="0"/>
            </w:pPr>
            <w:r w:rsidRPr="00B81036">
              <w:t>n/a</w:t>
            </w:r>
          </w:p>
        </w:tc>
        <w:tc>
          <w:tcPr>
            <w:tcW w:w="1711" w:type="dxa"/>
          </w:tcPr>
          <w:p w:rsidR="001F295A" w:rsidRPr="00B81036" w:rsidRDefault="001F295A" w:rsidP="001F295A">
            <w:pPr>
              <w:pStyle w:val="TAL"/>
              <w:keepNext w:val="0"/>
              <w:keepLines w:val="0"/>
              <w:widowControl w:val="0"/>
            </w:pPr>
            <w:r w:rsidRPr="00B81036">
              <w:t>n/a</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57</w:t>
            </w:r>
          </w:p>
        </w:tc>
        <w:tc>
          <w:tcPr>
            <w:tcW w:w="3402" w:type="dxa"/>
          </w:tcPr>
          <w:p w:rsidR="001F295A" w:rsidRPr="00B81036" w:rsidRDefault="001F295A" w:rsidP="001F295A">
            <w:pPr>
              <w:pStyle w:val="TAL"/>
              <w:keepNext w:val="0"/>
              <w:keepLines w:val="0"/>
              <w:widowControl w:val="0"/>
            </w:pPr>
            <w:proofErr w:type="gramStart"/>
            <w:r w:rsidRPr="00B81036">
              <w:rPr>
                <w:rFonts w:eastAsia="Batang"/>
              </w:rPr>
              <w:t>managing</w:t>
            </w:r>
            <w:proofErr w:type="gramEnd"/>
            <w:r w:rsidRPr="00B81036">
              <w:rPr>
                <w:rFonts w:eastAsia="Batang"/>
              </w:rPr>
              <w:t xml:space="preserve"> client initiated connections in SIP?</w:t>
            </w:r>
          </w:p>
        </w:tc>
        <w:tc>
          <w:tcPr>
            <w:tcW w:w="2093" w:type="dxa"/>
          </w:tcPr>
          <w:p w:rsidR="001F295A" w:rsidRPr="00B81036" w:rsidRDefault="001F295A" w:rsidP="001F295A">
            <w:pPr>
              <w:pStyle w:val="TAL"/>
              <w:keepNext w:val="0"/>
              <w:keepLines w:val="0"/>
              <w:widowControl w:val="0"/>
            </w:pPr>
            <w:r w:rsidRPr="00B81036">
              <w:t>[92]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58</w:t>
            </w:r>
          </w:p>
        </w:tc>
        <w:tc>
          <w:tcPr>
            <w:tcW w:w="3402" w:type="dxa"/>
          </w:tcPr>
          <w:p w:rsidR="001F295A" w:rsidRPr="00B81036" w:rsidRDefault="001F295A" w:rsidP="001F295A">
            <w:pPr>
              <w:pStyle w:val="TAL"/>
              <w:keepNext w:val="0"/>
              <w:keepLines w:val="0"/>
              <w:widowControl w:val="0"/>
            </w:pPr>
            <w:proofErr w:type="gramStart"/>
            <w:r w:rsidRPr="00B81036">
              <w:rPr>
                <w:rFonts w:eastAsia="Batang"/>
              </w:rPr>
              <w:t>indicating</w:t>
            </w:r>
            <w:proofErr w:type="gramEnd"/>
            <w:r w:rsidRPr="00B81036">
              <w:rPr>
                <w:rFonts w:eastAsia="Batang"/>
              </w:rPr>
              <w:t xml:space="preserve"> support for interactive connectivity establishment in SIP?</w:t>
            </w:r>
          </w:p>
        </w:tc>
        <w:tc>
          <w:tcPr>
            <w:tcW w:w="2093" w:type="dxa"/>
          </w:tcPr>
          <w:p w:rsidR="001F295A" w:rsidRPr="00B81036" w:rsidRDefault="001F295A" w:rsidP="001F295A">
            <w:pPr>
              <w:pStyle w:val="TAL"/>
              <w:keepNext w:val="0"/>
              <w:keepLines w:val="0"/>
              <w:widowControl w:val="0"/>
            </w:pPr>
            <w:r w:rsidRPr="00B81036">
              <w:t>[102]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59</w:t>
            </w:r>
          </w:p>
        </w:tc>
        <w:tc>
          <w:tcPr>
            <w:tcW w:w="3402" w:type="dxa"/>
          </w:tcPr>
          <w:p w:rsidR="001F295A" w:rsidRPr="00B81036" w:rsidRDefault="001F295A" w:rsidP="001F295A">
            <w:pPr>
              <w:pStyle w:val="TAL"/>
              <w:keepNext w:val="0"/>
              <w:keepLines w:val="0"/>
              <w:widowControl w:val="0"/>
              <w:rPr>
                <w:rFonts w:eastAsia="Batang"/>
              </w:rPr>
            </w:pPr>
            <w:proofErr w:type="gramStart"/>
            <w:r w:rsidRPr="00B81036">
              <w:t>multiple-recipient</w:t>
            </w:r>
            <w:proofErr w:type="gramEnd"/>
            <w:r w:rsidRPr="00B81036">
              <w:t xml:space="preserve"> MESSAGE requests in the session initiation protocol?</w:t>
            </w:r>
          </w:p>
        </w:tc>
        <w:tc>
          <w:tcPr>
            <w:tcW w:w="2093" w:type="dxa"/>
          </w:tcPr>
          <w:p w:rsidR="001F295A" w:rsidRPr="00B81036" w:rsidRDefault="001F295A" w:rsidP="001F295A">
            <w:pPr>
              <w:pStyle w:val="TAL"/>
              <w:keepNext w:val="0"/>
              <w:keepLines w:val="0"/>
              <w:widowControl w:val="0"/>
            </w:pPr>
            <w:r w:rsidRPr="00B81036">
              <w:t>[104]</w:t>
            </w:r>
          </w:p>
        </w:tc>
        <w:tc>
          <w:tcPr>
            <w:tcW w:w="1309" w:type="dxa"/>
          </w:tcPr>
          <w:p w:rsidR="001F295A" w:rsidRPr="00B81036" w:rsidRDefault="001F295A" w:rsidP="001F295A">
            <w:pPr>
              <w:pStyle w:val="TAL"/>
              <w:keepNext w:val="0"/>
              <w:keepLines w:val="0"/>
              <w:widowControl w:val="0"/>
            </w:pPr>
            <w:r w:rsidRPr="00B81036">
              <w:t>c47</w:t>
            </w:r>
          </w:p>
        </w:tc>
        <w:tc>
          <w:tcPr>
            <w:tcW w:w="1711" w:type="dxa"/>
          </w:tcPr>
          <w:p w:rsidR="001F295A" w:rsidRPr="00B81036" w:rsidRDefault="001F295A" w:rsidP="001F295A">
            <w:pPr>
              <w:pStyle w:val="TAL"/>
              <w:keepNext w:val="0"/>
              <w:keepLines w:val="0"/>
              <w:widowControl w:val="0"/>
            </w:pPr>
            <w:r w:rsidRPr="00B81036">
              <w:t>c48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60</w:t>
            </w:r>
          </w:p>
        </w:tc>
        <w:tc>
          <w:tcPr>
            <w:tcW w:w="3402" w:type="dxa"/>
          </w:tcPr>
          <w:p w:rsidR="001F295A" w:rsidRPr="00B81036" w:rsidRDefault="001F295A" w:rsidP="001F295A">
            <w:pPr>
              <w:pStyle w:val="TAL"/>
              <w:keepNext w:val="0"/>
              <w:keepLines w:val="0"/>
              <w:widowControl w:val="0"/>
            </w:pPr>
            <w:r w:rsidRPr="00B81036">
              <w:t>SIP location conveyance?</w:t>
            </w:r>
          </w:p>
        </w:tc>
        <w:tc>
          <w:tcPr>
            <w:tcW w:w="2093" w:type="dxa"/>
          </w:tcPr>
          <w:p w:rsidR="001F295A" w:rsidRPr="00B81036" w:rsidRDefault="001F295A" w:rsidP="001F295A">
            <w:pPr>
              <w:pStyle w:val="TAL"/>
              <w:keepNext w:val="0"/>
              <w:keepLines w:val="0"/>
              <w:widowControl w:val="0"/>
            </w:pPr>
            <w:r w:rsidRPr="00B81036">
              <w:t>[89]</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c49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61</w:t>
            </w:r>
          </w:p>
        </w:tc>
        <w:tc>
          <w:tcPr>
            <w:tcW w:w="3402" w:type="dxa"/>
          </w:tcPr>
          <w:p w:rsidR="001F295A" w:rsidRPr="00B81036" w:rsidRDefault="001F295A" w:rsidP="001F295A">
            <w:pPr>
              <w:pStyle w:val="TAL"/>
              <w:keepNext w:val="0"/>
              <w:keepLines w:val="0"/>
              <w:widowControl w:val="0"/>
            </w:pPr>
            <w:proofErr w:type="gramStart"/>
            <w:r w:rsidRPr="00B81036">
              <w:rPr>
                <w:rFonts w:eastAsia="MS Mincho"/>
              </w:rPr>
              <w:t>referring</w:t>
            </w:r>
            <w:proofErr w:type="gramEnd"/>
            <w:r w:rsidRPr="00B81036">
              <w:rPr>
                <w:rFonts w:eastAsia="MS Mincho"/>
              </w:rPr>
              <w:t xml:space="preserve"> to multiple resources in the session initiation protocol?</w:t>
            </w:r>
          </w:p>
        </w:tc>
        <w:tc>
          <w:tcPr>
            <w:tcW w:w="2093" w:type="dxa"/>
          </w:tcPr>
          <w:p w:rsidR="001F295A" w:rsidRPr="00B81036" w:rsidRDefault="001F295A" w:rsidP="001F295A">
            <w:pPr>
              <w:pStyle w:val="TAL"/>
              <w:keepNext w:val="0"/>
              <w:keepLines w:val="0"/>
              <w:widowControl w:val="0"/>
            </w:pPr>
            <w:r w:rsidRPr="00B81036">
              <w:t>[105]</w:t>
            </w:r>
          </w:p>
        </w:tc>
        <w:tc>
          <w:tcPr>
            <w:tcW w:w="1309" w:type="dxa"/>
          </w:tcPr>
          <w:p w:rsidR="001F295A" w:rsidRPr="00B81036" w:rsidRDefault="001F295A" w:rsidP="001F295A">
            <w:pPr>
              <w:pStyle w:val="TAL"/>
              <w:keepNext w:val="0"/>
              <w:keepLines w:val="0"/>
              <w:widowControl w:val="0"/>
            </w:pPr>
            <w:r w:rsidRPr="00B81036">
              <w:t>c50</w:t>
            </w:r>
          </w:p>
        </w:tc>
        <w:tc>
          <w:tcPr>
            <w:tcW w:w="1711" w:type="dxa"/>
          </w:tcPr>
          <w:p w:rsidR="001F295A" w:rsidRPr="00B81036" w:rsidRDefault="001F295A" w:rsidP="001F295A">
            <w:pPr>
              <w:pStyle w:val="TAL"/>
              <w:keepNext w:val="0"/>
              <w:keepLines w:val="0"/>
              <w:widowControl w:val="0"/>
            </w:pPr>
            <w:r w:rsidRPr="00B81036">
              <w:t>c50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62</w:t>
            </w:r>
          </w:p>
        </w:tc>
        <w:tc>
          <w:tcPr>
            <w:tcW w:w="3402" w:type="dxa"/>
          </w:tcPr>
          <w:p w:rsidR="001F295A" w:rsidRPr="00B81036" w:rsidRDefault="001F295A" w:rsidP="001F295A">
            <w:pPr>
              <w:pStyle w:val="TAL"/>
              <w:keepNext w:val="0"/>
              <w:keepLines w:val="0"/>
              <w:widowControl w:val="0"/>
            </w:pPr>
            <w:proofErr w:type="gramStart"/>
            <w:r w:rsidRPr="00B81036">
              <w:rPr>
                <w:rFonts w:eastAsia="MS Mincho"/>
              </w:rPr>
              <w:t>conference</w:t>
            </w:r>
            <w:proofErr w:type="gramEnd"/>
            <w:r w:rsidRPr="00B81036">
              <w:rPr>
                <w:rFonts w:eastAsia="MS Mincho"/>
              </w:rPr>
              <w:t xml:space="preserve"> establishment using request-contained lists in the session initiation protocol?</w:t>
            </w:r>
          </w:p>
        </w:tc>
        <w:tc>
          <w:tcPr>
            <w:tcW w:w="2093" w:type="dxa"/>
          </w:tcPr>
          <w:p w:rsidR="001F295A" w:rsidRPr="00B81036" w:rsidRDefault="001F295A" w:rsidP="001F295A">
            <w:pPr>
              <w:pStyle w:val="TAL"/>
              <w:keepNext w:val="0"/>
              <w:keepLines w:val="0"/>
              <w:widowControl w:val="0"/>
            </w:pPr>
            <w:r w:rsidRPr="00B81036">
              <w:t>[106]</w:t>
            </w:r>
          </w:p>
        </w:tc>
        <w:tc>
          <w:tcPr>
            <w:tcW w:w="1309" w:type="dxa"/>
          </w:tcPr>
          <w:p w:rsidR="001F295A" w:rsidRPr="00B81036" w:rsidRDefault="001F295A" w:rsidP="001F295A">
            <w:pPr>
              <w:pStyle w:val="TAL"/>
              <w:keepNext w:val="0"/>
              <w:keepLines w:val="0"/>
              <w:widowControl w:val="0"/>
            </w:pPr>
            <w:r w:rsidRPr="00B81036">
              <w:t>c51</w:t>
            </w:r>
          </w:p>
        </w:tc>
        <w:tc>
          <w:tcPr>
            <w:tcW w:w="1711" w:type="dxa"/>
          </w:tcPr>
          <w:p w:rsidR="001F295A" w:rsidRPr="00B81036" w:rsidRDefault="001F295A" w:rsidP="001F295A">
            <w:pPr>
              <w:pStyle w:val="TAL"/>
              <w:keepNext w:val="0"/>
              <w:keepLines w:val="0"/>
              <w:widowControl w:val="0"/>
            </w:pPr>
            <w:r w:rsidRPr="00B81036">
              <w:t>c52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63</w:t>
            </w:r>
          </w:p>
        </w:tc>
        <w:tc>
          <w:tcPr>
            <w:tcW w:w="3402" w:type="dxa"/>
          </w:tcPr>
          <w:p w:rsidR="001F295A" w:rsidRPr="00B81036" w:rsidRDefault="001F295A" w:rsidP="001F295A">
            <w:pPr>
              <w:pStyle w:val="TAL"/>
              <w:keepNext w:val="0"/>
              <w:keepLines w:val="0"/>
              <w:widowControl w:val="0"/>
            </w:pPr>
            <w:proofErr w:type="gramStart"/>
            <w:r w:rsidRPr="00B81036">
              <w:rPr>
                <w:rFonts w:eastAsia="MS Mincho"/>
              </w:rPr>
              <w:t>subscriptions</w:t>
            </w:r>
            <w:proofErr w:type="gramEnd"/>
            <w:r w:rsidRPr="00B81036">
              <w:rPr>
                <w:rFonts w:eastAsia="MS Mincho"/>
              </w:rPr>
              <w:t xml:space="preserve"> to request-contained resource lists in the session initiation protocol?</w:t>
            </w:r>
          </w:p>
        </w:tc>
        <w:tc>
          <w:tcPr>
            <w:tcW w:w="2093" w:type="dxa"/>
          </w:tcPr>
          <w:p w:rsidR="001F295A" w:rsidRPr="00B81036" w:rsidRDefault="001F295A" w:rsidP="001F295A">
            <w:pPr>
              <w:pStyle w:val="TAL"/>
              <w:keepNext w:val="0"/>
              <w:keepLines w:val="0"/>
              <w:widowControl w:val="0"/>
            </w:pPr>
            <w:r w:rsidRPr="00B81036">
              <w:t>[107]</w:t>
            </w:r>
          </w:p>
        </w:tc>
        <w:tc>
          <w:tcPr>
            <w:tcW w:w="1309" w:type="dxa"/>
          </w:tcPr>
          <w:p w:rsidR="001F295A" w:rsidRPr="00B81036" w:rsidRDefault="001F295A" w:rsidP="001F295A">
            <w:pPr>
              <w:pStyle w:val="TAL"/>
              <w:keepNext w:val="0"/>
              <w:keepLines w:val="0"/>
              <w:widowControl w:val="0"/>
            </w:pPr>
            <w:r w:rsidRPr="00B81036">
              <w:t>c53</w:t>
            </w:r>
          </w:p>
        </w:tc>
        <w:tc>
          <w:tcPr>
            <w:tcW w:w="1711" w:type="dxa"/>
          </w:tcPr>
          <w:p w:rsidR="001F295A" w:rsidRPr="00B81036" w:rsidRDefault="001F295A" w:rsidP="001F295A">
            <w:pPr>
              <w:pStyle w:val="TAL"/>
              <w:keepNext w:val="0"/>
              <w:keepLines w:val="0"/>
              <w:widowControl w:val="0"/>
            </w:pPr>
            <w:r w:rsidRPr="00B81036">
              <w:t>c53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64</w:t>
            </w:r>
          </w:p>
        </w:tc>
        <w:tc>
          <w:tcPr>
            <w:tcW w:w="3402" w:type="dxa"/>
          </w:tcPr>
          <w:p w:rsidR="001F295A" w:rsidRPr="00B81036" w:rsidRDefault="001F295A" w:rsidP="001F295A">
            <w:pPr>
              <w:pStyle w:val="TAL"/>
              <w:keepNext w:val="0"/>
              <w:keepLines w:val="0"/>
              <w:widowControl w:val="0"/>
              <w:rPr>
                <w:rFonts w:eastAsia="MS Mincho"/>
              </w:rPr>
            </w:pPr>
            <w:proofErr w:type="spellStart"/>
            <w:proofErr w:type="gramStart"/>
            <w:r w:rsidRPr="00B81036">
              <w:rPr>
                <w:rFonts w:eastAsia="SimSun"/>
              </w:rPr>
              <w:t>dialstring</w:t>
            </w:r>
            <w:proofErr w:type="spellEnd"/>
            <w:proofErr w:type="gramEnd"/>
            <w:r w:rsidRPr="00B81036">
              <w:rPr>
                <w:rFonts w:eastAsia="SimSun"/>
              </w:rPr>
              <w:t xml:space="preserve"> parameter for the session initiation protocol uniform resource identifier?</w:t>
            </w:r>
          </w:p>
        </w:tc>
        <w:tc>
          <w:tcPr>
            <w:tcW w:w="2093" w:type="dxa"/>
          </w:tcPr>
          <w:p w:rsidR="001F295A" w:rsidRPr="00B81036" w:rsidRDefault="001F295A" w:rsidP="001F295A">
            <w:pPr>
              <w:pStyle w:val="TAL"/>
              <w:keepNext w:val="0"/>
              <w:keepLines w:val="0"/>
              <w:widowControl w:val="0"/>
            </w:pPr>
            <w:r w:rsidRPr="00B81036">
              <w:t>[103]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c19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65</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t>the</w:t>
            </w:r>
            <w:proofErr w:type="gramEnd"/>
            <w:r w:rsidRPr="00B81036">
              <w:t xml:space="preserve"> P-Answer-State header extension to the session initiation protocol for the open mobile alliance push to talk over cellular?</w:t>
            </w:r>
          </w:p>
        </w:tc>
        <w:tc>
          <w:tcPr>
            <w:tcW w:w="2093" w:type="dxa"/>
          </w:tcPr>
          <w:p w:rsidR="001F295A" w:rsidRPr="00B81036" w:rsidRDefault="001F295A" w:rsidP="001F295A">
            <w:pPr>
              <w:pStyle w:val="TAL"/>
              <w:keepNext w:val="0"/>
              <w:keepLines w:val="0"/>
              <w:widowControl w:val="0"/>
            </w:pPr>
            <w:r w:rsidRPr="00B81036">
              <w:t>[111]</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c60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66</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SIP P-Early-Media private header extension for authorization of early media?</w:t>
            </w:r>
          </w:p>
        </w:tc>
        <w:tc>
          <w:tcPr>
            <w:tcW w:w="2093" w:type="dxa"/>
          </w:tcPr>
          <w:p w:rsidR="001F295A" w:rsidRPr="00B81036" w:rsidRDefault="001F295A" w:rsidP="001F295A">
            <w:pPr>
              <w:pStyle w:val="TAL"/>
              <w:keepNext w:val="0"/>
              <w:keepLines w:val="0"/>
              <w:widowControl w:val="0"/>
            </w:pPr>
            <w:r w:rsidRPr="00B81036">
              <w:t>[109] 8</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67</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rPr>
                <w:rFonts w:eastAsia="MS Mincho"/>
              </w:rPr>
              <w:t>number</w:t>
            </w:r>
            <w:proofErr w:type="gramEnd"/>
            <w:r w:rsidRPr="00B81036">
              <w:rPr>
                <w:rFonts w:eastAsia="MS Mincho"/>
              </w:rPr>
              <w:t xml:space="preserve"> portability parameters for the ‘</w:t>
            </w:r>
            <w:proofErr w:type="spellStart"/>
            <w:r w:rsidRPr="00B81036">
              <w:rPr>
                <w:rFonts w:eastAsia="MS Mincho"/>
              </w:rPr>
              <w:t>tel</w:t>
            </w:r>
            <w:proofErr w:type="spellEnd"/>
            <w:r w:rsidRPr="00B81036">
              <w:rPr>
                <w:rFonts w:eastAsia="MS Mincho"/>
              </w:rPr>
              <w:t>’ URI?</w:t>
            </w:r>
          </w:p>
        </w:tc>
        <w:tc>
          <w:tcPr>
            <w:tcW w:w="2093" w:type="dxa"/>
          </w:tcPr>
          <w:p w:rsidR="001F295A" w:rsidRPr="00B81036" w:rsidRDefault="001F295A" w:rsidP="001F295A">
            <w:pPr>
              <w:pStyle w:val="TAL"/>
              <w:keepNext w:val="0"/>
              <w:keepLines w:val="0"/>
              <w:widowControl w:val="0"/>
            </w:pPr>
            <w:r w:rsidRPr="00B81036">
              <w:t>[112]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c54</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67A</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rPr>
                <w:rFonts w:eastAsia="MS Mincho"/>
              </w:rPr>
              <w:t>assert</w:t>
            </w:r>
            <w:proofErr w:type="gramEnd"/>
            <w:r w:rsidRPr="00B81036">
              <w:rPr>
                <w:rFonts w:eastAsia="MS Mincho"/>
              </w:rPr>
              <w:t xml:space="preserve"> or process carrier indication?</w:t>
            </w:r>
          </w:p>
        </w:tc>
        <w:tc>
          <w:tcPr>
            <w:tcW w:w="2093" w:type="dxa"/>
          </w:tcPr>
          <w:p w:rsidR="001F295A" w:rsidRPr="00B81036" w:rsidRDefault="001F295A" w:rsidP="001F295A">
            <w:pPr>
              <w:pStyle w:val="TAL"/>
              <w:keepNext w:val="0"/>
              <w:keepLines w:val="0"/>
              <w:widowControl w:val="0"/>
            </w:pPr>
            <w:r w:rsidRPr="00B81036">
              <w:t>[112]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67B</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rPr>
                <w:rFonts w:eastAsia="MS Mincho"/>
              </w:rPr>
              <w:t>local</w:t>
            </w:r>
            <w:proofErr w:type="gramEnd"/>
            <w:r w:rsidRPr="00B81036">
              <w:rPr>
                <w:rFonts w:eastAsia="MS Mincho"/>
              </w:rPr>
              <w:t xml:space="preserve"> number portability?</w:t>
            </w:r>
          </w:p>
        </w:tc>
        <w:tc>
          <w:tcPr>
            <w:tcW w:w="2093" w:type="dxa"/>
          </w:tcPr>
          <w:p w:rsidR="001F295A" w:rsidRPr="00B81036" w:rsidRDefault="001F295A" w:rsidP="001F295A">
            <w:pPr>
              <w:pStyle w:val="TAL"/>
              <w:keepNext w:val="0"/>
              <w:keepLines w:val="0"/>
              <w:widowControl w:val="0"/>
            </w:pPr>
            <w:r w:rsidRPr="00B81036">
              <w:t>[112]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68</w:t>
            </w:r>
          </w:p>
        </w:tc>
        <w:tc>
          <w:tcPr>
            <w:tcW w:w="3402" w:type="dxa"/>
          </w:tcPr>
          <w:p w:rsidR="001F295A" w:rsidRPr="00B81036" w:rsidRDefault="001F295A" w:rsidP="001F295A">
            <w:pPr>
              <w:pStyle w:val="TAL"/>
              <w:keepNext w:val="0"/>
              <w:keepLines w:val="0"/>
              <w:widowControl w:val="0"/>
              <w:rPr>
                <w:rFonts w:eastAsia="MS Mincho"/>
              </w:rPr>
            </w:pPr>
            <w:r w:rsidRPr="00B81036">
              <w:rPr>
                <w:rFonts w:eastAsia="MS Mincho"/>
              </w:rPr>
              <w:t>DAI Parameter for the ‘</w:t>
            </w:r>
            <w:proofErr w:type="spellStart"/>
            <w:r w:rsidRPr="00B81036">
              <w:rPr>
                <w:rFonts w:eastAsia="MS Mincho"/>
              </w:rPr>
              <w:t>tel</w:t>
            </w:r>
            <w:proofErr w:type="spellEnd"/>
            <w:r w:rsidRPr="00B81036">
              <w:rPr>
                <w:rFonts w:eastAsia="MS Mincho"/>
              </w:rPr>
              <w:t>’ URI?</w:t>
            </w:r>
          </w:p>
        </w:tc>
        <w:tc>
          <w:tcPr>
            <w:tcW w:w="2093" w:type="dxa"/>
          </w:tcPr>
          <w:p w:rsidR="001F295A" w:rsidRPr="00B81036" w:rsidRDefault="001F295A" w:rsidP="001F295A">
            <w:pPr>
              <w:pStyle w:val="TAL"/>
              <w:keepNext w:val="0"/>
              <w:keepLines w:val="0"/>
              <w:widowControl w:val="0"/>
            </w:pPr>
            <w:r w:rsidRPr="00B81036">
              <w:t>[113]</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69</w:t>
            </w:r>
          </w:p>
        </w:tc>
        <w:tc>
          <w:tcPr>
            <w:tcW w:w="3402" w:type="dxa"/>
          </w:tcPr>
          <w:p w:rsidR="001F295A" w:rsidRPr="00B81036" w:rsidRDefault="001F295A" w:rsidP="001F295A">
            <w:pPr>
              <w:pStyle w:val="TAL"/>
              <w:keepNext w:val="0"/>
              <w:keepLines w:val="0"/>
              <w:widowControl w:val="0"/>
              <w:rPr>
                <w:rFonts w:eastAsia="MS Mincho"/>
              </w:rPr>
            </w:pPr>
            <w:r w:rsidRPr="00B81036">
              <w:t xml:space="preserve">extending the session initiation protocol Reason header for </w:t>
            </w:r>
            <w:proofErr w:type="spellStart"/>
            <w:r w:rsidRPr="00B81036">
              <w:t>preemption</w:t>
            </w:r>
            <w:proofErr w:type="spellEnd"/>
            <w:r w:rsidRPr="00B81036">
              <w:t xml:space="preserve"> events</w:t>
            </w:r>
          </w:p>
        </w:tc>
        <w:tc>
          <w:tcPr>
            <w:tcW w:w="2093" w:type="dxa"/>
          </w:tcPr>
          <w:p w:rsidR="001F295A" w:rsidRPr="00B81036" w:rsidRDefault="001F295A" w:rsidP="001F295A">
            <w:pPr>
              <w:pStyle w:val="TAL"/>
              <w:keepNext w:val="0"/>
              <w:keepLines w:val="0"/>
              <w:widowControl w:val="0"/>
            </w:pPr>
            <w:r w:rsidRPr="00B81036">
              <w:t>[115]</w:t>
            </w:r>
          </w:p>
        </w:tc>
        <w:tc>
          <w:tcPr>
            <w:tcW w:w="1309" w:type="dxa"/>
          </w:tcPr>
          <w:p w:rsidR="001F295A" w:rsidRPr="00B81036" w:rsidRDefault="001F295A" w:rsidP="001F295A">
            <w:pPr>
              <w:pStyle w:val="TAL"/>
              <w:keepNext w:val="0"/>
              <w:keepLines w:val="0"/>
              <w:widowControl w:val="0"/>
            </w:pPr>
            <w:r w:rsidRPr="00B81036">
              <w:t>c69</w:t>
            </w:r>
          </w:p>
        </w:tc>
        <w:tc>
          <w:tcPr>
            <w:tcW w:w="1711" w:type="dxa"/>
          </w:tcPr>
          <w:p w:rsidR="001F295A" w:rsidRPr="00B81036" w:rsidRDefault="001F295A" w:rsidP="001F295A">
            <w:pPr>
              <w:pStyle w:val="TAL"/>
              <w:keepNext w:val="0"/>
              <w:keepLines w:val="0"/>
              <w:widowControl w:val="0"/>
            </w:pPr>
            <w:r w:rsidRPr="00B81036">
              <w:t>c69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70</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t>c</w:t>
            </w:r>
            <w:r w:rsidRPr="00B81036">
              <w:rPr>
                <w:rFonts w:eastAsia="PMingLiU"/>
              </w:rPr>
              <w:t>ommunications</w:t>
            </w:r>
            <w:proofErr w:type="gramEnd"/>
            <w:r w:rsidRPr="00B81036">
              <w:rPr>
                <w:rFonts w:eastAsia="PMingLiU"/>
              </w:rPr>
              <w:t xml:space="preserve"> resource priority for </w:t>
            </w:r>
            <w:r w:rsidRPr="00B81036">
              <w:rPr>
                <w:rFonts w:eastAsia="PMingLiU"/>
                <w:szCs w:val="24"/>
              </w:rPr>
              <w:t>the session initiation protocol</w:t>
            </w:r>
            <w:r w:rsidRPr="00B81036">
              <w:rPr>
                <w:szCs w:val="24"/>
              </w:rPr>
              <w:t>?</w:t>
            </w:r>
          </w:p>
        </w:tc>
        <w:tc>
          <w:tcPr>
            <w:tcW w:w="2093" w:type="dxa"/>
          </w:tcPr>
          <w:p w:rsidR="001F295A" w:rsidRPr="00B81036" w:rsidRDefault="001F295A" w:rsidP="001F295A">
            <w:pPr>
              <w:pStyle w:val="TAL"/>
              <w:keepNext w:val="0"/>
              <w:keepLines w:val="0"/>
              <w:widowControl w:val="0"/>
            </w:pPr>
            <w:r w:rsidRPr="00B81036">
              <w:t>[116]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c70</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70A</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t>inclusion</w:t>
            </w:r>
            <w:proofErr w:type="gramEnd"/>
            <w:r w:rsidRPr="00B81036">
              <w:t xml:space="preserve"> of MESSAGE, SUBSCRIBE, NOTIFY in communications resource priority for </w:t>
            </w:r>
            <w:r w:rsidRPr="00B81036">
              <w:rPr>
                <w:szCs w:val="24"/>
              </w:rPr>
              <w:t>the session initiation protocol?</w:t>
            </w:r>
          </w:p>
        </w:tc>
        <w:tc>
          <w:tcPr>
            <w:tcW w:w="2093" w:type="dxa"/>
          </w:tcPr>
          <w:p w:rsidR="001F295A" w:rsidRPr="00B81036" w:rsidRDefault="001F295A" w:rsidP="001F295A">
            <w:pPr>
              <w:pStyle w:val="TAL"/>
              <w:keepNext w:val="0"/>
              <w:keepLines w:val="0"/>
              <w:widowControl w:val="0"/>
            </w:pPr>
            <w:r w:rsidRPr="00B81036">
              <w:t>[116] 4.2</w:t>
            </w:r>
          </w:p>
        </w:tc>
        <w:tc>
          <w:tcPr>
            <w:tcW w:w="1309" w:type="dxa"/>
          </w:tcPr>
          <w:p w:rsidR="001F295A" w:rsidRPr="00B81036" w:rsidRDefault="001F295A" w:rsidP="001F295A">
            <w:pPr>
              <w:pStyle w:val="TAL"/>
              <w:keepNext w:val="0"/>
              <w:keepLines w:val="0"/>
              <w:widowControl w:val="0"/>
            </w:pPr>
            <w:r w:rsidRPr="00B81036">
              <w:t>c72</w:t>
            </w:r>
          </w:p>
        </w:tc>
        <w:tc>
          <w:tcPr>
            <w:tcW w:w="1711" w:type="dxa"/>
          </w:tcPr>
          <w:p w:rsidR="001F295A" w:rsidRPr="00B81036" w:rsidRDefault="001F295A" w:rsidP="001F295A">
            <w:pPr>
              <w:pStyle w:val="TAL"/>
              <w:keepNext w:val="0"/>
              <w:keepLines w:val="0"/>
              <w:widowControl w:val="0"/>
            </w:pPr>
            <w:r w:rsidRPr="00B81036">
              <w:t>c72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70B</w:t>
            </w:r>
          </w:p>
        </w:tc>
        <w:tc>
          <w:tcPr>
            <w:tcW w:w="3402" w:type="dxa"/>
          </w:tcPr>
          <w:p w:rsidR="001F295A" w:rsidRPr="00B81036" w:rsidRDefault="001F295A" w:rsidP="001F295A">
            <w:pPr>
              <w:pStyle w:val="TAL"/>
              <w:keepNext w:val="0"/>
              <w:keepLines w:val="0"/>
              <w:widowControl w:val="0"/>
              <w:rPr>
                <w:rFonts w:eastAsia="MS Mincho"/>
              </w:rPr>
            </w:pPr>
            <w:proofErr w:type="gramStart"/>
            <w:r w:rsidRPr="00B81036">
              <w:t>inclusion</w:t>
            </w:r>
            <w:proofErr w:type="gramEnd"/>
            <w:r w:rsidRPr="00B81036">
              <w:t xml:space="preserve"> of CANCEL, BYE, REGISTER and PUBLISH in communications resource priority for </w:t>
            </w:r>
            <w:r w:rsidRPr="00B81036">
              <w:rPr>
                <w:szCs w:val="24"/>
              </w:rPr>
              <w:t>the session initiation protocol?</w:t>
            </w:r>
          </w:p>
        </w:tc>
        <w:tc>
          <w:tcPr>
            <w:tcW w:w="2093" w:type="dxa"/>
          </w:tcPr>
          <w:p w:rsidR="001F295A" w:rsidRPr="00B81036" w:rsidRDefault="001F295A" w:rsidP="001F295A">
            <w:pPr>
              <w:pStyle w:val="TAL"/>
              <w:keepNext w:val="0"/>
              <w:keepLines w:val="0"/>
              <w:widowControl w:val="0"/>
            </w:pPr>
            <w:r w:rsidRPr="00B81036">
              <w:t>[116] 4.2</w:t>
            </w:r>
          </w:p>
        </w:tc>
        <w:tc>
          <w:tcPr>
            <w:tcW w:w="1309" w:type="dxa"/>
          </w:tcPr>
          <w:p w:rsidR="001F295A" w:rsidRPr="00B81036" w:rsidRDefault="001F295A" w:rsidP="001F295A">
            <w:pPr>
              <w:pStyle w:val="TAL"/>
              <w:keepNext w:val="0"/>
              <w:keepLines w:val="0"/>
              <w:widowControl w:val="0"/>
            </w:pPr>
            <w:r w:rsidRPr="00B81036">
              <w:t>c72</w:t>
            </w:r>
          </w:p>
        </w:tc>
        <w:tc>
          <w:tcPr>
            <w:tcW w:w="1711" w:type="dxa"/>
          </w:tcPr>
          <w:p w:rsidR="001F295A" w:rsidRPr="00B81036" w:rsidRDefault="001F295A" w:rsidP="001F295A">
            <w:pPr>
              <w:pStyle w:val="TAL"/>
              <w:keepNext w:val="0"/>
              <w:keepLines w:val="0"/>
              <w:widowControl w:val="0"/>
            </w:pPr>
            <w:r w:rsidRPr="00B81036">
              <w:t>c72</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del w:id="196" w:author="Viqar A. Shaikh" w:date="2010-11-04T17:03:00Z">
              <w:r w:rsidRPr="00B81036" w:rsidDel="00776357">
                <w:delText>70C</w:delText>
              </w:r>
            </w:del>
          </w:p>
        </w:tc>
        <w:tc>
          <w:tcPr>
            <w:tcW w:w="3402" w:type="dxa"/>
          </w:tcPr>
          <w:p w:rsidR="001F295A" w:rsidRPr="00B81036" w:rsidRDefault="001F295A" w:rsidP="001F295A">
            <w:pPr>
              <w:pStyle w:val="TAL"/>
              <w:keepNext w:val="0"/>
              <w:keepLines w:val="0"/>
              <w:widowControl w:val="0"/>
              <w:rPr>
                <w:rFonts w:eastAsia="MS Mincho"/>
              </w:rPr>
            </w:pPr>
            <w:del w:id="197" w:author="Viqar A. Shaikh" w:date="2010-11-04T17:03:00Z">
              <w:r w:rsidRPr="00B81036" w:rsidDel="00776357">
                <w:delText>resource priority namespace of DSN (Defense switched network)?</w:delText>
              </w:r>
            </w:del>
          </w:p>
        </w:tc>
        <w:tc>
          <w:tcPr>
            <w:tcW w:w="2093" w:type="dxa"/>
          </w:tcPr>
          <w:p w:rsidR="001F295A" w:rsidRPr="00B81036" w:rsidRDefault="001F295A" w:rsidP="001F295A">
            <w:pPr>
              <w:pStyle w:val="TAL"/>
              <w:keepNext w:val="0"/>
              <w:keepLines w:val="0"/>
              <w:widowControl w:val="0"/>
            </w:pPr>
            <w:del w:id="198" w:author="Viqar A. Shaikh" w:date="2010-11-04T17:03:00Z">
              <w:r w:rsidRPr="00B81036" w:rsidDel="00776357">
                <w:delText>[116] 10.2</w:delText>
              </w:r>
            </w:del>
          </w:p>
        </w:tc>
        <w:tc>
          <w:tcPr>
            <w:tcW w:w="1309" w:type="dxa"/>
          </w:tcPr>
          <w:p w:rsidR="001F295A" w:rsidRPr="00B81036" w:rsidRDefault="001F295A" w:rsidP="001F295A">
            <w:pPr>
              <w:pStyle w:val="TAL"/>
              <w:keepNext w:val="0"/>
              <w:keepLines w:val="0"/>
              <w:widowControl w:val="0"/>
            </w:pPr>
            <w:del w:id="199" w:author="Viqar A. Shaikh" w:date="2010-11-04T17:03:00Z">
              <w:r w:rsidRPr="00B81036" w:rsidDel="00776357">
                <w:delText>c71</w:delText>
              </w:r>
            </w:del>
          </w:p>
        </w:tc>
        <w:tc>
          <w:tcPr>
            <w:tcW w:w="1711" w:type="dxa"/>
          </w:tcPr>
          <w:p w:rsidR="001F295A" w:rsidRPr="00B81036" w:rsidRDefault="001F295A" w:rsidP="001F295A">
            <w:pPr>
              <w:pStyle w:val="TAL"/>
              <w:keepNext w:val="0"/>
              <w:keepLines w:val="0"/>
              <w:widowControl w:val="0"/>
            </w:pPr>
            <w:del w:id="200" w:author="Viqar A. Shaikh" w:date="2010-11-04T17:03:00Z">
              <w:r w:rsidRPr="00B81036" w:rsidDel="00776357">
                <w:delText>n/a</w:delText>
              </w:r>
            </w:del>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del w:id="201" w:author="Viqar A. Shaikh" w:date="2010-11-04T17:03:00Z">
              <w:r w:rsidRPr="00B81036" w:rsidDel="00776357">
                <w:delText>70D</w:delText>
              </w:r>
            </w:del>
          </w:p>
        </w:tc>
        <w:tc>
          <w:tcPr>
            <w:tcW w:w="3402" w:type="dxa"/>
          </w:tcPr>
          <w:p w:rsidR="001F295A" w:rsidRPr="00B81036" w:rsidRDefault="001F295A" w:rsidP="001F295A">
            <w:pPr>
              <w:pStyle w:val="TAL"/>
              <w:keepNext w:val="0"/>
              <w:keepLines w:val="0"/>
              <w:widowControl w:val="0"/>
              <w:rPr>
                <w:rFonts w:eastAsia="MS Mincho"/>
              </w:rPr>
            </w:pPr>
            <w:del w:id="202" w:author="Viqar A. Shaikh" w:date="2010-11-04T17:03:00Z">
              <w:r w:rsidRPr="00B81036" w:rsidDel="00776357">
                <w:delText>resource priority namespace of DSRN (Defense RED switched network)?</w:delText>
              </w:r>
            </w:del>
          </w:p>
        </w:tc>
        <w:tc>
          <w:tcPr>
            <w:tcW w:w="2093" w:type="dxa"/>
          </w:tcPr>
          <w:p w:rsidR="001F295A" w:rsidRPr="00B81036" w:rsidRDefault="001F295A" w:rsidP="001F295A">
            <w:pPr>
              <w:pStyle w:val="TAL"/>
              <w:keepNext w:val="0"/>
              <w:keepLines w:val="0"/>
              <w:widowControl w:val="0"/>
            </w:pPr>
            <w:del w:id="203" w:author="Viqar A. Shaikh" w:date="2010-11-04T17:03:00Z">
              <w:r w:rsidRPr="00B81036" w:rsidDel="00776357">
                <w:delText>[116] 10.3</w:delText>
              </w:r>
            </w:del>
          </w:p>
        </w:tc>
        <w:tc>
          <w:tcPr>
            <w:tcW w:w="1309" w:type="dxa"/>
          </w:tcPr>
          <w:p w:rsidR="001F295A" w:rsidRPr="00B81036" w:rsidRDefault="001F295A" w:rsidP="001F295A">
            <w:pPr>
              <w:pStyle w:val="TAL"/>
              <w:keepNext w:val="0"/>
              <w:keepLines w:val="0"/>
              <w:widowControl w:val="0"/>
            </w:pPr>
            <w:del w:id="204" w:author="Viqar A. Shaikh" w:date="2010-11-04T17:03:00Z">
              <w:r w:rsidRPr="00B81036" w:rsidDel="00776357">
                <w:delText>c71</w:delText>
              </w:r>
            </w:del>
          </w:p>
        </w:tc>
        <w:tc>
          <w:tcPr>
            <w:tcW w:w="1711" w:type="dxa"/>
          </w:tcPr>
          <w:p w:rsidR="001F295A" w:rsidRPr="00B81036" w:rsidRDefault="001F295A" w:rsidP="001F295A">
            <w:pPr>
              <w:pStyle w:val="TAL"/>
              <w:keepNext w:val="0"/>
              <w:keepLines w:val="0"/>
              <w:widowControl w:val="0"/>
            </w:pPr>
            <w:del w:id="205" w:author="Viqar A. Shaikh" w:date="2010-11-04T17:03:00Z">
              <w:r w:rsidRPr="00B81036" w:rsidDel="00776357">
                <w:delText>n/a</w:delText>
              </w:r>
            </w:del>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del w:id="206" w:author="Viqar A. Shaikh" w:date="2010-11-04T17:03:00Z">
              <w:r w:rsidRPr="00B81036" w:rsidDel="00776357">
                <w:delText>70E</w:delText>
              </w:r>
            </w:del>
          </w:p>
        </w:tc>
        <w:tc>
          <w:tcPr>
            <w:tcW w:w="3402" w:type="dxa"/>
          </w:tcPr>
          <w:p w:rsidR="001F295A" w:rsidRPr="00B81036" w:rsidRDefault="001F295A" w:rsidP="001F295A">
            <w:pPr>
              <w:pStyle w:val="TAL"/>
              <w:keepNext w:val="0"/>
              <w:keepLines w:val="0"/>
              <w:widowControl w:val="0"/>
              <w:rPr>
                <w:rFonts w:eastAsia="MS Mincho"/>
              </w:rPr>
            </w:pPr>
            <w:del w:id="207" w:author="Viqar A. Shaikh" w:date="2010-11-04T17:03:00Z">
              <w:r w:rsidRPr="00B81036" w:rsidDel="00776357">
                <w:delText>resource priority namespace of Q735?</w:delText>
              </w:r>
            </w:del>
          </w:p>
        </w:tc>
        <w:tc>
          <w:tcPr>
            <w:tcW w:w="2093" w:type="dxa"/>
          </w:tcPr>
          <w:p w:rsidR="001F295A" w:rsidRPr="00B81036" w:rsidRDefault="001F295A" w:rsidP="001F295A">
            <w:pPr>
              <w:pStyle w:val="TAL"/>
              <w:keepNext w:val="0"/>
              <w:keepLines w:val="0"/>
              <w:widowControl w:val="0"/>
            </w:pPr>
            <w:del w:id="208" w:author="Viqar A. Shaikh" w:date="2010-11-04T17:03:00Z">
              <w:r w:rsidRPr="00B81036" w:rsidDel="00776357">
                <w:delText>[116] 10.4</w:delText>
              </w:r>
            </w:del>
          </w:p>
        </w:tc>
        <w:tc>
          <w:tcPr>
            <w:tcW w:w="1309" w:type="dxa"/>
          </w:tcPr>
          <w:p w:rsidR="001F295A" w:rsidRPr="00B81036" w:rsidRDefault="001F295A" w:rsidP="001F295A">
            <w:pPr>
              <w:pStyle w:val="TAL"/>
              <w:keepNext w:val="0"/>
              <w:keepLines w:val="0"/>
              <w:widowControl w:val="0"/>
            </w:pPr>
            <w:del w:id="209" w:author="Viqar A. Shaikh" w:date="2010-11-04T17:03:00Z">
              <w:r w:rsidRPr="00B81036" w:rsidDel="00776357">
                <w:delText>c71</w:delText>
              </w:r>
            </w:del>
          </w:p>
        </w:tc>
        <w:tc>
          <w:tcPr>
            <w:tcW w:w="1711" w:type="dxa"/>
          </w:tcPr>
          <w:p w:rsidR="001F295A" w:rsidRPr="00B81036" w:rsidRDefault="001F295A" w:rsidP="001F295A">
            <w:pPr>
              <w:pStyle w:val="TAL"/>
              <w:keepNext w:val="0"/>
              <w:keepLines w:val="0"/>
              <w:widowControl w:val="0"/>
            </w:pPr>
            <w:del w:id="210" w:author="Viqar A. Shaikh" w:date="2010-11-04T17:03:00Z">
              <w:r w:rsidRPr="00B81036" w:rsidDel="00776357">
                <w:delText>n/a</w:delText>
              </w:r>
            </w:del>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del w:id="211" w:author="Viqar A. Shaikh" w:date="2010-11-04T17:03:00Z">
              <w:r w:rsidRPr="00B81036" w:rsidDel="00776357">
                <w:delText>70F</w:delText>
              </w:r>
            </w:del>
          </w:p>
        </w:tc>
        <w:tc>
          <w:tcPr>
            <w:tcW w:w="3402" w:type="dxa"/>
          </w:tcPr>
          <w:p w:rsidR="001F295A" w:rsidRPr="00820593" w:rsidRDefault="004927EC" w:rsidP="004927EC">
            <w:pPr>
              <w:pStyle w:val="TAL"/>
              <w:keepNext w:val="0"/>
              <w:keepLines w:val="0"/>
              <w:widowControl w:val="0"/>
              <w:rPr>
                <w:rFonts w:eastAsia="MS Mincho"/>
                <w:highlight w:val="yellow"/>
              </w:rPr>
            </w:pPr>
            <w:del w:id="212" w:author="Viqar A. Shaikh" w:date="2010-11-04T17:03:00Z">
              <w:r w:rsidRPr="004927EC" w:rsidDel="00776357">
                <w:rPr>
                  <w:rFonts w:eastAsia="MS Mincho"/>
                </w:rPr>
                <w:delText xml:space="preserve">resource priority namespace of ETS </w:delText>
              </w:r>
              <w:r w:rsidRPr="004927EC" w:rsidDel="00776357">
                <w:rPr>
                  <w:rFonts w:eastAsia="MS Mincho"/>
                </w:rPr>
                <w:lastRenderedPageBreak/>
                <w:delText>(</w:delText>
              </w:r>
            </w:del>
            <w:del w:id="213" w:author="Viqar A. Shaikh" w:date="2010-10-29T10:30:00Z">
              <w:r w:rsidRPr="004927EC" w:rsidDel="004927EC">
                <w:rPr>
                  <w:rFonts w:eastAsia="MS Mincho"/>
                </w:rPr>
                <w:delText xml:space="preserve">Government </w:delText>
              </w:r>
            </w:del>
            <w:del w:id="214" w:author="Viqar A. Shaikh" w:date="2010-11-04T17:03:00Z">
              <w:r w:rsidRPr="004927EC" w:rsidDel="00776357">
                <w:rPr>
                  <w:rFonts w:eastAsia="MS Mincho"/>
                </w:rPr>
                <w:delText>Emergency Telecommunications Service)?</w:delText>
              </w:r>
            </w:del>
          </w:p>
        </w:tc>
        <w:tc>
          <w:tcPr>
            <w:tcW w:w="2093" w:type="dxa"/>
          </w:tcPr>
          <w:p w:rsidR="001F295A" w:rsidRPr="00B81036" w:rsidRDefault="001F295A" w:rsidP="001F295A">
            <w:pPr>
              <w:pStyle w:val="TAL"/>
              <w:keepNext w:val="0"/>
              <w:keepLines w:val="0"/>
              <w:widowControl w:val="0"/>
            </w:pPr>
            <w:del w:id="215" w:author="Viqar A. Shaikh" w:date="2010-11-04T17:03:00Z">
              <w:r w:rsidRPr="00B81036" w:rsidDel="00776357">
                <w:lastRenderedPageBreak/>
                <w:delText>[116] 10.5</w:delText>
              </w:r>
            </w:del>
          </w:p>
        </w:tc>
        <w:tc>
          <w:tcPr>
            <w:tcW w:w="1309" w:type="dxa"/>
          </w:tcPr>
          <w:p w:rsidR="001F295A" w:rsidRPr="00B81036" w:rsidRDefault="001F295A" w:rsidP="001F295A">
            <w:pPr>
              <w:pStyle w:val="TAL"/>
              <w:keepNext w:val="0"/>
              <w:keepLines w:val="0"/>
              <w:widowControl w:val="0"/>
            </w:pPr>
            <w:del w:id="216" w:author="Viqar A. Shaikh" w:date="2010-11-04T17:03:00Z">
              <w:r w:rsidRPr="00B81036" w:rsidDel="00776357">
                <w:delText>c71</w:delText>
              </w:r>
            </w:del>
          </w:p>
        </w:tc>
        <w:tc>
          <w:tcPr>
            <w:tcW w:w="1711" w:type="dxa"/>
          </w:tcPr>
          <w:p w:rsidR="001F295A" w:rsidRPr="00135E6B" w:rsidRDefault="001F295A" w:rsidP="00776357">
            <w:pPr>
              <w:pStyle w:val="TAL"/>
              <w:keepNext w:val="0"/>
              <w:keepLines w:val="0"/>
              <w:widowControl w:val="0"/>
            </w:pPr>
            <w:del w:id="217" w:author="Viqar A. Shaikh" w:date="2010-10-29T10:28:00Z">
              <w:r w:rsidRPr="00135E6B" w:rsidDel="004927EC">
                <w:delText>n/a</w:delText>
              </w:r>
            </w:del>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del w:id="218" w:author="Viqar A. Shaikh" w:date="2010-11-04T17:04:00Z">
              <w:r w:rsidRPr="00B81036" w:rsidDel="00776357">
                <w:lastRenderedPageBreak/>
                <w:delText>70G</w:delText>
              </w:r>
            </w:del>
          </w:p>
        </w:tc>
        <w:tc>
          <w:tcPr>
            <w:tcW w:w="3402" w:type="dxa"/>
          </w:tcPr>
          <w:p w:rsidR="001F295A" w:rsidRPr="00B81036" w:rsidRDefault="001F295A" w:rsidP="00011950">
            <w:pPr>
              <w:pStyle w:val="TAL"/>
              <w:keepNext w:val="0"/>
              <w:keepLines w:val="0"/>
              <w:widowControl w:val="0"/>
              <w:rPr>
                <w:rFonts w:eastAsia="MS Mincho"/>
              </w:rPr>
            </w:pPr>
            <w:del w:id="219" w:author="Viqar A. Shaikh" w:date="2010-11-04T17:04:00Z">
              <w:r w:rsidRPr="00B81036" w:rsidDel="00776357">
                <w:delText xml:space="preserve">resource priority namespace of WPS (Wireless </w:delText>
              </w:r>
            </w:del>
            <w:del w:id="220" w:author="Viqar A. Shaikh" w:date="2010-10-29T10:43:00Z">
              <w:r w:rsidRPr="00B81036" w:rsidDel="00011950">
                <w:delText>priority service</w:delText>
              </w:r>
            </w:del>
            <w:del w:id="221" w:author="Viqar A. Shaikh" w:date="2010-11-04T17:04:00Z">
              <w:r w:rsidRPr="00B81036" w:rsidDel="00776357">
                <w:delText>)?</w:delText>
              </w:r>
            </w:del>
          </w:p>
        </w:tc>
        <w:tc>
          <w:tcPr>
            <w:tcW w:w="2093" w:type="dxa"/>
          </w:tcPr>
          <w:p w:rsidR="001F295A" w:rsidRPr="00B81036" w:rsidRDefault="001F295A" w:rsidP="001F295A">
            <w:pPr>
              <w:pStyle w:val="TAL"/>
              <w:keepNext w:val="0"/>
              <w:keepLines w:val="0"/>
              <w:widowControl w:val="0"/>
            </w:pPr>
            <w:del w:id="222" w:author="Viqar A. Shaikh" w:date="2010-11-04T17:04:00Z">
              <w:r w:rsidRPr="00B81036" w:rsidDel="00776357">
                <w:delText>[116] 10.6</w:delText>
              </w:r>
            </w:del>
          </w:p>
        </w:tc>
        <w:tc>
          <w:tcPr>
            <w:tcW w:w="1309" w:type="dxa"/>
          </w:tcPr>
          <w:p w:rsidR="001F295A" w:rsidRPr="00B81036" w:rsidRDefault="001F295A" w:rsidP="001F295A">
            <w:pPr>
              <w:pStyle w:val="TAL"/>
              <w:keepNext w:val="0"/>
              <w:keepLines w:val="0"/>
              <w:widowControl w:val="0"/>
            </w:pPr>
            <w:del w:id="223" w:author="Viqar A. Shaikh" w:date="2010-11-04T17:04:00Z">
              <w:r w:rsidRPr="00B81036" w:rsidDel="00776357">
                <w:delText>c71</w:delText>
              </w:r>
            </w:del>
          </w:p>
        </w:tc>
        <w:tc>
          <w:tcPr>
            <w:tcW w:w="1711" w:type="dxa"/>
          </w:tcPr>
          <w:p w:rsidR="001F295A" w:rsidRPr="003F48F8" w:rsidRDefault="001F295A" w:rsidP="001F295A">
            <w:pPr>
              <w:pStyle w:val="TAL"/>
              <w:keepNext w:val="0"/>
              <w:keepLines w:val="0"/>
              <w:widowControl w:val="0"/>
              <w:rPr>
                <w:highlight w:val="yellow"/>
                <w:rPrChange w:id="224" w:author="Don Lukacs" w:date="2010-10-29T15:03:00Z">
                  <w:rPr/>
                </w:rPrChange>
              </w:rPr>
            </w:pPr>
            <w:del w:id="225" w:author="Viqar A. Shaikh" w:date="2010-11-04T17:04:00Z">
              <w:r w:rsidRPr="00135E6B" w:rsidDel="00776357">
                <w:delText>c73</w:delText>
              </w:r>
            </w:del>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71</w:t>
            </w:r>
          </w:p>
        </w:tc>
        <w:tc>
          <w:tcPr>
            <w:tcW w:w="3402" w:type="dxa"/>
          </w:tcPr>
          <w:p w:rsidR="001F295A" w:rsidRPr="00B81036" w:rsidRDefault="001F295A" w:rsidP="001F295A">
            <w:pPr>
              <w:pStyle w:val="TAL"/>
              <w:keepNext w:val="0"/>
              <w:keepLines w:val="0"/>
              <w:widowControl w:val="0"/>
            </w:pPr>
            <w:proofErr w:type="gramStart"/>
            <w:r w:rsidRPr="00B81036">
              <w:rPr>
                <w:rFonts w:eastAsia="SimSun"/>
                <w:lang w:eastAsia="zh-CN"/>
              </w:rPr>
              <w:t>addressing</w:t>
            </w:r>
            <w:proofErr w:type="gramEnd"/>
            <w:r w:rsidRPr="00B81036">
              <w:rPr>
                <w:rFonts w:eastAsia="SimSun"/>
                <w:lang w:eastAsia="zh-CN"/>
              </w:rPr>
              <w:t xml:space="preserve"> an amplification vulnerability in session initiation protocol forking proxies?</w:t>
            </w:r>
          </w:p>
        </w:tc>
        <w:tc>
          <w:tcPr>
            <w:tcW w:w="2093" w:type="dxa"/>
          </w:tcPr>
          <w:p w:rsidR="001F295A" w:rsidRPr="00B81036" w:rsidRDefault="001F295A" w:rsidP="001F295A">
            <w:pPr>
              <w:pStyle w:val="TAL"/>
              <w:keepNext w:val="0"/>
              <w:keepLines w:val="0"/>
              <w:widowControl w:val="0"/>
            </w:pPr>
            <w:r w:rsidRPr="00B81036">
              <w:t>[117]</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c87</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72</w:t>
            </w:r>
          </w:p>
        </w:tc>
        <w:tc>
          <w:tcPr>
            <w:tcW w:w="3402" w:type="dxa"/>
          </w:tcPr>
          <w:p w:rsidR="001F295A" w:rsidRPr="00B81036" w:rsidRDefault="001F295A" w:rsidP="001F295A">
            <w:pPr>
              <w:pStyle w:val="TAL"/>
              <w:keepNext w:val="0"/>
              <w:keepLines w:val="0"/>
              <w:widowControl w:val="0"/>
              <w:rPr>
                <w:rFonts w:eastAsia="SimSun"/>
                <w:lang w:eastAsia="zh-CN"/>
              </w:rPr>
            </w:pPr>
            <w:r w:rsidRPr="00B81036">
              <w:rPr>
                <w:rFonts w:eastAsia="SimSun"/>
              </w:rPr>
              <w:t>the remote application identification of applying signalling compression to SIP</w:t>
            </w:r>
          </w:p>
        </w:tc>
        <w:tc>
          <w:tcPr>
            <w:tcW w:w="2093" w:type="dxa"/>
          </w:tcPr>
          <w:p w:rsidR="001F295A" w:rsidRPr="00B81036" w:rsidRDefault="001F295A" w:rsidP="001F295A">
            <w:pPr>
              <w:pStyle w:val="TAL"/>
              <w:keepNext w:val="0"/>
              <w:keepLines w:val="0"/>
              <w:widowControl w:val="0"/>
            </w:pPr>
            <w:r w:rsidRPr="00B81036">
              <w:t>[79] 9.1</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73</w:t>
            </w:r>
          </w:p>
        </w:tc>
        <w:tc>
          <w:tcPr>
            <w:tcW w:w="3402" w:type="dxa"/>
          </w:tcPr>
          <w:p w:rsidR="001F295A" w:rsidRPr="00B81036" w:rsidRDefault="001F295A" w:rsidP="001F295A">
            <w:pPr>
              <w:pStyle w:val="TAL"/>
              <w:keepNext w:val="0"/>
              <w:keepLines w:val="0"/>
              <w:widowControl w:val="0"/>
              <w:rPr>
                <w:rFonts w:eastAsia="SimSun"/>
              </w:rPr>
            </w:pPr>
            <w:proofErr w:type="gramStart"/>
            <w:r w:rsidRPr="00B81036">
              <w:rPr>
                <w:rFonts w:eastAsia="PMingLiU"/>
              </w:rPr>
              <w:t>a</w:t>
            </w:r>
            <w:proofErr w:type="gramEnd"/>
            <w:r w:rsidRPr="00B81036">
              <w:rPr>
                <w:rFonts w:eastAsia="PMingLiU"/>
              </w:rPr>
              <w:t xml:space="preserve"> session initiation protocol media feature tag for MIME application subtypes</w:t>
            </w:r>
            <w:r w:rsidRPr="00B81036">
              <w:t>?</w:t>
            </w:r>
          </w:p>
        </w:tc>
        <w:tc>
          <w:tcPr>
            <w:tcW w:w="2093" w:type="dxa"/>
          </w:tcPr>
          <w:p w:rsidR="001F295A" w:rsidRPr="00B81036" w:rsidRDefault="001F295A" w:rsidP="001F295A">
            <w:pPr>
              <w:pStyle w:val="TAL"/>
              <w:keepNext w:val="0"/>
              <w:keepLines w:val="0"/>
              <w:widowControl w:val="0"/>
            </w:pPr>
            <w:r w:rsidRPr="00B81036">
              <w:t>[120]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c59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74</w:t>
            </w:r>
          </w:p>
        </w:tc>
        <w:tc>
          <w:tcPr>
            <w:tcW w:w="3402" w:type="dxa"/>
          </w:tcPr>
          <w:p w:rsidR="001F295A" w:rsidRPr="00B81036" w:rsidRDefault="001F295A" w:rsidP="001F295A">
            <w:pPr>
              <w:pStyle w:val="TAL"/>
              <w:keepNext w:val="0"/>
              <w:keepLines w:val="0"/>
              <w:widowControl w:val="0"/>
              <w:rPr>
                <w:rFonts w:eastAsia="PMingLiU"/>
              </w:rPr>
            </w:pPr>
            <w:r w:rsidRPr="00B81036">
              <w:t xml:space="preserve">Identification of communication services </w:t>
            </w:r>
            <w:r w:rsidRPr="00B81036">
              <w:rPr>
                <w:rFonts w:eastAsia="MS Mincho"/>
              </w:rPr>
              <w:t>in the session initiation protocol?</w:t>
            </w:r>
            <w:r w:rsidRPr="00B81036">
              <w:t xml:space="preserve"> </w:t>
            </w:r>
          </w:p>
        </w:tc>
        <w:tc>
          <w:tcPr>
            <w:tcW w:w="2093" w:type="dxa"/>
          </w:tcPr>
          <w:p w:rsidR="001F295A" w:rsidRPr="00B81036" w:rsidRDefault="001F295A" w:rsidP="001F295A">
            <w:pPr>
              <w:pStyle w:val="TAL"/>
              <w:keepNext w:val="0"/>
              <w:keepLines w:val="0"/>
              <w:widowControl w:val="0"/>
            </w:pPr>
            <w:r w:rsidRPr="00B81036">
              <w:t>[121]</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c61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75</w:t>
            </w:r>
          </w:p>
        </w:tc>
        <w:tc>
          <w:tcPr>
            <w:tcW w:w="3402" w:type="dxa"/>
          </w:tcPr>
          <w:p w:rsidR="001F295A" w:rsidRPr="00B81036" w:rsidRDefault="001F295A" w:rsidP="001F295A">
            <w:pPr>
              <w:pStyle w:val="TAL"/>
              <w:keepNext w:val="0"/>
              <w:keepLines w:val="0"/>
              <w:widowControl w:val="0"/>
            </w:pPr>
            <w:proofErr w:type="gramStart"/>
            <w:r w:rsidRPr="00B81036">
              <w:t>a</w:t>
            </w:r>
            <w:proofErr w:type="gramEnd"/>
            <w:r w:rsidRPr="00B81036">
              <w:t xml:space="preserve"> framework for consent-based communications in SIP?</w:t>
            </w:r>
          </w:p>
        </w:tc>
        <w:tc>
          <w:tcPr>
            <w:tcW w:w="2093" w:type="dxa"/>
          </w:tcPr>
          <w:p w:rsidR="001F295A" w:rsidRPr="00B81036" w:rsidRDefault="001F295A" w:rsidP="001F295A">
            <w:pPr>
              <w:pStyle w:val="TAL"/>
              <w:keepNext w:val="0"/>
              <w:keepLines w:val="0"/>
              <w:widowControl w:val="0"/>
            </w:pPr>
            <w:r w:rsidRPr="00B81036">
              <w:t>[125]</w:t>
            </w:r>
          </w:p>
        </w:tc>
        <w:tc>
          <w:tcPr>
            <w:tcW w:w="1309" w:type="dxa"/>
          </w:tcPr>
          <w:p w:rsidR="001F295A" w:rsidRPr="00B81036" w:rsidRDefault="001F295A" w:rsidP="001F295A">
            <w:pPr>
              <w:pStyle w:val="TAL"/>
              <w:keepNext w:val="0"/>
              <w:keepLines w:val="0"/>
              <w:widowControl w:val="0"/>
            </w:pPr>
            <w:r w:rsidRPr="00B81036">
              <w:t>c76</w:t>
            </w:r>
          </w:p>
        </w:tc>
        <w:tc>
          <w:tcPr>
            <w:tcW w:w="1711" w:type="dxa"/>
          </w:tcPr>
          <w:p w:rsidR="001F295A" w:rsidRPr="00B81036" w:rsidRDefault="001F295A" w:rsidP="001F295A">
            <w:pPr>
              <w:pStyle w:val="TAL"/>
              <w:keepNext w:val="0"/>
              <w:keepLines w:val="0"/>
              <w:widowControl w:val="0"/>
            </w:pPr>
            <w:r w:rsidRPr="00B81036">
              <w:t>c76</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75A</w:t>
            </w:r>
          </w:p>
        </w:tc>
        <w:tc>
          <w:tcPr>
            <w:tcW w:w="3402" w:type="dxa"/>
          </w:tcPr>
          <w:p w:rsidR="001F295A" w:rsidRPr="00B81036" w:rsidRDefault="001F295A" w:rsidP="001F295A">
            <w:pPr>
              <w:pStyle w:val="TAL"/>
              <w:keepNext w:val="0"/>
              <w:keepLines w:val="0"/>
              <w:widowControl w:val="0"/>
            </w:pPr>
            <w:proofErr w:type="gramStart"/>
            <w:r w:rsidRPr="00B81036">
              <w:t>a</w:t>
            </w:r>
            <w:proofErr w:type="gramEnd"/>
            <w:r w:rsidRPr="00B81036">
              <w:t xml:space="preserve"> relay within the framework for consent-based communications in SIP?</w:t>
            </w:r>
          </w:p>
        </w:tc>
        <w:tc>
          <w:tcPr>
            <w:tcW w:w="2093" w:type="dxa"/>
          </w:tcPr>
          <w:p w:rsidR="001F295A" w:rsidRPr="00B81036" w:rsidRDefault="001F295A" w:rsidP="001F295A">
            <w:pPr>
              <w:pStyle w:val="TAL"/>
              <w:keepNext w:val="0"/>
              <w:keepLines w:val="0"/>
              <w:widowControl w:val="0"/>
            </w:pPr>
            <w:r w:rsidRPr="00B81036">
              <w:t>[125]</w:t>
            </w:r>
          </w:p>
        </w:tc>
        <w:tc>
          <w:tcPr>
            <w:tcW w:w="1309" w:type="dxa"/>
          </w:tcPr>
          <w:p w:rsidR="001F295A" w:rsidRPr="00B81036" w:rsidRDefault="001F295A" w:rsidP="001F295A">
            <w:pPr>
              <w:pStyle w:val="TAL"/>
              <w:keepNext w:val="0"/>
              <w:keepLines w:val="0"/>
              <w:widowControl w:val="0"/>
            </w:pPr>
            <w:r w:rsidRPr="00B81036">
              <w:t>c77</w:t>
            </w:r>
          </w:p>
        </w:tc>
        <w:tc>
          <w:tcPr>
            <w:tcW w:w="1711" w:type="dxa"/>
          </w:tcPr>
          <w:p w:rsidR="001F295A" w:rsidRPr="00B81036" w:rsidRDefault="001F295A" w:rsidP="001F295A">
            <w:pPr>
              <w:pStyle w:val="TAL"/>
              <w:keepNext w:val="0"/>
              <w:keepLines w:val="0"/>
              <w:widowControl w:val="0"/>
            </w:pPr>
            <w:r w:rsidRPr="00B81036">
              <w:t>c78</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75B</w:t>
            </w:r>
          </w:p>
        </w:tc>
        <w:tc>
          <w:tcPr>
            <w:tcW w:w="3402" w:type="dxa"/>
          </w:tcPr>
          <w:p w:rsidR="001F295A" w:rsidRPr="00B81036" w:rsidRDefault="001F295A" w:rsidP="001F295A">
            <w:pPr>
              <w:pStyle w:val="TAL"/>
              <w:keepNext w:val="0"/>
              <w:keepLines w:val="0"/>
              <w:widowControl w:val="0"/>
            </w:pPr>
            <w:proofErr w:type="gramStart"/>
            <w:r w:rsidRPr="00B81036">
              <w:t>a</w:t>
            </w:r>
            <w:proofErr w:type="gramEnd"/>
            <w:r w:rsidRPr="00B81036">
              <w:t xml:space="preserve"> recipient within the framework for consent-based communications in SIP?</w:t>
            </w:r>
          </w:p>
        </w:tc>
        <w:tc>
          <w:tcPr>
            <w:tcW w:w="2093" w:type="dxa"/>
          </w:tcPr>
          <w:p w:rsidR="001F295A" w:rsidRPr="00B81036" w:rsidRDefault="001F295A" w:rsidP="001F295A">
            <w:pPr>
              <w:pStyle w:val="TAL"/>
              <w:keepNext w:val="0"/>
              <w:keepLines w:val="0"/>
              <w:widowControl w:val="0"/>
            </w:pPr>
            <w:r w:rsidRPr="00B81036">
              <w:t>[125]</w:t>
            </w:r>
          </w:p>
        </w:tc>
        <w:tc>
          <w:tcPr>
            <w:tcW w:w="1309" w:type="dxa"/>
          </w:tcPr>
          <w:p w:rsidR="001F295A" w:rsidRPr="00B81036" w:rsidRDefault="001F295A" w:rsidP="001F295A">
            <w:pPr>
              <w:pStyle w:val="TAL"/>
              <w:keepNext w:val="0"/>
              <w:keepLines w:val="0"/>
              <w:widowControl w:val="0"/>
            </w:pPr>
            <w:r w:rsidRPr="00B81036">
              <w:t>c80</w:t>
            </w:r>
          </w:p>
        </w:tc>
        <w:tc>
          <w:tcPr>
            <w:tcW w:w="1711" w:type="dxa"/>
          </w:tcPr>
          <w:p w:rsidR="001F295A" w:rsidRPr="00B81036" w:rsidRDefault="001F295A" w:rsidP="001F295A">
            <w:pPr>
              <w:pStyle w:val="TAL"/>
              <w:keepNext w:val="0"/>
              <w:keepLines w:val="0"/>
              <w:widowControl w:val="0"/>
            </w:pPr>
            <w:r w:rsidRPr="00B81036">
              <w:t>c79</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76</w:t>
            </w:r>
          </w:p>
        </w:tc>
        <w:tc>
          <w:tcPr>
            <w:tcW w:w="3402" w:type="dxa"/>
          </w:tcPr>
          <w:p w:rsidR="001F295A" w:rsidRPr="00B81036" w:rsidRDefault="001F295A" w:rsidP="001F295A">
            <w:pPr>
              <w:pStyle w:val="TAL"/>
              <w:keepNext w:val="0"/>
              <w:keepLines w:val="0"/>
              <w:widowControl w:val="0"/>
            </w:pPr>
            <w:proofErr w:type="gramStart"/>
            <w:r w:rsidRPr="00B81036">
              <w:t>transporting</w:t>
            </w:r>
            <w:proofErr w:type="gramEnd"/>
            <w:r w:rsidRPr="00B81036">
              <w:t xml:space="preserve"> user to user information for call </w:t>
            </w:r>
            <w:proofErr w:type="spellStart"/>
            <w:r w:rsidRPr="00B81036">
              <w:t>centers</w:t>
            </w:r>
            <w:proofErr w:type="spellEnd"/>
            <w:r w:rsidRPr="00B81036">
              <w:t xml:space="preserve"> using SIP?</w:t>
            </w:r>
          </w:p>
        </w:tc>
        <w:tc>
          <w:tcPr>
            <w:tcW w:w="2093" w:type="dxa"/>
          </w:tcPr>
          <w:p w:rsidR="001F295A" w:rsidRPr="00B81036" w:rsidRDefault="001F295A" w:rsidP="001F295A">
            <w:pPr>
              <w:pStyle w:val="TAL"/>
              <w:keepNext w:val="0"/>
              <w:keepLines w:val="0"/>
              <w:widowControl w:val="0"/>
            </w:pPr>
            <w:r w:rsidRPr="00B81036">
              <w:t>[126]</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c81</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77</w:t>
            </w:r>
          </w:p>
        </w:tc>
        <w:tc>
          <w:tcPr>
            <w:tcW w:w="3402" w:type="dxa"/>
          </w:tcPr>
          <w:p w:rsidR="001F295A" w:rsidRPr="00B81036" w:rsidRDefault="001F295A" w:rsidP="001F295A">
            <w:pPr>
              <w:pStyle w:val="TAL"/>
              <w:keepNext w:val="0"/>
              <w:keepLines w:val="0"/>
              <w:widowControl w:val="0"/>
            </w:pPr>
            <w:r w:rsidRPr="0066728B">
              <w:rPr>
                <w:rFonts w:eastAsia="SimSun"/>
              </w:rPr>
              <w:t xml:space="preserve">The SIP P-Private-Network-Indication </w:t>
            </w:r>
            <w:r>
              <w:rPr>
                <w:rFonts w:eastAsia="SimSun"/>
              </w:rPr>
              <w:t>private-h</w:t>
            </w:r>
            <w:r w:rsidRPr="0066728B">
              <w:rPr>
                <w:rFonts w:eastAsia="SimSun"/>
              </w:rPr>
              <w:t>eader (P-Header)</w:t>
            </w:r>
            <w:r w:rsidRPr="00B81036">
              <w:t>?</w:t>
            </w:r>
          </w:p>
        </w:tc>
        <w:tc>
          <w:tcPr>
            <w:tcW w:w="2093" w:type="dxa"/>
          </w:tcPr>
          <w:p w:rsidR="001F295A" w:rsidRPr="00B81036" w:rsidRDefault="001F295A" w:rsidP="001F295A">
            <w:pPr>
              <w:pStyle w:val="TAL"/>
              <w:keepNext w:val="0"/>
              <w:keepLines w:val="0"/>
              <w:widowControl w:val="0"/>
            </w:pPr>
            <w:r w:rsidRPr="00B81036">
              <w:t>[134]</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o</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t>78</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SIP P-Served-User private header</w:t>
            </w:r>
            <w:r>
              <w:t xml:space="preserve"> for the 3GPP IM CN subsystem</w:t>
            </w:r>
            <w:r w:rsidRPr="00B81036">
              <w:t>?</w:t>
            </w:r>
          </w:p>
        </w:tc>
        <w:tc>
          <w:tcPr>
            <w:tcW w:w="2093" w:type="dxa"/>
          </w:tcPr>
          <w:p w:rsidR="001F295A" w:rsidRPr="00B81036" w:rsidRDefault="001F295A" w:rsidP="001F295A">
            <w:pPr>
              <w:pStyle w:val="TAL"/>
              <w:keepNext w:val="0"/>
              <w:keepLines w:val="0"/>
              <w:widowControl w:val="0"/>
            </w:pPr>
            <w:r w:rsidRPr="00B81036">
              <w:t>[133] 6</w:t>
            </w:r>
          </w:p>
        </w:tc>
        <w:tc>
          <w:tcPr>
            <w:tcW w:w="1309" w:type="dxa"/>
          </w:tcPr>
          <w:p w:rsidR="001F295A" w:rsidRPr="00B81036" w:rsidRDefault="001F295A" w:rsidP="001F295A">
            <w:pPr>
              <w:pStyle w:val="TAL"/>
              <w:keepNext w:val="0"/>
              <w:keepLines w:val="0"/>
              <w:widowControl w:val="0"/>
            </w:pPr>
            <w:r>
              <w:t>o</w:t>
            </w:r>
          </w:p>
        </w:tc>
        <w:tc>
          <w:tcPr>
            <w:tcW w:w="1711" w:type="dxa"/>
          </w:tcPr>
          <w:p w:rsidR="001F295A" w:rsidRPr="00B81036" w:rsidRDefault="001F295A" w:rsidP="001F295A">
            <w:pPr>
              <w:pStyle w:val="TAL"/>
              <w:keepNext w:val="0"/>
              <w:keepLines w:val="0"/>
              <w:widowControl w:val="0"/>
            </w:pPr>
            <w:r>
              <w:t>c93</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p>
        </w:tc>
        <w:tc>
          <w:tcPr>
            <w:tcW w:w="3402" w:type="dxa"/>
          </w:tcPr>
          <w:p w:rsidR="001F295A" w:rsidRPr="00B81036" w:rsidRDefault="001F295A" w:rsidP="001F295A">
            <w:pPr>
              <w:pStyle w:val="TAL"/>
              <w:keepNext w:val="0"/>
              <w:keepLines w:val="0"/>
              <w:widowControl w:val="0"/>
            </w:pPr>
          </w:p>
        </w:tc>
        <w:tc>
          <w:tcPr>
            <w:tcW w:w="2093" w:type="dxa"/>
          </w:tcPr>
          <w:p w:rsidR="001F295A" w:rsidRPr="00B81036" w:rsidRDefault="001F295A" w:rsidP="001F295A">
            <w:pPr>
              <w:pStyle w:val="TAL"/>
              <w:keepNext w:val="0"/>
              <w:keepLines w:val="0"/>
              <w:widowControl w:val="0"/>
            </w:pPr>
          </w:p>
        </w:tc>
        <w:tc>
          <w:tcPr>
            <w:tcW w:w="1309" w:type="dxa"/>
          </w:tcPr>
          <w:p w:rsidR="001F295A" w:rsidRPr="00B81036" w:rsidRDefault="001F295A" w:rsidP="001F295A">
            <w:pPr>
              <w:pStyle w:val="TAL"/>
              <w:keepNext w:val="0"/>
              <w:keepLines w:val="0"/>
              <w:widowControl w:val="0"/>
            </w:pPr>
          </w:p>
        </w:tc>
        <w:tc>
          <w:tcPr>
            <w:tcW w:w="1711" w:type="dxa"/>
          </w:tcPr>
          <w:p w:rsidR="001F295A" w:rsidRPr="00B81036" w:rsidRDefault="001F295A" w:rsidP="001F295A">
            <w:pPr>
              <w:pStyle w:val="TAL"/>
              <w:keepNext w:val="0"/>
              <w:keepLines w:val="0"/>
              <w:widowControl w:val="0"/>
            </w:pP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80</w:t>
            </w:r>
          </w:p>
        </w:tc>
        <w:tc>
          <w:tcPr>
            <w:tcW w:w="3402" w:type="dxa"/>
          </w:tcPr>
          <w:p w:rsidR="001F295A" w:rsidRPr="00B81036" w:rsidRDefault="001F295A" w:rsidP="001F295A">
            <w:pPr>
              <w:pStyle w:val="TAL"/>
              <w:keepNext w:val="0"/>
              <w:keepLines w:val="0"/>
              <w:widowControl w:val="0"/>
            </w:pPr>
            <w:proofErr w:type="gramStart"/>
            <w:r w:rsidRPr="00B81036">
              <w:t>the</w:t>
            </w:r>
            <w:proofErr w:type="gramEnd"/>
            <w:r w:rsidRPr="00B81036">
              <w:t xml:space="preserve"> P-Debug-ID header extension?</w:t>
            </w:r>
          </w:p>
        </w:tc>
        <w:tc>
          <w:tcPr>
            <w:tcW w:w="2093" w:type="dxa"/>
          </w:tcPr>
          <w:p w:rsidR="001F295A" w:rsidRPr="00B81036" w:rsidRDefault="001F295A" w:rsidP="001F295A">
            <w:pPr>
              <w:pStyle w:val="TAL"/>
              <w:keepNext w:val="0"/>
              <w:keepLines w:val="0"/>
              <w:widowControl w:val="0"/>
            </w:pPr>
            <w:r>
              <w:t>[140]</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c85</w:t>
            </w:r>
          </w:p>
        </w:tc>
      </w:tr>
      <w:tr w:rsidR="001F295A" w:rsidRPr="00B81036" w:rsidTr="001F295A">
        <w:tblPrEx>
          <w:tblCellMar>
            <w:top w:w="0" w:type="dxa"/>
            <w:bottom w:w="0" w:type="dxa"/>
          </w:tblCellMar>
        </w:tblPrEx>
        <w:trPr>
          <w:jc w:val="center"/>
        </w:trPr>
        <w:tc>
          <w:tcPr>
            <w:tcW w:w="1134" w:type="dxa"/>
          </w:tcPr>
          <w:p w:rsidR="001F295A" w:rsidRPr="00B81036" w:rsidRDefault="001F295A" w:rsidP="001F295A">
            <w:pPr>
              <w:pStyle w:val="TAL"/>
              <w:keepNext w:val="0"/>
              <w:keepLines w:val="0"/>
              <w:widowControl w:val="0"/>
            </w:pPr>
            <w:r w:rsidRPr="00B81036">
              <w:t>81</w:t>
            </w:r>
          </w:p>
        </w:tc>
        <w:tc>
          <w:tcPr>
            <w:tcW w:w="3402" w:type="dxa"/>
          </w:tcPr>
          <w:p w:rsidR="001F295A" w:rsidRPr="00B81036" w:rsidRDefault="001F295A" w:rsidP="001F295A">
            <w:pPr>
              <w:pStyle w:val="TAL"/>
              <w:keepNext w:val="0"/>
              <w:keepLines w:val="0"/>
              <w:widowControl w:val="0"/>
            </w:pPr>
            <w:r w:rsidRPr="00B81036">
              <w:t>the 199 (Early Dialog Terminated) response code)</w:t>
            </w:r>
          </w:p>
        </w:tc>
        <w:tc>
          <w:tcPr>
            <w:tcW w:w="2093" w:type="dxa"/>
          </w:tcPr>
          <w:p w:rsidR="001F295A" w:rsidRPr="00B81036" w:rsidRDefault="001F295A" w:rsidP="001F295A">
            <w:pPr>
              <w:pStyle w:val="TAL"/>
              <w:keepNext w:val="0"/>
              <w:keepLines w:val="0"/>
              <w:widowControl w:val="0"/>
            </w:pPr>
            <w:r w:rsidRPr="00B81036">
              <w:t>[142]</w:t>
            </w:r>
          </w:p>
        </w:tc>
        <w:tc>
          <w:tcPr>
            <w:tcW w:w="1309" w:type="dxa"/>
          </w:tcPr>
          <w:p w:rsidR="001F295A" w:rsidRPr="00B81036" w:rsidRDefault="001F295A" w:rsidP="001F295A">
            <w:pPr>
              <w:pStyle w:val="TAL"/>
              <w:keepNext w:val="0"/>
              <w:keepLines w:val="0"/>
              <w:widowControl w:val="0"/>
            </w:pPr>
            <w:r w:rsidRPr="00B81036">
              <w:t>o</w:t>
            </w:r>
          </w:p>
        </w:tc>
        <w:tc>
          <w:tcPr>
            <w:tcW w:w="1711" w:type="dxa"/>
          </w:tcPr>
          <w:p w:rsidR="001F295A" w:rsidRPr="00B81036" w:rsidRDefault="001F295A" w:rsidP="001F295A">
            <w:pPr>
              <w:pStyle w:val="TAL"/>
              <w:keepNext w:val="0"/>
              <w:keepLines w:val="0"/>
              <w:widowControl w:val="0"/>
            </w:pPr>
            <w:r w:rsidRPr="00B81036">
              <w:t>c86</w:t>
            </w:r>
          </w:p>
        </w:tc>
      </w:tr>
      <w:tr w:rsidR="001F295A" w:rsidRPr="0085241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82</w:t>
            </w:r>
          </w:p>
        </w:tc>
        <w:tc>
          <w:tcPr>
            <w:tcW w:w="3402" w:type="dxa"/>
          </w:tcPr>
          <w:p w:rsidR="001F295A" w:rsidRDefault="001F295A" w:rsidP="001F295A">
            <w:pPr>
              <w:pStyle w:val="TAL"/>
              <w:keepNext w:val="0"/>
              <w:keepLines w:val="0"/>
              <w:widowControl w:val="0"/>
            </w:pPr>
            <w:proofErr w:type="gramStart"/>
            <w:r>
              <w:t>message</w:t>
            </w:r>
            <w:proofErr w:type="gramEnd"/>
            <w:r>
              <w:t xml:space="preserve"> body handling in SIP?</w:t>
            </w:r>
          </w:p>
        </w:tc>
        <w:tc>
          <w:tcPr>
            <w:tcW w:w="2093" w:type="dxa"/>
          </w:tcPr>
          <w:p w:rsidR="001F295A" w:rsidRDefault="001F295A" w:rsidP="001F295A">
            <w:pPr>
              <w:pStyle w:val="TAL"/>
              <w:keepNext w:val="0"/>
              <w:keepLines w:val="0"/>
              <w:widowControl w:val="0"/>
            </w:pPr>
            <w:r>
              <w:t>[150]</w:t>
            </w:r>
          </w:p>
        </w:tc>
        <w:tc>
          <w:tcPr>
            <w:tcW w:w="1309" w:type="dxa"/>
          </w:tcPr>
          <w:p w:rsidR="001F295A" w:rsidRDefault="001F295A" w:rsidP="001F295A">
            <w:pPr>
              <w:pStyle w:val="TAL"/>
              <w:keepNext w:val="0"/>
              <w:keepLines w:val="0"/>
              <w:widowControl w:val="0"/>
            </w:pPr>
            <w:r>
              <w:t>m</w:t>
            </w:r>
          </w:p>
        </w:tc>
        <w:tc>
          <w:tcPr>
            <w:tcW w:w="1711" w:type="dxa"/>
          </w:tcPr>
          <w:p w:rsidR="001F295A" w:rsidRDefault="001F295A" w:rsidP="001F295A">
            <w:pPr>
              <w:pStyle w:val="TAL"/>
              <w:keepNext w:val="0"/>
              <w:keepLines w:val="0"/>
              <w:widowControl w:val="0"/>
            </w:pPr>
            <w:r>
              <w:t>m</w:t>
            </w:r>
          </w:p>
        </w:tc>
      </w:tr>
      <w:tr w:rsidR="001F295A" w:rsidTr="001F29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134" w:type="dxa"/>
            <w:tcBorders>
              <w:left w:val="single" w:sz="4" w:space="0" w:color="000000"/>
              <w:bottom w:val="single" w:sz="4" w:space="0" w:color="000000"/>
            </w:tcBorders>
          </w:tcPr>
          <w:p w:rsidR="001F295A" w:rsidRDefault="001F295A" w:rsidP="001F295A">
            <w:pPr>
              <w:pStyle w:val="TAL"/>
              <w:keepNext w:val="0"/>
              <w:keepLines w:val="0"/>
              <w:widowControl w:val="0"/>
              <w:snapToGrid w:val="0"/>
            </w:pPr>
            <w:r>
              <w:t>83</w:t>
            </w:r>
          </w:p>
        </w:tc>
        <w:tc>
          <w:tcPr>
            <w:tcW w:w="3402" w:type="dxa"/>
            <w:tcBorders>
              <w:left w:val="single" w:sz="4" w:space="0" w:color="000000"/>
              <w:bottom w:val="single" w:sz="4" w:space="0" w:color="000000"/>
            </w:tcBorders>
          </w:tcPr>
          <w:p w:rsidR="001F295A" w:rsidRDefault="001F295A" w:rsidP="001F295A">
            <w:pPr>
              <w:pStyle w:val="TAL"/>
              <w:keepNext w:val="0"/>
              <w:keepLines w:val="0"/>
              <w:widowControl w:val="0"/>
              <w:snapToGrid w:val="0"/>
            </w:pPr>
            <w:r>
              <w:t>indication of support for keep-alive</w:t>
            </w:r>
          </w:p>
        </w:tc>
        <w:tc>
          <w:tcPr>
            <w:tcW w:w="2093" w:type="dxa"/>
            <w:tcBorders>
              <w:left w:val="single" w:sz="4" w:space="0" w:color="000000"/>
              <w:bottom w:val="single" w:sz="4" w:space="0" w:color="000000"/>
            </w:tcBorders>
          </w:tcPr>
          <w:p w:rsidR="001F295A" w:rsidRDefault="001F295A" w:rsidP="001F295A">
            <w:pPr>
              <w:pStyle w:val="TAL"/>
              <w:keepNext w:val="0"/>
              <w:keepLines w:val="0"/>
              <w:widowControl w:val="0"/>
              <w:snapToGrid w:val="0"/>
            </w:pPr>
            <w:r>
              <w:t>[143]</w:t>
            </w:r>
          </w:p>
        </w:tc>
        <w:tc>
          <w:tcPr>
            <w:tcW w:w="1309" w:type="dxa"/>
            <w:tcBorders>
              <w:left w:val="single" w:sz="4" w:space="0" w:color="000000"/>
              <w:bottom w:val="single" w:sz="4" w:space="0" w:color="000000"/>
            </w:tcBorders>
          </w:tcPr>
          <w:p w:rsidR="001F295A" w:rsidRDefault="001F295A" w:rsidP="001F295A">
            <w:pPr>
              <w:pStyle w:val="TAL"/>
              <w:keepNext w:val="0"/>
              <w:keepLines w:val="0"/>
              <w:widowControl w:val="0"/>
              <w:snapToGrid w:val="0"/>
            </w:pPr>
            <w:r>
              <w:t>o</w:t>
            </w:r>
          </w:p>
        </w:tc>
        <w:tc>
          <w:tcPr>
            <w:tcW w:w="1711" w:type="dxa"/>
            <w:tcBorders>
              <w:left w:val="single" w:sz="4" w:space="0" w:color="000000"/>
              <w:bottom w:val="single" w:sz="4" w:space="0" w:color="000000"/>
              <w:right w:val="single" w:sz="4" w:space="0" w:color="000000"/>
            </w:tcBorders>
          </w:tcPr>
          <w:p w:rsidR="001F295A" w:rsidRDefault="001F295A" w:rsidP="001F295A">
            <w:pPr>
              <w:pStyle w:val="TAL"/>
              <w:keepNext w:val="0"/>
              <w:keepLines w:val="0"/>
              <w:widowControl w:val="0"/>
              <w:snapToGrid w:val="0"/>
            </w:pPr>
            <w:r>
              <w:t>c88</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84</w:t>
            </w:r>
          </w:p>
        </w:tc>
        <w:tc>
          <w:tcPr>
            <w:tcW w:w="3402" w:type="dxa"/>
          </w:tcPr>
          <w:p w:rsidR="001F295A" w:rsidRPr="00227337" w:rsidRDefault="001F295A" w:rsidP="001F295A">
            <w:pPr>
              <w:pStyle w:val="TAL"/>
              <w:keepNext w:val="0"/>
              <w:keepLines w:val="0"/>
              <w:widowControl w:val="0"/>
              <w:rPr>
                <w:lang w:val="en-US"/>
              </w:rPr>
            </w:pPr>
            <w:r w:rsidRPr="00227337">
              <w:rPr>
                <w:lang w:val="en-US"/>
              </w:rPr>
              <w:t xml:space="preserve">SIP Interface to </w:t>
            </w:r>
            <w:proofErr w:type="spellStart"/>
            <w:r w:rsidRPr="00227337">
              <w:rPr>
                <w:lang w:val="en-US"/>
              </w:rPr>
              <w:t>VoiceXML</w:t>
            </w:r>
            <w:proofErr w:type="spellEnd"/>
            <w:r w:rsidRPr="00227337">
              <w:rPr>
                <w:lang w:val="en-US"/>
              </w:rPr>
              <w:t xml:space="preserve"> Media Services</w:t>
            </w:r>
            <w:r>
              <w:rPr>
                <w:lang w:val="en-US"/>
              </w:rPr>
              <w:t>?</w:t>
            </w:r>
          </w:p>
        </w:tc>
        <w:tc>
          <w:tcPr>
            <w:tcW w:w="2093" w:type="dxa"/>
          </w:tcPr>
          <w:p w:rsidR="001F295A" w:rsidRDefault="001F295A" w:rsidP="001F295A">
            <w:pPr>
              <w:pStyle w:val="TAL"/>
              <w:keepNext w:val="0"/>
              <w:keepLines w:val="0"/>
              <w:widowControl w:val="0"/>
            </w:pPr>
            <w:r>
              <w:t>[145]</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c89</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85</w:t>
            </w:r>
          </w:p>
        </w:tc>
        <w:tc>
          <w:tcPr>
            <w:tcW w:w="3402" w:type="dxa"/>
          </w:tcPr>
          <w:p w:rsidR="001F295A" w:rsidRDefault="001F295A" w:rsidP="001F295A">
            <w:pPr>
              <w:pStyle w:val="TAL"/>
              <w:keepNext w:val="0"/>
              <w:keepLines w:val="0"/>
              <w:widowControl w:val="0"/>
            </w:pPr>
            <w:proofErr w:type="gramStart"/>
            <w:r>
              <w:t>common</w:t>
            </w:r>
            <w:proofErr w:type="gramEnd"/>
            <w:r>
              <w:t xml:space="preserve"> presence and instant messaging (CPIM): message format?</w:t>
            </w:r>
          </w:p>
        </w:tc>
        <w:tc>
          <w:tcPr>
            <w:tcW w:w="2093" w:type="dxa"/>
          </w:tcPr>
          <w:p w:rsidR="001F295A" w:rsidRDefault="001F295A" w:rsidP="001F295A">
            <w:pPr>
              <w:pStyle w:val="TAL"/>
              <w:keepNext w:val="0"/>
              <w:keepLines w:val="0"/>
              <w:widowControl w:val="0"/>
            </w:pPr>
            <w:r>
              <w:t>[151]</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c91</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86</w:t>
            </w:r>
          </w:p>
        </w:tc>
        <w:tc>
          <w:tcPr>
            <w:tcW w:w="3402" w:type="dxa"/>
          </w:tcPr>
          <w:p w:rsidR="001F295A" w:rsidRDefault="001F295A" w:rsidP="001F295A">
            <w:pPr>
              <w:pStyle w:val="TAL"/>
              <w:keepNext w:val="0"/>
              <w:keepLines w:val="0"/>
              <w:widowControl w:val="0"/>
            </w:pPr>
            <w:r>
              <w:rPr>
                <w:lang w:val="fr-CA"/>
              </w:rPr>
              <w:t>instant message d</w:t>
            </w:r>
            <w:r w:rsidRPr="00E416DF">
              <w:rPr>
                <w:lang w:val="fr-CA"/>
              </w:rPr>
              <w:t xml:space="preserve">isposition </w:t>
            </w:r>
            <w:r>
              <w:rPr>
                <w:lang w:val="fr-CA"/>
              </w:rPr>
              <w:t>n</w:t>
            </w:r>
            <w:r w:rsidRPr="00E416DF">
              <w:rPr>
                <w:lang w:val="fr-CA"/>
              </w:rPr>
              <w:t>otification?</w:t>
            </w:r>
          </w:p>
        </w:tc>
        <w:tc>
          <w:tcPr>
            <w:tcW w:w="2093" w:type="dxa"/>
          </w:tcPr>
          <w:p w:rsidR="001F295A" w:rsidRDefault="001F295A" w:rsidP="001F295A">
            <w:pPr>
              <w:pStyle w:val="TAL"/>
              <w:keepNext w:val="0"/>
              <w:keepLines w:val="0"/>
              <w:widowControl w:val="0"/>
            </w:pPr>
            <w:r>
              <w:t>[157]</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c91</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87</w:t>
            </w:r>
          </w:p>
        </w:tc>
        <w:tc>
          <w:tcPr>
            <w:tcW w:w="3402" w:type="dxa"/>
          </w:tcPr>
          <w:p w:rsidR="001F295A" w:rsidRDefault="001F295A" w:rsidP="001F295A">
            <w:pPr>
              <w:pStyle w:val="TAL"/>
              <w:keepNext w:val="0"/>
              <w:keepLines w:val="0"/>
              <w:widowControl w:val="0"/>
            </w:pPr>
            <w:proofErr w:type="gramStart"/>
            <w:r>
              <w:t>requesting</w:t>
            </w:r>
            <w:proofErr w:type="gramEnd"/>
            <w:r w:rsidRPr="0091628F">
              <w:t xml:space="preserve"> </w:t>
            </w:r>
            <w:r>
              <w:t>answering modes</w:t>
            </w:r>
            <w:r w:rsidRPr="0091628F">
              <w:t xml:space="preserve"> </w:t>
            </w:r>
            <w:r>
              <w:t>for</w:t>
            </w:r>
            <w:r w:rsidRPr="0091628F">
              <w:t xml:space="preserve"> </w:t>
            </w:r>
            <w:r>
              <w:t>SIP</w:t>
            </w:r>
            <w:r w:rsidRPr="0091628F">
              <w:t>?</w:t>
            </w:r>
          </w:p>
        </w:tc>
        <w:tc>
          <w:tcPr>
            <w:tcW w:w="2093" w:type="dxa"/>
          </w:tcPr>
          <w:p w:rsidR="001F295A" w:rsidRDefault="001F295A" w:rsidP="001F295A">
            <w:pPr>
              <w:pStyle w:val="TAL"/>
              <w:keepNext w:val="0"/>
              <w:keepLines w:val="0"/>
              <w:widowControl w:val="0"/>
            </w:pPr>
            <w:r w:rsidRPr="0091628F">
              <w:t>[1</w:t>
            </w:r>
            <w:r>
              <w:t>58</w:t>
            </w:r>
            <w:r w:rsidRPr="0091628F">
              <w:t>]</w:t>
            </w:r>
          </w:p>
        </w:tc>
        <w:tc>
          <w:tcPr>
            <w:tcW w:w="1309" w:type="dxa"/>
          </w:tcPr>
          <w:p w:rsidR="001F295A" w:rsidRDefault="001F295A" w:rsidP="001F295A">
            <w:pPr>
              <w:pStyle w:val="TAL"/>
              <w:keepNext w:val="0"/>
              <w:keepLines w:val="0"/>
              <w:widowControl w:val="0"/>
            </w:pPr>
            <w:r w:rsidRPr="0091628F">
              <w:t>o</w:t>
            </w:r>
          </w:p>
        </w:tc>
        <w:tc>
          <w:tcPr>
            <w:tcW w:w="1711" w:type="dxa"/>
          </w:tcPr>
          <w:p w:rsidR="001F295A" w:rsidRDefault="001F295A" w:rsidP="001F295A">
            <w:pPr>
              <w:pStyle w:val="TAL"/>
              <w:keepNext w:val="0"/>
              <w:keepLines w:val="0"/>
              <w:widowControl w:val="0"/>
            </w:pPr>
            <w:r>
              <w:t>c60</w:t>
            </w:r>
          </w:p>
        </w:tc>
      </w:tr>
      <w:tr w:rsidR="001F295A" w:rsidRPr="0085241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88</w:t>
            </w:r>
          </w:p>
        </w:tc>
        <w:tc>
          <w:tcPr>
            <w:tcW w:w="3402" w:type="dxa"/>
          </w:tcPr>
          <w:p w:rsidR="001F295A" w:rsidRDefault="001F295A" w:rsidP="001F295A">
            <w:pPr>
              <w:pStyle w:val="TAL"/>
              <w:keepNext w:val="0"/>
              <w:keepLines w:val="0"/>
              <w:widowControl w:val="0"/>
            </w:pPr>
            <w:r>
              <w:t>SOS URI parameter for marking SIP requests related to emergency calls?</w:t>
            </w:r>
          </w:p>
        </w:tc>
        <w:tc>
          <w:tcPr>
            <w:tcW w:w="2093" w:type="dxa"/>
          </w:tcPr>
          <w:p w:rsidR="001F295A" w:rsidRDefault="001F295A" w:rsidP="001F295A">
            <w:pPr>
              <w:pStyle w:val="TAL"/>
              <w:keepNext w:val="0"/>
              <w:keepLines w:val="0"/>
              <w:widowControl w:val="0"/>
            </w:pPr>
            <w:r>
              <w:t>[91A]</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c92</w:t>
            </w:r>
          </w:p>
        </w:tc>
      </w:tr>
      <w:tr w:rsidR="001F295A" w:rsidRPr="0085241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89</w:t>
            </w:r>
          </w:p>
        </w:tc>
        <w:tc>
          <w:tcPr>
            <w:tcW w:w="3402" w:type="dxa"/>
          </w:tcPr>
          <w:p w:rsidR="001F295A" w:rsidRDefault="001F295A" w:rsidP="001F295A">
            <w:pPr>
              <w:pStyle w:val="TAL"/>
              <w:keepNext w:val="0"/>
              <w:keepLines w:val="0"/>
              <w:widowControl w:val="0"/>
            </w:pPr>
            <w:proofErr w:type="gramStart"/>
            <w:r w:rsidRPr="008A0FEC">
              <w:t>the</w:t>
            </w:r>
            <w:proofErr w:type="gramEnd"/>
            <w:r w:rsidRPr="008A0FEC">
              <w:t xml:space="preserve"> early session </w:t>
            </w:r>
            <w:r>
              <w:t>d</w:t>
            </w:r>
            <w:r w:rsidRPr="008A0FEC">
              <w:t xml:space="preserve">isposition </w:t>
            </w:r>
            <w:r>
              <w:t>t</w:t>
            </w:r>
            <w:r w:rsidRPr="008A0FEC">
              <w:t>ype for SIP?</w:t>
            </w:r>
          </w:p>
        </w:tc>
        <w:tc>
          <w:tcPr>
            <w:tcW w:w="2093" w:type="dxa"/>
          </w:tcPr>
          <w:p w:rsidR="001F295A" w:rsidRDefault="001F295A" w:rsidP="001F295A">
            <w:pPr>
              <w:pStyle w:val="TAL"/>
              <w:keepNext w:val="0"/>
              <w:keepLines w:val="0"/>
              <w:widowControl w:val="0"/>
            </w:pPr>
            <w:r>
              <w:rPr>
                <w:rFonts w:hint="eastAsia"/>
                <w:lang w:eastAsia="zh-CN"/>
              </w:rPr>
              <w:t>[</w:t>
            </w:r>
            <w:r>
              <w:rPr>
                <w:lang w:eastAsia="zh-CN"/>
              </w:rPr>
              <w:t>74B</w:t>
            </w:r>
            <w:r>
              <w:rPr>
                <w:rFonts w:hint="eastAsia"/>
                <w:lang w:eastAsia="zh-CN"/>
              </w:rPr>
              <w:t>]</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o</w:t>
            </w:r>
          </w:p>
        </w:tc>
      </w:tr>
      <w:tr w:rsidR="001F295A" w:rsidRPr="0085241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90</w:t>
            </w:r>
          </w:p>
        </w:tc>
        <w:tc>
          <w:tcPr>
            <w:tcW w:w="3402" w:type="dxa"/>
          </w:tcPr>
          <w:p w:rsidR="001F295A" w:rsidRPr="008A0FEC" w:rsidRDefault="001F295A" w:rsidP="001F295A">
            <w:pPr>
              <w:pStyle w:val="TAL"/>
              <w:keepNext w:val="0"/>
              <w:keepLines w:val="0"/>
              <w:widowControl w:val="0"/>
            </w:pPr>
            <w:proofErr w:type="gramStart"/>
            <w:r>
              <w:rPr>
                <w:lang w:eastAsia="ja-JP"/>
              </w:rPr>
              <w:t>delivery</w:t>
            </w:r>
            <w:proofErr w:type="gramEnd"/>
            <w:r>
              <w:rPr>
                <w:rFonts w:hint="eastAsia"/>
                <w:lang w:eastAsia="ja-JP"/>
              </w:rPr>
              <w:t xml:space="preserve"> of Request-URI targets to user agents?</w:t>
            </w:r>
          </w:p>
        </w:tc>
        <w:tc>
          <w:tcPr>
            <w:tcW w:w="2093" w:type="dxa"/>
          </w:tcPr>
          <w:p w:rsidR="001F295A" w:rsidRDefault="001F295A" w:rsidP="001F295A">
            <w:pPr>
              <w:pStyle w:val="TAL"/>
              <w:keepNext w:val="0"/>
              <w:keepLines w:val="0"/>
              <w:widowControl w:val="0"/>
              <w:rPr>
                <w:lang w:eastAsia="zh-CN"/>
              </w:rPr>
            </w:pPr>
            <w:r>
              <w:rPr>
                <w:lang w:eastAsia="zh-CN"/>
              </w:rPr>
              <w:t>[66]</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c95</w:t>
            </w:r>
          </w:p>
        </w:tc>
      </w:tr>
      <w:tr w:rsidR="001F295A" w:rsidRPr="0085241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91</w:t>
            </w:r>
          </w:p>
        </w:tc>
        <w:tc>
          <w:tcPr>
            <w:tcW w:w="3402" w:type="dxa"/>
          </w:tcPr>
          <w:p w:rsidR="001F295A" w:rsidRDefault="001F295A" w:rsidP="001F295A">
            <w:pPr>
              <w:pStyle w:val="TAL"/>
              <w:keepNext w:val="0"/>
              <w:keepLines w:val="0"/>
              <w:widowControl w:val="0"/>
            </w:pPr>
            <w:r>
              <w:t>The Session-ID header?</w:t>
            </w:r>
          </w:p>
        </w:tc>
        <w:tc>
          <w:tcPr>
            <w:tcW w:w="2093" w:type="dxa"/>
          </w:tcPr>
          <w:p w:rsidR="001F295A" w:rsidRDefault="001F295A" w:rsidP="001F295A">
            <w:pPr>
              <w:pStyle w:val="TAL"/>
              <w:keepNext w:val="0"/>
              <w:keepLines w:val="0"/>
              <w:widowControl w:val="0"/>
            </w:pPr>
            <w:r>
              <w:t>[162]</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c102</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92</w:t>
            </w:r>
          </w:p>
        </w:tc>
        <w:tc>
          <w:tcPr>
            <w:tcW w:w="3402" w:type="dxa"/>
          </w:tcPr>
          <w:p w:rsidR="001F295A" w:rsidRPr="000161DB" w:rsidRDefault="001F295A" w:rsidP="001F295A">
            <w:pPr>
              <w:pStyle w:val="TAL"/>
              <w:keepNext w:val="0"/>
              <w:keepLines w:val="0"/>
              <w:widowControl w:val="0"/>
            </w:pPr>
            <w:proofErr w:type="gramStart"/>
            <w:r>
              <w:rPr>
                <w:rFonts w:eastAsia="SimSun"/>
              </w:rPr>
              <w:t>c</w:t>
            </w:r>
            <w:r w:rsidRPr="000161DB">
              <w:rPr>
                <w:rFonts w:eastAsia="SimSun"/>
              </w:rPr>
              <w:t>orrect</w:t>
            </w:r>
            <w:proofErr w:type="gramEnd"/>
            <w:r w:rsidRPr="000161DB">
              <w:rPr>
                <w:rFonts w:eastAsia="SimSun"/>
              </w:rPr>
              <w:t xml:space="preserve"> transaction handling for 200 responses to Session Initiation Protocol INVITE requests</w:t>
            </w:r>
            <w:r>
              <w:rPr>
                <w:rFonts w:eastAsia="SimSun"/>
              </w:rPr>
              <w:t>?</w:t>
            </w:r>
          </w:p>
        </w:tc>
        <w:tc>
          <w:tcPr>
            <w:tcW w:w="2093" w:type="dxa"/>
          </w:tcPr>
          <w:p w:rsidR="001F295A" w:rsidRDefault="001F295A" w:rsidP="001F295A">
            <w:pPr>
              <w:pStyle w:val="TAL"/>
              <w:keepNext w:val="0"/>
              <w:keepLines w:val="0"/>
              <w:widowControl w:val="0"/>
            </w:pPr>
            <w:r>
              <w:t>[163]</w:t>
            </w:r>
          </w:p>
        </w:tc>
        <w:tc>
          <w:tcPr>
            <w:tcW w:w="1309" w:type="dxa"/>
          </w:tcPr>
          <w:p w:rsidR="001F295A" w:rsidRDefault="001F295A" w:rsidP="001F295A">
            <w:pPr>
              <w:pStyle w:val="TAL"/>
              <w:keepNext w:val="0"/>
              <w:keepLines w:val="0"/>
              <w:widowControl w:val="0"/>
            </w:pPr>
            <w:r>
              <w:t>c18</w:t>
            </w:r>
          </w:p>
        </w:tc>
        <w:tc>
          <w:tcPr>
            <w:tcW w:w="1711" w:type="dxa"/>
          </w:tcPr>
          <w:p w:rsidR="001F295A" w:rsidRDefault="001F295A" w:rsidP="001F295A">
            <w:pPr>
              <w:pStyle w:val="TAL"/>
              <w:keepNext w:val="0"/>
              <w:keepLines w:val="0"/>
              <w:widowControl w:val="0"/>
            </w:pPr>
            <w:r>
              <w:t>c18</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93</w:t>
            </w:r>
          </w:p>
        </w:tc>
        <w:tc>
          <w:tcPr>
            <w:tcW w:w="3402" w:type="dxa"/>
          </w:tcPr>
          <w:p w:rsidR="001F295A" w:rsidRDefault="001F295A" w:rsidP="001F295A">
            <w:pPr>
              <w:pStyle w:val="TAL"/>
              <w:keepNext w:val="0"/>
              <w:keepLines w:val="0"/>
              <w:widowControl w:val="0"/>
            </w:pPr>
            <w:proofErr w:type="gramStart"/>
            <w:r>
              <w:t>addressing</w:t>
            </w:r>
            <w:proofErr w:type="gramEnd"/>
            <w:r>
              <w:t xml:space="preserve"> Record-Route issues in the Session Initiation Protocol (SIP)?</w:t>
            </w:r>
          </w:p>
        </w:tc>
        <w:tc>
          <w:tcPr>
            <w:tcW w:w="2093" w:type="dxa"/>
          </w:tcPr>
          <w:p w:rsidR="001F295A" w:rsidRDefault="001F295A" w:rsidP="001F295A">
            <w:pPr>
              <w:pStyle w:val="TAL"/>
              <w:keepNext w:val="0"/>
              <w:keepLines w:val="0"/>
              <w:widowControl w:val="0"/>
            </w:pPr>
            <w:r>
              <w:t>[164]</w:t>
            </w:r>
          </w:p>
        </w:tc>
        <w:tc>
          <w:tcPr>
            <w:tcW w:w="1309" w:type="dxa"/>
          </w:tcPr>
          <w:p w:rsidR="001F295A" w:rsidRDefault="001F295A" w:rsidP="001F295A">
            <w:pPr>
              <w:pStyle w:val="TAL"/>
              <w:keepNext w:val="0"/>
              <w:keepLines w:val="0"/>
              <w:widowControl w:val="0"/>
            </w:pPr>
            <w:r>
              <w:t>n/a</w:t>
            </w:r>
          </w:p>
        </w:tc>
        <w:tc>
          <w:tcPr>
            <w:tcW w:w="1711" w:type="dxa"/>
          </w:tcPr>
          <w:p w:rsidR="001F295A" w:rsidRDefault="001F295A" w:rsidP="001F295A">
            <w:pPr>
              <w:pStyle w:val="TAL"/>
              <w:keepNext w:val="0"/>
              <w:keepLines w:val="0"/>
              <w:widowControl w:val="0"/>
            </w:pPr>
            <w:r>
              <w:t>n/a</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94</w:t>
            </w:r>
          </w:p>
        </w:tc>
        <w:tc>
          <w:tcPr>
            <w:tcW w:w="3402" w:type="dxa"/>
          </w:tcPr>
          <w:p w:rsidR="001F295A" w:rsidRPr="000161DB" w:rsidRDefault="001F295A" w:rsidP="001F295A">
            <w:pPr>
              <w:pStyle w:val="TAL"/>
              <w:keepNext w:val="0"/>
              <w:keepLines w:val="0"/>
              <w:widowControl w:val="0"/>
            </w:pPr>
            <w:proofErr w:type="gramStart"/>
            <w:r>
              <w:t>essential</w:t>
            </w:r>
            <w:proofErr w:type="gramEnd"/>
            <w:r>
              <w:t xml:space="preserve"> correction for IPv6 ABNF and URI comparison in RFC3261?</w:t>
            </w:r>
          </w:p>
        </w:tc>
        <w:tc>
          <w:tcPr>
            <w:tcW w:w="2093" w:type="dxa"/>
          </w:tcPr>
          <w:p w:rsidR="001F295A" w:rsidRDefault="001F295A" w:rsidP="001F295A">
            <w:pPr>
              <w:pStyle w:val="TAL"/>
              <w:keepNext w:val="0"/>
              <w:keepLines w:val="0"/>
              <w:widowControl w:val="0"/>
            </w:pPr>
            <w:r>
              <w:t>[165]</w:t>
            </w:r>
          </w:p>
        </w:tc>
        <w:tc>
          <w:tcPr>
            <w:tcW w:w="1309" w:type="dxa"/>
          </w:tcPr>
          <w:p w:rsidR="001F295A" w:rsidRDefault="001F295A" w:rsidP="001F295A">
            <w:pPr>
              <w:pStyle w:val="TAL"/>
              <w:keepNext w:val="0"/>
              <w:keepLines w:val="0"/>
              <w:widowControl w:val="0"/>
            </w:pPr>
            <w:r>
              <w:t>m</w:t>
            </w:r>
          </w:p>
        </w:tc>
        <w:tc>
          <w:tcPr>
            <w:tcW w:w="1711" w:type="dxa"/>
          </w:tcPr>
          <w:p w:rsidR="001F295A" w:rsidRDefault="001F295A" w:rsidP="001F295A">
            <w:pPr>
              <w:pStyle w:val="TAL"/>
              <w:keepNext w:val="0"/>
              <w:keepLines w:val="0"/>
              <w:widowControl w:val="0"/>
            </w:pPr>
            <w:r>
              <w:t>m</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95</w:t>
            </w:r>
          </w:p>
        </w:tc>
        <w:tc>
          <w:tcPr>
            <w:tcW w:w="3402" w:type="dxa"/>
          </w:tcPr>
          <w:p w:rsidR="001F295A" w:rsidRDefault="001F295A" w:rsidP="001F295A">
            <w:pPr>
              <w:pStyle w:val="TAL"/>
              <w:keepNext w:val="0"/>
              <w:keepLines w:val="0"/>
              <w:widowControl w:val="0"/>
            </w:pPr>
            <w:proofErr w:type="gramStart"/>
            <w:r>
              <w:t>suppression</w:t>
            </w:r>
            <w:proofErr w:type="gramEnd"/>
            <w:r>
              <w:t xml:space="preserve"> of session initiation protocol REFER method implicit subscription?</w:t>
            </w:r>
          </w:p>
        </w:tc>
        <w:tc>
          <w:tcPr>
            <w:tcW w:w="2093" w:type="dxa"/>
          </w:tcPr>
          <w:p w:rsidR="001F295A" w:rsidRDefault="001F295A" w:rsidP="001F295A">
            <w:pPr>
              <w:pStyle w:val="TAL"/>
              <w:keepNext w:val="0"/>
              <w:keepLines w:val="0"/>
              <w:widowControl w:val="0"/>
            </w:pPr>
            <w:r>
              <w:t>[173]</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c99</w:t>
            </w:r>
          </w:p>
        </w:tc>
      </w:tr>
      <w:tr w:rsidR="001F295A" w:rsidTr="001F295A">
        <w:tblPrEx>
          <w:tblCellMar>
            <w:top w:w="0" w:type="dxa"/>
            <w:bottom w:w="0" w:type="dxa"/>
          </w:tblCellMar>
        </w:tblPrEx>
        <w:trPr>
          <w:jc w:val="center"/>
        </w:trPr>
        <w:tc>
          <w:tcPr>
            <w:tcW w:w="1134" w:type="dxa"/>
          </w:tcPr>
          <w:p w:rsidR="001F295A" w:rsidRDefault="001F295A" w:rsidP="001F295A">
            <w:pPr>
              <w:pStyle w:val="TAL"/>
              <w:keepNext w:val="0"/>
              <w:keepLines w:val="0"/>
              <w:widowControl w:val="0"/>
            </w:pPr>
            <w:r>
              <w:t>96</w:t>
            </w:r>
          </w:p>
        </w:tc>
        <w:tc>
          <w:tcPr>
            <w:tcW w:w="3402" w:type="dxa"/>
          </w:tcPr>
          <w:p w:rsidR="001F295A" w:rsidRPr="000161DB" w:rsidRDefault="001F295A" w:rsidP="001F295A">
            <w:pPr>
              <w:pStyle w:val="TAL"/>
              <w:keepNext w:val="0"/>
              <w:keepLines w:val="0"/>
              <w:widowControl w:val="0"/>
            </w:pPr>
            <w:r w:rsidRPr="009239A8">
              <w:t>Alert-Info URNs for the Session Initiation Protocol</w:t>
            </w:r>
            <w:r>
              <w:t>?</w:t>
            </w:r>
          </w:p>
        </w:tc>
        <w:tc>
          <w:tcPr>
            <w:tcW w:w="2093" w:type="dxa"/>
          </w:tcPr>
          <w:p w:rsidR="001F295A" w:rsidRDefault="001F295A" w:rsidP="001F295A">
            <w:pPr>
              <w:pStyle w:val="TAL"/>
              <w:keepNext w:val="0"/>
              <w:keepLines w:val="0"/>
              <w:widowControl w:val="0"/>
            </w:pPr>
            <w:r>
              <w:t>[175]</w:t>
            </w:r>
          </w:p>
        </w:tc>
        <w:tc>
          <w:tcPr>
            <w:tcW w:w="1309" w:type="dxa"/>
          </w:tcPr>
          <w:p w:rsidR="001F295A" w:rsidRDefault="001F295A" w:rsidP="001F295A">
            <w:pPr>
              <w:pStyle w:val="TAL"/>
              <w:keepNext w:val="0"/>
              <w:keepLines w:val="0"/>
              <w:widowControl w:val="0"/>
            </w:pPr>
            <w:r>
              <w:t>o</w:t>
            </w:r>
          </w:p>
        </w:tc>
        <w:tc>
          <w:tcPr>
            <w:tcW w:w="1711" w:type="dxa"/>
          </w:tcPr>
          <w:p w:rsidR="001F295A" w:rsidRDefault="001F295A" w:rsidP="001F295A">
            <w:pPr>
              <w:pStyle w:val="TAL"/>
              <w:keepNext w:val="0"/>
              <w:keepLines w:val="0"/>
              <w:widowControl w:val="0"/>
            </w:pPr>
            <w:r>
              <w:t>o</w:t>
            </w:r>
          </w:p>
        </w:tc>
      </w:tr>
      <w:tr w:rsidR="001F295A" w:rsidRPr="00B81036" w:rsidTr="001F295A">
        <w:tblPrEx>
          <w:tblCellMar>
            <w:top w:w="0" w:type="dxa"/>
            <w:bottom w:w="0" w:type="dxa"/>
          </w:tblCellMar>
        </w:tblPrEx>
        <w:trPr>
          <w:jc w:val="center"/>
        </w:trPr>
        <w:tc>
          <w:tcPr>
            <w:tcW w:w="9649" w:type="dxa"/>
            <w:gridSpan w:val="5"/>
          </w:tcPr>
          <w:p w:rsidR="001F295A" w:rsidRPr="00B81036" w:rsidRDefault="001F295A" w:rsidP="001F295A">
            <w:pPr>
              <w:pStyle w:val="TAN"/>
              <w:keepNext w:val="0"/>
              <w:keepLines w:val="0"/>
              <w:widowControl w:val="0"/>
            </w:pPr>
            <w:r w:rsidRPr="00B81036">
              <w:t>c2:</w:t>
            </w:r>
            <w:r w:rsidRPr="00B81036">
              <w:tab/>
              <w:t>IF A.4/20 THEN o.1 ELSE n/a - - SIP specific event notification extension.</w:t>
            </w:r>
          </w:p>
          <w:p w:rsidR="001F295A" w:rsidRPr="00B81036" w:rsidRDefault="001F295A" w:rsidP="001F295A">
            <w:pPr>
              <w:pStyle w:val="TAN"/>
              <w:keepNext w:val="0"/>
              <w:keepLines w:val="0"/>
              <w:widowControl w:val="0"/>
            </w:pPr>
            <w:r w:rsidRPr="00B81036">
              <w:t>c3:</w:t>
            </w:r>
            <w:r w:rsidRPr="00B81036">
              <w:tab/>
              <w:t xml:space="preserve">IF A.3/1 OR A.3/4 </w:t>
            </w:r>
            <w:r>
              <w:t xml:space="preserve">OR A.3A/81 </w:t>
            </w:r>
            <w:r w:rsidRPr="00B81036">
              <w:t>THEN m ELSE n/a - - UE or S-CSCF functional entity</w:t>
            </w:r>
            <w:r>
              <w:t xml:space="preserve"> or MSC Server enhanced for ICS</w:t>
            </w:r>
            <w:r w:rsidRPr="00B81036">
              <w:t>.</w:t>
            </w:r>
          </w:p>
          <w:p w:rsidR="001F295A" w:rsidRPr="00B81036" w:rsidRDefault="001F295A" w:rsidP="001F295A">
            <w:pPr>
              <w:pStyle w:val="TAN"/>
              <w:keepNext w:val="0"/>
              <w:keepLines w:val="0"/>
              <w:widowControl w:val="0"/>
            </w:pPr>
            <w:r w:rsidRPr="00B81036">
              <w:t>c4:</w:t>
            </w:r>
            <w:r w:rsidRPr="00B81036">
              <w:tab/>
              <w:t>IF A.3/4 THEN m ELSE IF A.3/7 THEN o ELSE n/a - - S-CSCF or AS functional entity.</w:t>
            </w:r>
          </w:p>
          <w:p w:rsidR="001F295A" w:rsidRPr="00B81036" w:rsidRDefault="001F295A" w:rsidP="001F295A">
            <w:pPr>
              <w:pStyle w:val="TAN"/>
              <w:keepNext w:val="0"/>
              <w:keepLines w:val="0"/>
              <w:widowControl w:val="0"/>
            </w:pPr>
            <w:r w:rsidRPr="00B81036">
              <w:t>c5:</w:t>
            </w:r>
            <w:r w:rsidRPr="00B81036">
              <w:tab/>
              <w:t>IF A.4/16 THEN m ELSE o - - integration of resource management and SIP extension.</w:t>
            </w:r>
          </w:p>
          <w:p w:rsidR="001F295A" w:rsidRPr="00B81036" w:rsidRDefault="001F295A" w:rsidP="001F295A">
            <w:pPr>
              <w:pStyle w:val="TAN"/>
              <w:keepNext w:val="0"/>
              <w:keepLines w:val="0"/>
              <w:widowControl w:val="0"/>
            </w:pPr>
            <w:r w:rsidRPr="00B81036">
              <w:t>c6:</w:t>
            </w:r>
            <w:r w:rsidRPr="00B81036">
              <w:tab/>
              <w:t xml:space="preserve">IF A.3/4 OR A.3/1 </w:t>
            </w:r>
            <w:r>
              <w:t xml:space="preserve">OR A.3A/81 </w:t>
            </w:r>
            <w:r w:rsidRPr="00B81036">
              <w:t>THEN m ELSE n/a. - - S-CSCF or UE</w:t>
            </w:r>
            <w:r>
              <w:t xml:space="preserve"> or MSC Server enhanced for ICS</w:t>
            </w:r>
            <w:r w:rsidRPr="00B81036">
              <w:t>.</w:t>
            </w:r>
          </w:p>
          <w:p w:rsidR="001F295A" w:rsidRPr="00B81036" w:rsidRDefault="001F295A" w:rsidP="001F295A">
            <w:pPr>
              <w:pStyle w:val="TAN"/>
              <w:keepNext w:val="0"/>
              <w:keepLines w:val="0"/>
              <w:widowControl w:val="0"/>
            </w:pPr>
            <w:r w:rsidRPr="00B81036">
              <w:t>c7:</w:t>
            </w:r>
            <w:r w:rsidRPr="00B81036">
              <w:tab/>
              <w:t>IF A.3/1 OR A.3/4 OR A.3/7A OR A.3/7B OR A.3/7D OR A.3/9B THEN m ELSE n/a - - UA or S-CSCF or AS acting as terminating UA or AS acting as originating UA or AS performing 3</w:t>
            </w:r>
            <w:r w:rsidRPr="00B81036">
              <w:rPr>
                <w:vertAlign w:val="superscript"/>
              </w:rPr>
              <w:t>rd</w:t>
            </w:r>
            <w:r w:rsidRPr="00B81036">
              <w:t xml:space="preserve"> party call control or IBCF (IMS-ALG).</w:t>
            </w:r>
          </w:p>
          <w:p w:rsidR="001F295A" w:rsidRPr="00B81036" w:rsidRDefault="001F295A" w:rsidP="001F295A">
            <w:pPr>
              <w:pStyle w:val="TAN"/>
              <w:keepNext w:val="0"/>
              <w:keepLines w:val="0"/>
              <w:widowControl w:val="0"/>
            </w:pPr>
            <w:r w:rsidRPr="00B81036">
              <w:lastRenderedPageBreak/>
              <w:t>c8:</w:t>
            </w:r>
            <w:r w:rsidRPr="00B81036">
              <w:tab/>
              <w:t>IF A.3/1 THEN (IF (A.3B/1 OR A.3B/2 OR A.3B/3 OR A.3B/4 OR A.3B/5 OR A.3B/6 OR A.3B/7 OR A.3B/11 OR A.3B/12 OR A.3B/13 OR A.3B/14 OR A.3B/15) THEN m ELSE o) ELSE n/a - - UE behaviour (based on P-Access-Network-Info usage).</w:t>
            </w:r>
          </w:p>
          <w:p w:rsidR="001F295A" w:rsidRPr="00B81036" w:rsidRDefault="001F295A" w:rsidP="001F295A">
            <w:pPr>
              <w:pStyle w:val="TAN"/>
              <w:keepNext w:val="0"/>
              <w:keepLines w:val="0"/>
              <w:widowControl w:val="0"/>
            </w:pPr>
            <w:r w:rsidRPr="00B81036">
              <w:t>c9:</w:t>
            </w:r>
            <w:r w:rsidRPr="00B81036">
              <w:tab/>
              <w:t>IF A.4/26 THEN o.2 ELSE n/a - - a privacy mechanism for the Session Initiation Protocol (SIP).</w:t>
            </w:r>
          </w:p>
          <w:p w:rsidR="001F295A" w:rsidRPr="00B81036" w:rsidRDefault="001F295A" w:rsidP="001F295A">
            <w:pPr>
              <w:pStyle w:val="TAN"/>
              <w:keepNext w:val="0"/>
              <w:keepLines w:val="0"/>
              <w:widowControl w:val="0"/>
            </w:pPr>
            <w:r w:rsidRPr="00B81036">
              <w:t>c10:</w:t>
            </w:r>
            <w:r w:rsidRPr="00B81036">
              <w:tab/>
              <w:t>IF A.4/26B THEN o.3 ELSE n/a - - application of privacy based on the received Privacy header.</w:t>
            </w:r>
          </w:p>
          <w:p w:rsidR="001F295A" w:rsidRPr="00B81036" w:rsidRDefault="001F295A" w:rsidP="001F295A">
            <w:pPr>
              <w:pStyle w:val="TAN"/>
              <w:keepNext w:val="0"/>
              <w:keepLines w:val="0"/>
              <w:widowControl w:val="0"/>
            </w:pPr>
            <w:r w:rsidRPr="00B81036">
              <w:t>c11:</w:t>
            </w:r>
            <w:r w:rsidRPr="00B81036">
              <w:tab/>
              <w:t xml:space="preserve">IF A.3/1 OR A.3/6 </w:t>
            </w:r>
            <w:r>
              <w:t xml:space="preserve">OR A.3A/81 </w:t>
            </w:r>
            <w:r w:rsidRPr="00B81036">
              <w:t>THEN o ELSE IF A.3/9B THEN m ELSE n/a - - UE or MGCF, IBCF (IMS-ALG)</w:t>
            </w:r>
            <w:r>
              <w:t>, MSC Server enhanced for ICS</w:t>
            </w:r>
            <w:r w:rsidRPr="00B81036">
              <w:t>.</w:t>
            </w:r>
          </w:p>
          <w:p w:rsidR="001F295A" w:rsidRPr="00B81036" w:rsidRDefault="001F295A" w:rsidP="001F295A">
            <w:pPr>
              <w:pStyle w:val="TAN"/>
              <w:keepNext w:val="0"/>
              <w:keepLines w:val="0"/>
              <w:widowControl w:val="0"/>
            </w:pPr>
            <w:r w:rsidRPr="00B81036">
              <w:t>c12:</w:t>
            </w:r>
            <w:r w:rsidRPr="00B81036">
              <w:tab/>
              <w:t xml:space="preserve">IF A.3/7D </w:t>
            </w:r>
            <w:r>
              <w:t xml:space="preserve">OR A3A/84 </w:t>
            </w:r>
            <w:r w:rsidRPr="00B81036">
              <w:t>THEN m ELSE n/a - - AS performing 3rd-party call control</w:t>
            </w:r>
            <w:r>
              <w:t>, EATF</w:t>
            </w:r>
            <w:r w:rsidRPr="00B81036">
              <w:t>.</w:t>
            </w:r>
          </w:p>
          <w:p w:rsidR="001F295A" w:rsidRPr="00B81036" w:rsidRDefault="001F295A" w:rsidP="001F295A">
            <w:pPr>
              <w:pStyle w:val="TAN"/>
              <w:keepNext w:val="0"/>
              <w:keepLines w:val="0"/>
              <w:widowControl w:val="0"/>
            </w:pPr>
            <w:r w:rsidRPr="00B81036">
              <w:t>c13:</w:t>
            </w:r>
            <w:r w:rsidRPr="00B81036">
              <w:tab/>
              <w:t>IF A.3/1 OR A.3/2 OR A.3/4 OR A.3/9B</w:t>
            </w:r>
            <w:r>
              <w:t xml:space="preserve"> OR A.3/11 OR A.3/12 OR A.3A/81</w:t>
            </w:r>
            <w:r w:rsidRPr="00B81036">
              <w:t xml:space="preserve"> THEN m ELSE o - - UE or S-CSCF or IBCF (IMS-ALG)</w:t>
            </w:r>
            <w:r>
              <w:t xml:space="preserve"> or E-CSCF or LRF or MSC Server enhanced for ICS</w:t>
            </w:r>
            <w:r w:rsidRPr="00B81036">
              <w:t>.</w:t>
            </w:r>
          </w:p>
          <w:p w:rsidR="001F295A" w:rsidRPr="00B81036" w:rsidRDefault="001F295A" w:rsidP="001F295A">
            <w:pPr>
              <w:pStyle w:val="TAN"/>
              <w:keepNext w:val="0"/>
              <w:keepLines w:val="0"/>
              <w:widowControl w:val="0"/>
            </w:pPr>
            <w:r w:rsidRPr="00B81036">
              <w:t>c14:</w:t>
            </w:r>
            <w:r w:rsidRPr="00B81036">
              <w:tab/>
              <w:t xml:space="preserve">IF A.3/1 AND A4/2B </w:t>
            </w:r>
            <w:r>
              <w:t xml:space="preserve">AND (A.3B/1 OR A.3B/2 OR A.3B/3) </w:t>
            </w:r>
            <w:r w:rsidRPr="00B81036">
              <w:t xml:space="preserve">THEN m ELSE IF A.3/2 THEN o ELSE n/a – UE and initiating sessions </w:t>
            </w:r>
            <w:r>
              <w:t xml:space="preserve">and GPRS IP-CAN </w:t>
            </w:r>
            <w:r w:rsidRPr="00B81036">
              <w:t>or P-CSCF.</w:t>
            </w:r>
          </w:p>
          <w:p w:rsidR="001F295A" w:rsidRPr="00B81036" w:rsidRDefault="001F295A" w:rsidP="001F295A">
            <w:pPr>
              <w:pStyle w:val="TAN"/>
              <w:keepNext w:val="0"/>
              <w:keepLines w:val="0"/>
              <w:widowControl w:val="0"/>
            </w:pPr>
            <w:r w:rsidRPr="00B81036">
              <w:t>c15:</w:t>
            </w:r>
            <w:r w:rsidRPr="00B81036">
              <w:tab/>
              <w:t>IF A.4/20 AND (A.3/4 OR A.3/9B</w:t>
            </w:r>
            <w:r>
              <w:t xml:space="preserve"> OR A.3/11</w:t>
            </w:r>
            <w:r w:rsidRPr="00B81036">
              <w:t>) THEN m ELSE o – SIP specific event notification extensions and S-CSCF or IBCF (IMS-ALG)</w:t>
            </w:r>
            <w:r>
              <w:t xml:space="preserve"> or E-CSCF</w:t>
            </w:r>
            <w:r w:rsidRPr="00B81036">
              <w:t>.</w:t>
            </w:r>
          </w:p>
          <w:p w:rsidR="001F295A" w:rsidRPr="00B81036" w:rsidRDefault="001F295A" w:rsidP="001F295A">
            <w:pPr>
              <w:pStyle w:val="TAN"/>
              <w:keepNext w:val="0"/>
              <w:keepLines w:val="0"/>
              <w:widowControl w:val="0"/>
            </w:pPr>
            <w:r w:rsidRPr="00B81036">
              <w:t>c16:</w:t>
            </w:r>
            <w:r w:rsidRPr="00B81036">
              <w:tab/>
              <w:t>IF A.4/20 AND (A.3/1 OR A.3/2 OR A.3/9B</w:t>
            </w:r>
            <w:r>
              <w:t xml:space="preserve"> OR A.3/12 OR A.3A/81</w:t>
            </w:r>
            <w:r w:rsidRPr="00B81036">
              <w:t>) THEN m ELSE o - - SIP specific event notification extension and UE or P-CSCF or IBCF (IMS-ALG)</w:t>
            </w:r>
            <w:r>
              <w:t xml:space="preserve"> or MSC Server enhanced for ICS or LRF</w:t>
            </w:r>
            <w:r w:rsidRPr="00B81036">
              <w:t>.</w:t>
            </w:r>
          </w:p>
          <w:p w:rsidR="001F295A" w:rsidRPr="00B81036" w:rsidRDefault="001F295A" w:rsidP="001F295A">
            <w:pPr>
              <w:pStyle w:val="TAN"/>
              <w:keepNext w:val="0"/>
              <w:keepLines w:val="0"/>
              <w:widowControl w:val="0"/>
            </w:pPr>
            <w:r w:rsidRPr="00B81036">
              <w:t>c17:</w:t>
            </w:r>
            <w:r w:rsidRPr="00B81036">
              <w:tab/>
              <w:t xml:space="preserve">IF A.3/1 </w:t>
            </w:r>
            <w:r>
              <w:t>OR</w:t>
            </w:r>
            <w:r w:rsidRPr="00B81036">
              <w:t xml:space="preserve"> A.3/4</w:t>
            </w:r>
            <w:r>
              <w:t xml:space="preserve"> OR A.3A/81</w:t>
            </w:r>
            <w:r w:rsidRPr="00B81036">
              <w:t xml:space="preserve"> THEN m ELSE n/a - - UE or S-CSCF</w:t>
            </w:r>
            <w:r>
              <w:t xml:space="preserve"> or MSC Server enhanced for ICS</w:t>
            </w:r>
            <w:r w:rsidRPr="00B81036">
              <w:t>.</w:t>
            </w:r>
          </w:p>
          <w:p w:rsidR="001F295A" w:rsidRPr="00B81036" w:rsidRDefault="001F295A" w:rsidP="001F295A">
            <w:pPr>
              <w:pStyle w:val="TAN"/>
              <w:keepNext w:val="0"/>
              <w:keepLines w:val="0"/>
              <w:widowControl w:val="0"/>
            </w:pPr>
            <w:r w:rsidRPr="00B81036">
              <w:t>c18:</w:t>
            </w:r>
            <w:r w:rsidRPr="00B81036">
              <w:tab/>
              <w:t>IF A.4/2B THEN m ELSE n/a - - initiating sessions.</w:t>
            </w:r>
          </w:p>
          <w:p w:rsidR="001F295A" w:rsidRPr="00B81036" w:rsidRDefault="001F295A" w:rsidP="001F295A">
            <w:pPr>
              <w:pStyle w:val="TAN"/>
              <w:keepNext w:val="0"/>
              <w:keepLines w:val="0"/>
              <w:widowControl w:val="0"/>
            </w:pPr>
            <w:r w:rsidRPr="00B81036">
              <w:t>c19:</w:t>
            </w:r>
            <w:r w:rsidRPr="00B81036">
              <w:tab/>
              <w:t>IF A.4/2B THEN o ELSE n/a - - initiating sessions.</w:t>
            </w:r>
          </w:p>
          <w:p w:rsidR="001F295A" w:rsidRPr="00B81036" w:rsidRDefault="001F295A" w:rsidP="001F295A">
            <w:pPr>
              <w:pStyle w:val="TAN"/>
              <w:keepNext w:val="0"/>
              <w:keepLines w:val="0"/>
              <w:widowControl w:val="0"/>
            </w:pPr>
            <w:r w:rsidRPr="00B81036">
              <w:t>c20:</w:t>
            </w:r>
            <w:r w:rsidRPr="00B81036">
              <w:tab/>
              <w:t xml:space="preserve">IF A.3/1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rsidRPr="00B81036">
              <w:t>THEN m ELSE n/a - - UE</w:t>
            </w:r>
            <w:r>
              <w:t xml:space="preserve"> and (</w:t>
            </w:r>
            <w:r w:rsidRPr="00254CB8">
              <w:t>IMS AKA plus IPsec ESP</w:t>
            </w:r>
            <w:r>
              <w:t xml:space="preserve"> or </w:t>
            </w:r>
            <w:r w:rsidRPr="00254CB8">
              <w:t>SIP digest with TLS</w:t>
            </w:r>
            <w:r>
              <w:t>)</w:t>
            </w:r>
            <w:r w:rsidRPr="00B81036">
              <w:t>.</w:t>
            </w:r>
          </w:p>
          <w:p w:rsidR="001F295A" w:rsidRPr="00B81036" w:rsidRDefault="001F295A" w:rsidP="001F295A">
            <w:pPr>
              <w:pStyle w:val="TAN"/>
              <w:keepNext w:val="0"/>
              <w:keepLines w:val="0"/>
              <w:widowControl w:val="0"/>
            </w:pPr>
            <w:r w:rsidRPr="00B81036">
              <w:t>c21:</w:t>
            </w:r>
            <w:r w:rsidRPr="00B81036">
              <w:tab/>
              <w:t>IF A.4/30 THEN o.4 ELSE n/a - - private header extensions to the session initiation protocol for the 3rd-Generation Partnership Project (3GPP).</w:t>
            </w:r>
          </w:p>
          <w:p w:rsidR="001F295A" w:rsidRPr="00B81036" w:rsidRDefault="001F295A" w:rsidP="001F295A">
            <w:pPr>
              <w:pStyle w:val="TAN"/>
              <w:keepNext w:val="0"/>
              <w:keepLines w:val="0"/>
              <w:widowControl w:val="0"/>
            </w:pPr>
            <w:r w:rsidRPr="00B81036">
              <w:t>c22:</w:t>
            </w:r>
            <w:r w:rsidRPr="00B81036">
              <w:tab/>
              <w:t>IF A.4/30 AND (A.3/1 OR A.3/4</w:t>
            </w:r>
            <w:r>
              <w:t xml:space="preserve"> OR A.3A/81</w:t>
            </w:r>
            <w:r w:rsidRPr="00B81036">
              <w:t xml:space="preserve">) THEN m ELSE n/a - - private header extensions to the session initiation protocol for the 3rd-Generation Partnership Project (3GPP) and S-CSCF or </w:t>
            </w:r>
            <w:r w:rsidRPr="0091628F">
              <w:t>U</w:t>
            </w:r>
            <w:r>
              <w:t>E or MSC Server enhanced for ICS</w:t>
            </w:r>
            <w:r w:rsidRPr="00B81036">
              <w:t>.</w:t>
            </w:r>
          </w:p>
          <w:p w:rsidR="001F295A" w:rsidRPr="00B81036" w:rsidRDefault="001F295A" w:rsidP="001F295A">
            <w:pPr>
              <w:pStyle w:val="TAN"/>
              <w:keepNext w:val="0"/>
              <w:keepLines w:val="0"/>
              <w:widowControl w:val="0"/>
            </w:pPr>
            <w:r w:rsidRPr="00B81036">
              <w:t>c23:</w:t>
            </w:r>
            <w:r w:rsidRPr="00B81036">
              <w:tab/>
              <w:t xml:space="preserve">IF A.4/30 AND </w:t>
            </w:r>
            <w:r>
              <w:t>(</w:t>
            </w:r>
            <w:r w:rsidRPr="00B81036">
              <w:t>A.3/1</w:t>
            </w:r>
            <w:r>
              <w:t xml:space="preserve"> OR A.3A/81)</w:t>
            </w:r>
            <w:r w:rsidRPr="00B81036">
              <w:t xml:space="preserve"> THEN o ELSE n/a - - private header extensions to the session initiation protocol for the 3rd-Generation Partnership Project (3GPP) and UE</w:t>
            </w:r>
            <w:r>
              <w:t xml:space="preserve"> or MSC Server enhanced for ICS</w:t>
            </w:r>
            <w:r w:rsidRPr="00B81036">
              <w:t>.</w:t>
            </w:r>
          </w:p>
          <w:p w:rsidR="001F295A" w:rsidRPr="00B81036" w:rsidRDefault="001F295A" w:rsidP="001F295A">
            <w:pPr>
              <w:pStyle w:val="TAN"/>
              <w:keepNext w:val="0"/>
              <w:keepLines w:val="0"/>
              <w:widowControl w:val="0"/>
            </w:pPr>
            <w:r w:rsidRPr="00B81036">
              <w:t>c24:</w:t>
            </w:r>
            <w:r w:rsidRPr="00B81036">
              <w:tab/>
              <w:t xml:space="preserve">IF A.4/30 AND </w:t>
            </w:r>
            <w:r>
              <w:t>(</w:t>
            </w:r>
            <w:r w:rsidRPr="00B81036">
              <w:t>A.3/4</w:t>
            </w:r>
            <w:r>
              <w:t xml:space="preserve"> OR A.3A/81</w:t>
            </w:r>
            <w:r w:rsidRPr="00B81036">
              <w:t>) THEN m ELSE n/a - - private header extensions to the session initiation protocol for the 3rd-Generation Partnership Project (3GPP) and S-CSCF</w:t>
            </w:r>
            <w:r>
              <w:t xml:space="preserve"> or MSC Server enhanced for ICS</w:t>
            </w:r>
            <w:r w:rsidRPr="00B81036">
              <w:t>.</w:t>
            </w:r>
          </w:p>
          <w:p w:rsidR="001F295A" w:rsidRPr="00B81036" w:rsidRDefault="001F295A" w:rsidP="001F295A">
            <w:pPr>
              <w:pStyle w:val="TAN"/>
              <w:keepNext w:val="0"/>
              <w:keepLines w:val="0"/>
              <w:widowControl w:val="0"/>
            </w:pPr>
            <w:r w:rsidRPr="00B81036">
              <w:t>c25:</w:t>
            </w:r>
            <w:r w:rsidRPr="00B81036">
              <w:tab/>
              <w:t>IF A.4/30 AND (</w:t>
            </w:r>
            <w:r>
              <w:t xml:space="preserve">A.3A/81 </w:t>
            </w:r>
            <w:r w:rsidRPr="00B81036">
              <w:t xml:space="preserve">OR A.3/4 OR </w:t>
            </w:r>
            <w:r>
              <w:t>A.3/6 OR</w:t>
            </w:r>
            <w:r w:rsidRPr="00B81036">
              <w:t xml:space="preserve"> A.3/7A OR A.3/7D OR A.3/9B</w:t>
            </w:r>
            <w:r>
              <w:t xml:space="preserve"> OR A3A/84</w:t>
            </w:r>
            <w:r w:rsidRPr="00B81036">
              <w:t xml:space="preserve">) THEN m ELSE </w:t>
            </w:r>
            <w:r>
              <w:t>IF A.4/30 AND A.3/1</w:t>
            </w:r>
            <w:r w:rsidRPr="00B81036">
              <w:t xml:space="preserve"> </w:t>
            </w:r>
            <w:r>
              <w:t xml:space="preserve">AND (A.3B/1OR A.3B/2 OR A.3B/3 OR A.3B/4 OR A.3B/5 OR A.3B/6 OR A.3A/7 OR A.3A/8 OR A.3B/11OR A.3B/12 OR A.3B/13 OR A.3B/14 OR A.3A/15 OR A.3B/41) THEN m ELSE </w:t>
            </w:r>
            <w:r w:rsidRPr="00B81036">
              <w:t>IF</w:t>
            </w:r>
            <w:r>
              <w:t xml:space="preserve"> A4/30 AND A.3/1 AND (A.3B/21 OR A.3B/22 OR A.3B/23 OR A.3B/24 OR A.3B/25 OR A.3B/26 OR A.3A/27 OR A.3A/28 OR A.3B/29 OR A.3B/30) THEN o ELSE </w:t>
            </w:r>
            <w:r w:rsidRPr="00B81036">
              <w:t xml:space="preserve">n/a - - private header extensions to the session initiation protocol for the 3rd-Generation Partnership Project (3GPP), </w:t>
            </w:r>
            <w:r>
              <w:t xml:space="preserve">MSC Server enhanced for ICS, </w:t>
            </w:r>
            <w:r w:rsidRPr="00B81036">
              <w:t>S-CSCF</w:t>
            </w:r>
            <w:r>
              <w:t>, MGCF</w:t>
            </w:r>
            <w:r w:rsidRPr="00B81036">
              <w:t xml:space="preserve"> or AS acting as terminating UA or AS acting as third-party call controller or IBCF (IMS-ALG)</w:t>
            </w:r>
            <w:r>
              <w:t>, UE,  EATF, P-Access-Network-Info values</w:t>
            </w:r>
            <w:r w:rsidRPr="00B81036">
              <w:t>.</w:t>
            </w:r>
          </w:p>
          <w:p w:rsidR="001F295A" w:rsidRPr="00B81036" w:rsidRDefault="001F295A" w:rsidP="001F295A">
            <w:pPr>
              <w:pStyle w:val="TAN"/>
              <w:keepNext w:val="0"/>
              <w:keepLines w:val="0"/>
              <w:widowControl w:val="0"/>
            </w:pPr>
            <w:r w:rsidRPr="00B81036">
              <w:t>c26:</w:t>
            </w:r>
            <w:r w:rsidRPr="00B81036">
              <w:tab/>
              <w:t>IF A.4/30 AND (</w:t>
            </w:r>
            <w:r>
              <w:t xml:space="preserve">A.3A/81 OR (A.3/4 AND A.4/2) OR </w:t>
            </w:r>
            <w:r w:rsidRPr="00B81036">
              <w:t>A.3/6 OR A.3/7A OR A.3/7B or A.3/7D</w:t>
            </w:r>
            <w:r>
              <w:t xml:space="preserve"> OR A.3/9B</w:t>
            </w:r>
            <w:r w:rsidRPr="00A82DBF">
              <w:t xml:space="preserve"> OR </w:t>
            </w:r>
            <w:r>
              <w:t>A3A/84</w:t>
            </w:r>
            <w:r w:rsidRPr="00B81036">
              <w:t xml:space="preserve">) THEN m ELSE n/a - - private header extensions to the session initiation protocol for the 3rd-Generation Partnership Project (3GPP) </w:t>
            </w:r>
            <w:r>
              <w:t xml:space="preserve">MSC Server enhanced for ICS, S-CSCF, registrar, </w:t>
            </w:r>
            <w:r w:rsidRPr="00B81036">
              <w:t>MGCF, AS acting as a terminating UA, or AS acting as an originating UA, or AS acting as third-party call controller</w:t>
            </w:r>
            <w:r>
              <w:t xml:space="preserve"> , IBCF (IMS-ALG), EATF</w:t>
            </w:r>
            <w:r w:rsidRPr="00B81036">
              <w:t>.</w:t>
            </w:r>
          </w:p>
          <w:p w:rsidR="001F295A" w:rsidRPr="00B81036" w:rsidRDefault="001F295A" w:rsidP="001F295A">
            <w:pPr>
              <w:pStyle w:val="TAN"/>
              <w:keepNext w:val="0"/>
              <w:keepLines w:val="0"/>
              <w:widowControl w:val="0"/>
            </w:pPr>
            <w:r w:rsidRPr="00B81036">
              <w:t>c27:</w:t>
            </w:r>
            <w:r w:rsidRPr="00B81036">
              <w:tab/>
              <w:t xml:space="preserve">IF A.3/7D </w:t>
            </w:r>
            <w:r>
              <w:t>OR A.3/9D</w:t>
            </w:r>
            <w:r w:rsidRPr="00B81036">
              <w:t xml:space="preserve"> THEN o ELSE x - - AS performing 3rd party call control</w:t>
            </w:r>
            <w:r>
              <w:t>, IBCF (Privacy)</w:t>
            </w:r>
            <w:r w:rsidRPr="00B81036">
              <w:t>.</w:t>
            </w:r>
          </w:p>
          <w:p w:rsidR="001F295A" w:rsidRPr="00B81036" w:rsidRDefault="001F295A" w:rsidP="001F295A">
            <w:pPr>
              <w:pStyle w:val="TAN"/>
              <w:keepNext w:val="0"/>
              <w:keepLines w:val="0"/>
              <w:widowControl w:val="0"/>
            </w:pPr>
            <w:r w:rsidRPr="00B81036">
              <w:t>c29:</w:t>
            </w:r>
            <w:r w:rsidRPr="00B81036">
              <w:tab/>
              <w:t>IF A.4/40A OR A.4/40B OR A.4/40C OR A.4/40D OR A.4/40E OR A.4/40F THEN m ELSE n/a - - support of any directives within caller preferences for the session initiation protocol.</w:t>
            </w:r>
          </w:p>
          <w:p w:rsidR="001F295A" w:rsidRPr="00B81036" w:rsidRDefault="001F295A" w:rsidP="001F295A">
            <w:pPr>
              <w:pStyle w:val="TAN"/>
              <w:keepNext w:val="0"/>
              <w:keepLines w:val="0"/>
              <w:widowControl w:val="0"/>
            </w:pPr>
            <w:r w:rsidRPr="00B81036">
              <w:t>c30:</w:t>
            </w:r>
            <w:r w:rsidRPr="00B81036">
              <w:tab/>
              <w:t xml:space="preserve">IF A.3A/1 OR A.3A/2 THEN m ELSE IF A.3/1 THEN o ELSE n/a - - presence server, presence user agent, </w:t>
            </w:r>
            <w:smartTag w:uri="urn:schemas-microsoft-com:office:smarttags" w:element="place">
              <w:smartTag w:uri="urn:schemas-microsoft-com:office:smarttags" w:element="City">
                <w:r w:rsidRPr="00B81036">
                  <w:t>UE</w:t>
                </w:r>
              </w:smartTag>
              <w:r w:rsidRPr="00B81036">
                <w:t xml:space="preserve">, </w:t>
              </w:r>
              <w:smartTag w:uri="urn:schemas-microsoft-com:office:smarttags" w:element="State">
                <w:r w:rsidRPr="00B81036">
                  <w:t>AS.</w:t>
                </w:r>
              </w:smartTag>
            </w:smartTag>
          </w:p>
          <w:p w:rsidR="001F295A" w:rsidRPr="00B81036" w:rsidRDefault="001F295A" w:rsidP="001F295A">
            <w:pPr>
              <w:pStyle w:val="TAN"/>
              <w:keepNext w:val="0"/>
              <w:keepLines w:val="0"/>
              <w:widowControl w:val="0"/>
            </w:pPr>
            <w:r w:rsidRPr="00B81036">
              <w:t>c33:</w:t>
            </w:r>
            <w:r w:rsidRPr="00B81036">
              <w:tab/>
              <w:t xml:space="preserve">IF A.3/9B </w:t>
            </w:r>
            <w:r>
              <w:t xml:space="preserve">OR A.3/12 OR A.3A/81 </w:t>
            </w:r>
            <w:r w:rsidRPr="00B81036">
              <w:t xml:space="preserve">OR A.3A/11 OR A.3A/12 OR A.4/44 THEN m ELSE o - - IBCF (IMS-ALG) </w:t>
            </w:r>
            <w:r>
              <w:t xml:space="preserve">or LRF </w:t>
            </w:r>
            <w:r w:rsidRPr="00B81036">
              <w:t xml:space="preserve">or </w:t>
            </w:r>
            <w:r>
              <w:t xml:space="preserve">MSC Server enhanced for ICS or </w:t>
            </w:r>
            <w:r w:rsidRPr="00B81036">
              <w:t xml:space="preserve">conference focus or conference participant or the Session </w:t>
            </w:r>
            <w:proofErr w:type="spellStart"/>
            <w:r w:rsidRPr="00B81036">
              <w:t>Inititation</w:t>
            </w:r>
            <w:proofErr w:type="spellEnd"/>
            <w:r w:rsidRPr="00B81036">
              <w:t xml:space="preserve"> Protocol (SIP) "Replaces" header.</w:t>
            </w:r>
          </w:p>
          <w:p w:rsidR="001F295A" w:rsidRPr="00B81036" w:rsidRDefault="001F295A" w:rsidP="001F295A">
            <w:pPr>
              <w:pStyle w:val="TAN"/>
              <w:keepNext w:val="0"/>
              <w:keepLines w:val="0"/>
              <w:widowControl w:val="0"/>
            </w:pPr>
            <w:r w:rsidRPr="00B81036">
              <w:t>c34:</w:t>
            </w:r>
            <w:r w:rsidRPr="00B81036">
              <w:tab/>
            </w:r>
            <w:r w:rsidRPr="00B81036">
              <w:rPr>
                <w:lang w:eastAsia="en-GB"/>
              </w:rPr>
              <w:t xml:space="preserve">IF A.4/44 OR A.4/45 OR A.3/9B THEN m ELSE n/a - - the Session </w:t>
            </w:r>
            <w:proofErr w:type="spellStart"/>
            <w:r w:rsidRPr="00B81036">
              <w:rPr>
                <w:lang w:eastAsia="en-GB"/>
              </w:rPr>
              <w:t>Inititation</w:t>
            </w:r>
            <w:proofErr w:type="spellEnd"/>
            <w:r w:rsidRPr="00B81036">
              <w:rPr>
                <w:lang w:eastAsia="en-GB"/>
              </w:rPr>
              <w:t xml:space="preserve"> Protocol (SIP) "Replaces" header or the Session </w:t>
            </w:r>
            <w:proofErr w:type="spellStart"/>
            <w:r w:rsidRPr="00B81036">
              <w:rPr>
                <w:lang w:eastAsia="en-GB"/>
              </w:rPr>
              <w:t>Inititation</w:t>
            </w:r>
            <w:proofErr w:type="spellEnd"/>
            <w:r w:rsidRPr="00B81036">
              <w:rPr>
                <w:lang w:eastAsia="en-GB"/>
              </w:rPr>
              <w:t xml:space="preserve"> Protocol (SIP) "Join" header or IBCF (IMS-ALG).</w:t>
            </w:r>
          </w:p>
          <w:p w:rsidR="001F295A" w:rsidRPr="00B81036" w:rsidRDefault="001F295A" w:rsidP="001F295A">
            <w:pPr>
              <w:pStyle w:val="TAN"/>
              <w:keepNext w:val="0"/>
              <w:keepLines w:val="0"/>
              <w:widowControl w:val="0"/>
            </w:pPr>
            <w:r w:rsidRPr="00B81036">
              <w:t xml:space="preserve">c35: </w:t>
            </w:r>
            <w:r w:rsidRPr="00B81036">
              <w:tab/>
              <w:t xml:space="preserve">IF A.3/4 OR A.3/9B </w:t>
            </w:r>
            <w:r>
              <w:t xml:space="preserve">OR A.3A/82 OR A.3A/83 </w:t>
            </w:r>
            <w:r w:rsidRPr="00B81036">
              <w:t xml:space="preserve">OR A.3A/21 OR A.3A/22 </w:t>
            </w:r>
            <w:r>
              <w:t xml:space="preserve">OR A3A/84 </w:t>
            </w:r>
            <w:r w:rsidRPr="00B81036">
              <w:t>THEN m ELSE IF (A.3/1 OR A.3/6 OR A.3/7 OR A.3/8</w:t>
            </w:r>
            <w:r>
              <w:t xml:space="preserve"> OR A.3A/81</w:t>
            </w:r>
            <w:r w:rsidRPr="00B81036">
              <w:t xml:space="preserve">) THEN o ELSE n/a - - S-CSCF or IBCF (IMS-ALG) functional entities </w:t>
            </w:r>
            <w:r>
              <w:t xml:space="preserve">or ICS user agent or SCC application server </w:t>
            </w:r>
            <w:r w:rsidRPr="00B81036">
              <w:t>or CSI user agent or CSI application server, UE or MGCF or AS or MRFC functional entity</w:t>
            </w:r>
            <w:r>
              <w:t xml:space="preserve"> or MSC Server enhanced for ICS or EATF</w:t>
            </w:r>
            <w:r w:rsidRPr="00B81036">
              <w:t>.</w:t>
            </w:r>
          </w:p>
          <w:p w:rsidR="001F295A" w:rsidRPr="00B81036" w:rsidRDefault="001F295A" w:rsidP="001F295A">
            <w:pPr>
              <w:pStyle w:val="TAN"/>
              <w:keepNext w:val="0"/>
              <w:keepLines w:val="0"/>
              <w:widowControl w:val="0"/>
            </w:pPr>
            <w:proofErr w:type="gramStart"/>
            <w:r w:rsidRPr="00B81036">
              <w:t>c37</w:t>
            </w:r>
            <w:proofErr w:type="gramEnd"/>
            <w:r w:rsidRPr="00B81036">
              <w:tab/>
              <w:t>IF A.4/47 THEN o.3 ELSE n/a - - an extension to the session initiation protocol for request history information.</w:t>
            </w:r>
          </w:p>
          <w:p w:rsidR="001F295A" w:rsidRPr="00B81036" w:rsidRDefault="001F295A" w:rsidP="001F295A">
            <w:pPr>
              <w:pStyle w:val="TAN"/>
              <w:keepNext w:val="0"/>
              <w:keepLines w:val="0"/>
              <w:widowControl w:val="0"/>
            </w:pPr>
            <w:r w:rsidRPr="00B81036">
              <w:t>c38:</w:t>
            </w:r>
            <w:r w:rsidRPr="00B81036">
              <w:tab/>
              <w:t>IF A.4/2B AND (A.3A/11 OR A.3A/12 OR A.3/7D) THEN m ELSE IF A.4/2B THEN o ELSE n/a - - initiating sessions, conference focus, conference participant, AS performing 3rd party call control.</w:t>
            </w:r>
          </w:p>
          <w:p w:rsidR="001F295A" w:rsidRPr="00B81036" w:rsidRDefault="001F295A" w:rsidP="001F295A">
            <w:pPr>
              <w:pStyle w:val="TAN"/>
              <w:keepNext w:val="0"/>
              <w:keepLines w:val="0"/>
              <w:widowControl w:val="0"/>
            </w:pPr>
            <w:r w:rsidRPr="00B81036">
              <w:t>c39:</w:t>
            </w:r>
            <w:r w:rsidRPr="00B81036">
              <w:tab/>
              <w:t>IF A.3/1 THEN m ELSE n/a - - UE.</w:t>
            </w:r>
          </w:p>
          <w:p w:rsidR="001F295A" w:rsidRPr="00B81036" w:rsidRDefault="001F295A" w:rsidP="001F295A">
            <w:pPr>
              <w:pStyle w:val="TAN"/>
              <w:keepNext w:val="0"/>
              <w:keepLines w:val="0"/>
              <w:widowControl w:val="0"/>
            </w:pPr>
            <w:r w:rsidRPr="00B81036">
              <w:t>c40</w:t>
            </w:r>
            <w:r w:rsidRPr="00B81036">
              <w:tab/>
              <w:t xml:space="preserve">IF A.3/4 OR </w:t>
            </w:r>
            <w:r>
              <w:t>(</w:t>
            </w:r>
            <w:r w:rsidRPr="00B81036">
              <w:t xml:space="preserve">A.3/1 </w:t>
            </w:r>
            <w:r w:rsidRPr="00A2066D">
              <w:rPr>
                <w:rFonts w:eastAsia="SimSun"/>
                <w:lang w:eastAsia="zh-CN"/>
              </w:rPr>
              <w:t>AND NOT A.3C/1</w:t>
            </w:r>
            <w:r>
              <w:rPr>
                <w:rFonts w:eastAsia="SimSun"/>
                <w:lang w:eastAsia="zh-CN"/>
              </w:rPr>
              <w:t>)</w:t>
            </w:r>
            <w:r w:rsidRPr="00B81036">
              <w:t xml:space="preserve"> </w:t>
            </w:r>
            <w:r>
              <w:t xml:space="preserve">OR A.3A/81 </w:t>
            </w:r>
            <w:r w:rsidRPr="00B81036">
              <w:t xml:space="preserve">THEN m ELSE IF (A.3/7A OR A.3/7B OR A.3/7D) THEN o ELSE n/a - - S-CSCF, UE, </w:t>
            </w:r>
            <w:r>
              <w:t>UE performing the functions of an external attached network</w:t>
            </w:r>
            <w:r>
              <w:rPr>
                <w:rFonts w:eastAsia="SimSun"/>
                <w:lang w:eastAsia="zh-CN"/>
              </w:rPr>
              <w:t xml:space="preserve">, </w:t>
            </w:r>
            <w:r>
              <w:t xml:space="preserve">MSC Server enhanced for ICS, </w:t>
            </w:r>
            <w:r w:rsidRPr="00B81036">
              <w:t>AS, AS acting as terminating UA, or redirect server, AS acting as originating UA, AS performing 3rd party call control.</w:t>
            </w:r>
          </w:p>
          <w:p w:rsidR="001F295A" w:rsidRPr="00B81036" w:rsidRDefault="001F295A" w:rsidP="001F295A">
            <w:pPr>
              <w:pStyle w:val="TAN"/>
              <w:keepNext w:val="0"/>
              <w:keepLines w:val="0"/>
              <w:widowControl w:val="0"/>
            </w:pPr>
            <w:r w:rsidRPr="00B81036">
              <w:t>c41:</w:t>
            </w:r>
            <w:r w:rsidRPr="00B81036">
              <w:tab/>
              <w:t xml:space="preserve">IF A.3/6 OR A.3/7 OR A.3/8 OR A.3/9 </w:t>
            </w:r>
            <w:r>
              <w:t>OR A.3A/81</w:t>
            </w:r>
            <w:r w:rsidRPr="00B81036">
              <w:t xml:space="preserve"> THEN o ELSE n/a - - </w:t>
            </w:r>
            <w:proofErr w:type="spellStart"/>
            <w:r w:rsidRPr="00B81036">
              <w:t>cpc</w:t>
            </w:r>
            <w:proofErr w:type="spellEnd"/>
            <w:r w:rsidRPr="00B81036">
              <w:t xml:space="preserve"> URI parameter</w:t>
            </w:r>
            <w:r>
              <w:t xml:space="preserve">, </w:t>
            </w:r>
            <w:smartTag w:uri="urn:schemas-microsoft-com:office:smarttags" w:element="place">
              <w:smartTag w:uri="urn:schemas-microsoft-com:office:smarttags" w:element="City">
                <w:r>
                  <w:t>MGCF</w:t>
                </w:r>
              </w:smartTag>
              <w:r>
                <w:t xml:space="preserve">, </w:t>
              </w:r>
              <w:smartTag w:uri="urn:schemas-microsoft-com:office:smarttags" w:element="State">
                <w:r>
                  <w:t>AS</w:t>
                </w:r>
              </w:smartTag>
            </w:smartTag>
            <w:r>
              <w:t>, MRFC, IBCF, MSC Server enhanced for ICS</w:t>
            </w:r>
            <w:r w:rsidRPr="00B81036">
              <w:t>.</w:t>
            </w:r>
          </w:p>
          <w:p w:rsidR="001F295A" w:rsidRPr="00B81036" w:rsidRDefault="001F295A" w:rsidP="001F295A">
            <w:pPr>
              <w:pStyle w:val="TAN"/>
              <w:keepNext w:val="0"/>
              <w:keepLines w:val="0"/>
              <w:widowControl w:val="0"/>
            </w:pPr>
            <w:r w:rsidRPr="00B81036">
              <w:lastRenderedPageBreak/>
              <w:t>c42:</w:t>
            </w:r>
            <w:r w:rsidRPr="00B81036">
              <w:tab/>
              <w:t xml:space="preserve">IF A.3/1 </w:t>
            </w:r>
            <w:r>
              <w:t xml:space="preserve">THEN </w:t>
            </w:r>
            <w:r w:rsidRPr="00B81036">
              <w:t>n/a ELSE o - - UE.</w:t>
            </w:r>
          </w:p>
          <w:p w:rsidR="001F295A" w:rsidRPr="00B81036" w:rsidRDefault="001F295A" w:rsidP="001F295A">
            <w:pPr>
              <w:pStyle w:val="TAN"/>
              <w:keepNext w:val="0"/>
              <w:keepLines w:val="0"/>
              <w:widowControl w:val="0"/>
            </w:pPr>
            <w:r w:rsidRPr="00B81036">
              <w:t>c43:</w:t>
            </w:r>
            <w:r w:rsidRPr="00B81036">
              <w:tab/>
              <w:t xml:space="preserve">IF A.4/2B THEN o ELSE n/a - - initiating sessions. </w:t>
            </w:r>
          </w:p>
          <w:p w:rsidR="001F295A" w:rsidRPr="00B81036" w:rsidRDefault="001F295A" w:rsidP="001F295A">
            <w:pPr>
              <w:pStyle w:val="TAN"/>
              <w:keepNext w:val="0"/>
              <w:keepLines w:val="0"/>
              <w:widowControl w:val="0"/>
            </w:pPr>
            <w:r w:rsidRPr="00B81036">
              <w:t>c44:</w:t>
            </w:r>
            <w:r w:rsidRPr="00B81036">
              <w:tab/>
              <w:t>IF A.4/2C THEN m ELSE o - - initiating a session which require local and/or remote resource reservation.</w:t>
            </w:r>
          </w:p>
          <w:p w:rsidR="001F295A" w:rsidRPr="00B81036" w:rsidRDefault="001F295A" w:rsidP="001F295A">
            <w:pPr>
              <w:pStyle w:val="TAN"/>
              <w:keepNext w:val="0"/>
              <w:keepLines w:val="0"/>
              <w:widowControl w:val="0"/>
            </w:pPr>
            <w:r w:rsidRPr="00B81036">
              <w:t>c45:</w:t>
            </w:r>
            <w:r w:rsidRPr="00B81036">
              <w:tab/>
              <w:t>IF A.3/1 OR A.3/4 THEN o ELSE n/a - - UE, S-CSCF.</w:t>
            </w:r>
          </w:p>
          <w:p w:rsidR="001F295A" w:rsidRPr="00B81036" w:rsidRDefault="001F295A" w:rsidP="001F295A">
            <w:pPr>
              <w:pStyle w:val="TAN"/>
              <w:keepNext w:val="0"/>
              <w:keepLines w:val="0"/>
              <w:widowControl w:val="0"/>
            </w:pPr>
            <w:proofErr w:type="gramStart"/>
            <w:r w:rsidRPr="00B81036">
              <w:t>c46</w:t>
            </w:r>
            <w:proofErr w:type="gramEnd"/>
            <w:r w:rsidRPr="00B81036">
              <w:tab/>
              <w:t>IF A.3/1 OR A.3/4 THEN o ELSE n/a - - UE, S-CSCF.</w:t>
            </w:r>
          </w:p>
          <w:p w:rsidR="001F295A" w:rsidRPr="00B81036" w:rsidRDefault="001F295A" w:rsidP="001F295A">
            <w:pPr>
              <w:pStyle w:val="TAN"/>
              <w:keepNext w:val="0"/>
              <w:keepLines w:val="0"/>
              <w:widowControl w:val="0"/>
            </w:pPr>
            <w:r w:rsidRPr="00B81036">
              <w:t>c47:</w:t>
            </w:r>
            <w:r w:rsidRPr="00B81036">
              <w:tab/>
              <w:t>IF A.4/27 THEN o ELSE n/a - - a messaging mechanism for the Session Initiation Protocol (SIP).</w:t>
            </w:r>
          </w:p>
          <w:p w:rsidR="001F295A" w:rsidRPr="00B81036" w:rsidRDefault="001F295A" w:rsidP="001F295A">
            <w:pPr>
              <w:pStyle w:val="TAN"/>
              <w:keepNext w:val="0"/>
              <w:keepLines w:val="0"/>
              <w:widowControl w:val="0"/>
            </w:pPr>
            <w:r w:rsidRPr="00B81036">
              <w:t>c48:</w:t>
            </w:r>
            <w:r w:rsidRPr="00B81036">
              <w:tab/>
              <w:t>IF A.3A/32 AND A.4/27 THEN m ELSE IF A.4/27 THEN o ELSE n/a - - messaging list server, a messaging mechanism for the Session Initiation Protocol (SIP).</w:t>
            </w:r>
          </w:p>
          <w:p w:rsidR="001F295A" w:rsidRPr="00B81036" w:rsidRDefault="001F295A" w:rsidP="001F295A">
            <w:pPr>
              <w:pStyle w:val="TAN"/>
              <w:keepNext w:val="0"/>
              <w:keepLines w:val="0"/>
              <w:widowControl w:val="0"/>
            </w:pPr>
            <w:r w:rsidRPr="00B81036">
              <w:t>c49:</w:t>
            </w:r>
            <w:r w:rsidRPr="00B81036">
              <w:tab/>
              <w:t xml:space="preserve">IF A.3/1 OR A.3/9B </w:t>
            </w:r>
            <w:r>
              <w:t xml:space="preserve">OR A.3A/81 OR A/3/11 OR A.3/12 OR A3A/84 </w:t>
            </w:r>
            <w:r w:rsidRPr="00B81036">
              <w:t>THEN m ELSE o - - UE, IBCF (IMS-ALG)</w:t>
            </w:r>
            <w:r>
              <w:t>, MSC Server enhanced for ICS, E-CSCF, LRF, EATF</w:t>
            </w:r>
            <w:r w:rsidRPr="00B81036">
              <w:t>.</w:t>
            </w:r>
          </w:p>
          <w:p w:rsidR="001F295A" w:rsidRPr="00B81036" w:rsidRDefault="001F295A" w:rsidP="001F295A">
            <w:pPr>
              <w:pStyle w:val="TAN"/>
              <w:keepNext w:val="0"/>
              <w:keepLines w:val="0"/>
              <w:widowControl w:val="0"/>
            </w:pPr>
            <w:r w:rsidRPr="00B81036">
              <w:t>c50:</w:t>
            </w:r>
            <w:r w:rsidRPr="00B81036">
              <w:tab/>
              <w:t xml:space="preserve">IF </w:t>
            </w:r>
            <w:r>
              <w:t xml:space="preserve">A.3A/81 THEN n/a ELSE IF </w:t>
            </w:r>
            <w:r w:rsidRPr="00B81036">
              <w:t xml:space="preserve">A.4/15 THEN o ELSE n/a - - </w:t>
            </w:r>
            <w:r>
              <w:t xml:space="preserve">MSC Server enhanced for ICS, </w:t>
            </w:r>
            <w:r w:rsidRPr="00B81036">
              <w:t>the REFER method.</w:t>
            </w:r>
          </w:p>
          <w:p w:rsidR="001F295A" w:rsidRPr="00B81036" w:rsidRDefault="001F295A" w:rsidP="001F295A">
            <w:pPr>
              <w:pStyle w:val="TAN"/>
              <w:keepNext w:val="0"/>
              <w:keepLines w:val="0"/>
              <w:widowControl w:val="0"/>
            </w:pPr>
            <w:r w:rsidRPr="00B81036">
              <w:t>c51:</w:t>
            </w:r>
            <w:r w:rsidRPr="00B81036">
              <w:tab/>
              <w:t>IF A.4/2B THEN o ELSE n/a - - initiating a session.</w:t>
            </w:r>
          </w:p>
          <w:p w:rsidR="001F295A" w:rsidRPr="00B81036" w:rsidRDefault="001F295A" w:rsidP="001F295A">
            <w:pPr>
              <w:pStyle w:val="TAN"/>
              <w:keepNext w:val="0"/>
              <w:keepLines w:val="0"/>
              <w:widowControl w:val="0"/>
            </w:pPr>
            <w:r w:rsidRPr="00B81036">
              <w:t>c52:</w:t>
            </w:r>
            <w:r w:rsidRPr="00B81036">
              <w:tab/>
              <w:t>IF A.3A/11 AND A.4/2B THEN m ELSE IF A.4/2B THEN o ELSE n/a - - conference focus, initiating a session.</w:t>
            </w:r>
          </w:p>
          <w:p w:rsidR="001F295A" w:rsidRPr="00B81036" w:rsidRDefault="001F295A" w:rsidP="001F295A">
            <w:pPr>
              <w:pStyle w:val="TAN"/>
              <w:keepNext w:val="0"/>
              <w:keepLines w:val="0"/>
              <w:widowControl w:val="0"/>
            </w:pPr>
            <w:r w:rsidRPr="00B81036">
              <w:t>c53:</w:t>
            </w:r>
            <w:r w:rsidRPr="00B81036">
              <w:tab/>
              <w:t xml:space="preserve">IF </w:t>
            </w:r>
            <w:r>
              <w:t xml:space="preserve">A.3A/81 THEN n/a ELSE IF </w:t>
            </w:r>
            <w:r w:rsidRPr="00B81036">
              <w:t xml:space="preserve">A.4/20 THEN o ELSE n/a - - </w:t>
            </w:r>
            <w:r>
              <w:t xml:space="preserve">MSC Server enhanced for ICS, </w:t>
            </w:r>
            <w:r w:rsidRPr="00B81036">
              <w:t>SIP specific event notification.</w:t>
            </w:r>
          </w:p>
          <w:p w:rsidR="001F295A" w:rsidRPr="00B81036" w:rsidRDefault="001F295A" w:rsidP="001F295A">
            <w:pPr>
              <w:pStyle w:val="TAN"/>
              <w:keepNext w:val="0"/>
              <w:keepLines w:val="0"/>
              <w:widowControl w:val="0"/>
              <w:tabs>
                <w:tab w:val="left" w:pos="4200"/>
              </w:tabs>
            </w:pPr>
            <w:r w:rsidRPr="00B81036">
              <w:t>c54:</w:t>
            </w:r>
            <w:r w:rsidRPr="00B81036">
              <w:tab/>
              <w:t>IF A.3/1 OR A.3/6 OR A.3/7A OR A.3/7D</w:t>
            </w:r>
            <w:r>
              <w:t xml:space="preserve"> OR A.3/9</w:t>
            </w:r>
            <w:r w:rsidRPr="00B81036">
              <w:t xml:space="preserve"> THEN o, ELSE n/a - - UE, </w:t>
            </w:r>
            <w:smartTag w:uri="urn:schemas-microsoft-com:office:smarttags" w:element="City">
              <w:r w:rsidRPr="00B81036">
                <w:t>MGCF</w:t>
              </w:r>
            </w:smartTag>
            <w:r w:rsidRPr="00B81036">
              <w:t xml:space="preserve">, </w:t>
            </w:r>
            <w:smartTag w:uri="urn:schemas-microsoft-com:office:smarttags" w:element="State">
              <w:r w:rsidRPr="00B81036">
                <w:t>AS</w:t>
              </w:r>
            </w:smartTag>
            <w:r w:rsidRPr="00B81036">
              <w:t xml:space="preserve"> acting as originating </w:t>
            </w:r>
            <w:smartTag w:uri="urn:schemas-microsoft-com:office:smarttags" w:element="place">
              <w:smartTag w:uri="urn:schemas-microsoft-com:office:smarttags" w:element="City">
                <w:r w:rsidRPr="00B81036">
                  <w:t>UA</w:t>
                </w:r>
              </w:smartTag>
              <w:r w:rsidRPr="00B81036">
                <w:t xml:space="preserve">, </w:t>
              </w:r>
              <w:smartTag w:uri="urn:schemas-microsoft-com:office:smarttags" w:element="State">
                <w:r w:rsidRPr="00B81036">
                  <w:t>AS</w:t>
                </w:r>
              </w:smartTag>
            </w:smartTag>
            <w:r w:rsidRPr="00B81036">
              <w:t xml:space="preserve"> performing 3rd party call control</w:t>
            </w:r>
            <w:r>
              <w:t>, IBCF</w:t>
            </w:r>
            <w:r w:rsidRPr="00B81036">
              <w:t>.</w:t>
            </w:r>
          </w:p>
          <w:p w:rsidR="001F295A" w:rsidRPr="00B81036" w:rsidRDefault="001F295A" w:rsidP="001F295A">
            <w:pPr>
              <w:pStyle w:val="TAN"/>
              <w:keepNext w:val="0"/>
              <w:keepLines w:val="0"/>
              <w:widowControl w:val="0"/>
            </w:pPr>
            <w:r w:rsidRPr="00B81036">
              <w:t>c55:</w:t>
            </w:r>
            <w:r w:rsidRPr="00B81036">
              <w:tab/>
              <w:t>IF A.4/67 THEN m ELSE n/a - - number portability parameters for the ‘</w:t>
            </w:r>
            <w:proofErr w:type="spellStart"/>
            <w:r w:rsidRPr="00B81036">
              <w:t>tel</w:t>
            </w:r>
            <w:proofErr w:type="spellEnd"/>
            <w:r w:rsidRPr="00B81036">
              <w:t>’ URI.</w:t>
            </w:r>
          </w:p>
          <w:p w:rsidR="001F295A" w:rsidRPr="00B81036" w:rsidRDefault="001F295A" w:rsidP="001F295A">
            <w:pPr>
              <w:pStyle w:val="TAN"/>
              <w:keepNext w:val="0"/>
              <w:keepLines w:val="0"/>
              <w:widowControl w:val="0"/>
            </w:pPr>
            <w:r w:rsidRPr="00B81036">
              <w:t>c56:</w:t>
            </w:r>
            <w:r w:rsidRPr="00B81036">
              <w:tab/>
              <w:t xml:space="preserve">IF A.3/6 OR A.3/7B OR A.3/7D THEN o, ELSE n/a - - </w:t>
            </w:r>
            <w:smartTag w:uri="urn:schemas-microsoft-com:office:smarttags" w:element="City">
              <w:r w:rsidRPr="00B81036">
                <w:t>MGCF</w:t>
              </w:r>
            </w:smartTag>
            <w:r w:rsidRPr="00B81036">
              <w:t xml:space="preserve">, </w:t>
            </w:r>
            <w:smartTag w:uri="urn:schemas-microsoft-com:office:smarttags" w:element="State">
              <w:r w:rsidRPr="00B81036">
                <w:t>AS</w:t>
              </w:r>
            </w:smartTag>
            <w:r w:rsidRPr="00B81036">
              <w:t xml:space="preserve"> acting as originating </w:t>
            </w:r>
            <w:smartTag w:uri="urn:schemas-microsoft-com:office:smarttags" w:element="place">
              <w:smartTag w:uri="urn:schemas-microsoft-com:office:smarttags" w:element="City">
                <w:r w:rsidRPr="00B81036">
                  <w:t>UA</w:t>
                </w:r>
              </w:smartTag>
              <w:r w:rsidRPr="00B81036">
                <w:t xml:space="preserve">, </w:t>
              </w:r>
              <w:smartTag w:uri="urn:schemas-microsoft-com:office:smarttags" w:element="State">
                <w:r w:rsidRPr="00B81036">
                  <w:t>AS</w:t>
                </w:r>
              </w:smartTag>
            </w:smartTag>
            <w:r w:rsidRPr="00B81036">
              <w:t xml:space="preserve"> performing 3rd party call control.</w:t>
            </w:r>
          </w:p>
          <w:p w:rsidR="001F295A" w:rsidRPr="00B81036" w:rsidRDefault="001F295A" w:rsidP="001F295A">
            <w:pPr>
              <w:pStyle w:val="TAN"/>
              <w:keepNext w:val="0"/>
              <w:keepLines w:val="0"/>
              <w:widowControl w:val="0"/>
            </w:pPr>
            <w:r w:rsidRPr="00B81036">
              <w:t>c57:</w:t>
            </w:r>
            <w:r w:rsidRPr="00B81036">
              <w:tab/>
              <w:t>IF A.4/67 THEN m ELSE n/a - - number portability parameters for the '</w:t>
            </w:r>
            <w:proofErr w:type="spellStart"/>
            <w:r w:rsidRPr="00B81036">
              <w:t>tel</w:t>
            </w:r>
            <w:proofErr w:type="spellEnd"/>
            <w:r w:rsidRPr="00B81036">
              <w:t>' URI.</w:t>
            </w:r>
          </w:p>
          <w:p w:rsidR="001F295A" w:rsidRPr="00B81036" w:rsidRDefault="001F295A" w:rsidP="001F295A">
            <w:pPr>
              <w:pStyle w:val="TAN"/>
              <w:keepNext w:val="0"/>
              <w:keepLines w:val="0"/>
              <w:widowControl w:val="0"/>
            </w:pPr>
            <w:r w:rsidRPr="00B81036">
              <w:t>c58:</w:t>
            </w:r>
            <w:r w:rsidRPr="00B81036">
              <w:tab/>
              <w:t xml:space="preserve">IF A.3/9B OR A.3/6 </w:t>
            </w:r>
            <w:r>
              <w:t>OR A.3A/81</w:t>
            </w:r>
            <w:r w:rsidRPr="00B81036">
              <w:t xml:space="preserve"> THEN m ELSE o - - IBCF (IMS-ALG), MGCF</w:t>
            </w:r>
            <w:r>
              <w:t>, MSC Server enhanced for ICS</w:t>
            </w:r>
            <w:r w:rsidRPr="00B81036">
              <w:t>.</w:t>
            </w:r>
          </w:p>
          <w:p w:rsidR="001F295A" w:rsidRPr="00B81036" w:rsidRDefault="001F295A" w:rsidP="001F295A">
            <w:pPr>
              <w:pStyle w:val="TAN"/>
              <w:keepNext w:val="0"/>
              <w:keepLines w:val="0"/>
              <w:widowControl w:val="0"/>
            </w:pPr>
            <w:r w:rsidRPr="00B81036">
              <w:t>c59:</w:t>
            </w:r>
            <w:r w:rsidRPr="00B81036">
              <w:tab/>
              <w:t>IF (A.3/4 THEN m ELSE IF (A.3/1 OR A.3/6 OR A.3/7A OR A.3/7B OR A.3/7D OR A.3/8) THEN o ELSE n/a - - S-CSCF, UE, MGCF, AS, AS acting as terminating UA, or redirect server, AS acting as originating UA, AS performing 3rd party call control, or MRFC.</w:t>
            </w:r>
          </w:p>
          <w:p w:rsidR="001F295A" w:rsidRPr="00B81036" w:rsidRDefault="001F295A" w:rsidP="001F295A">
            <w:pPr>
              <w:pStyle w:val="TAN"/>
              <w:keepNext w:val="0"/>
              <w:keepLines w:val="0"/>
              <w:widowControl w:val="0"/>
            </w:pPr>
            <w:r w:rsidRPr="00B81036">
              <w:t>c60:</w:t>
            </w:r>
            <w:r w:rsidRPr="00B81036">
              <w:tab/>
              <w:t>IF A.3/9B THEN m ELSE IF A.3/1 OR A.3/7A OR A.3/7B OR A.3/7D THEN o ELSE n/a - - IBCF (IMS-ALG), UE, AS acting as terminating UA, AS acting as originating UA, AS performing 3</w:t>
            </w:r>
            <w:r w:rsidRPr="00B81036">
              <w:rPr>
                <w:vertAlign w:val="superscript"/>
              </w:rPr>
              <w:t>rd</w:t>
            </w:r>
            <w:r w:rsidRPr="00B81036">
              <w:t xml:space="preserve"> party call control.</w:t>
            </w:r>
          </w:p>
          <w:p w:rsidR="001F295A" w:rsidRPr="00B81036" w:rsidRDefault="001F295A" w:rsidP="001F295A">
            <w:pPr>
              <w:pStyle w:val="TAN"/>
              <w:keepNext w:val="0"/>
              <w:keepLines w:val="0"/>
              <w:widowControl w:val="0"/>
            </w:pPr>
            <w:r w:rsidRPr="00B81036">
              <w:t>c61:</w:t>
            </w:r>
            <w:r w:rsidRPr="00B81036">
              <w:tab/>
              <w:t xml:space="preserve">IF (A.3/1 </w:t>
            </w:r>
            <w:r>
              <w:t xml:space="preserve">OR A.3A/81 OR </w:t>
            </w:r>
            <w:proofErr w:type="spellStart"/>
            <w:r w:rsidRPr="00B81036">
              <w:t>OR</w:t>
            </w:r>
            <w:proofErr w:type="spellEnd"/>
            <w:r w:rsidRPr="00B81036">
              <w:t xml:space="preserve"> A.3/6 OR A.3/7A OR A.3/7B OR A.3/7D OR A.3/8 OR A.3/9B</w:t>
            </w:r>
            <w:r w:rsidRPr="000C5538">
              <w:t xml:space="preserve"> OR </w:t>
            </w:r>
            <w:r>
              <w:t>A3A/84</w:t>
            </w:r>
            <w:r w:rsidRPr="00B81036">
              <w:t xml:space="preserve">) THEN o ELSE n/a - - UE, </w:t>
            </w:r>
            <w:r>
              <w:t xml:space="preserve">MSC Server enhanced for ICS, </w:t>
            </w:r>
            <w:r w:rsidRPr="00B81036">
              <w:t xml:space="preserve">MGCF, AS, AS acting as terminating UA, or redirect server, AS acting as originating UA, AS performing 3rd party call control, or MRFC or </w:t>
            </w:r>
            <w:r w:rsidRPr="00B81036">
              <w:rPr>
                <w:rFonts w:eastAsia="PMingLiU"/>
              </w:rPr>
              <w:t>IBCF (IMS-ALG)</w:t>
            </w:r>
            <w:r>
              <w:rPr>
                <w:rFonts w:eastAsia="PMingLiU"/>
              </w:rPr>
              <w:t>, EATF</w:t>
            </w:r>
            <w:r w:rsidRPr="00B81036">
              <w:t>.</w:t>
            </w:r>
          </w:p>
          <w:p w:rsidR="001F295A" w:rsidRPr="00B81036" w:rsidRDefault="001F295A" w:rsidP="001F295A">
            <w:pPr>
              <w:pStyle w:val="TAN"/>
              <w:keepNext w:val="0"/>
              <w:keepLines w:val="0"/>
              <w:widowControl w:val="0"/>
            </w:pPr>
            <w:r w:rsidRPr="00B81036">
              <w:rPr>
                <w:szCs w:val="24"/>
              </w:rPr>
              <w:t>c62:</w:t>
            </w:r>
            <w:r w:rsidRPr="00B81036">
              <w:rPr>
                <w:szCs w:val="24"/>
              </w:rPr>
              <w:tab/>
            </w:r>
            <w:r w:rsidRPr="00B81036">
              <w:t>IF A.3/1 THEN o ELSE n/a - - UE.</w:t>
            </w:r>
          </w:p>
          <w:p w:rsidR="001F295A" w:rsidRPr="00B81036" w:rsidRDefault="001F295A" w:rsidP="001F295A">
            <w:pPr>
              <w:pStyle w:val="TAN"/>
              <w:keepNext w:val="0"/>
              <w:keepLines w:val="0"/>
              <w:widowControl w:val="0"/>
            </w:pPr>
            <w:r w:rsidRPr="00B81036">
              <w:t>c68:</w:t>
            </w:r>
            <w:r w:rsidRPr="00B81036">
              <w:tab/>
              <w:t xml:space="preserve">IF A.4/69 </w:t>
            </w:r>
            <w:r>
              <w:t xml:space="preserve">OR A.3A/83 </w:t>
            </w:r>
            <w:r w:rsidRPr="00B81036">
              <w:t xml:space="preserve">THEN m ELSE </w:t>
            </w:r>
            <w:proofErr w:type="gramStart"/>
            <w:r w:rsidRPr="00B81036">
              <w:t>o  -</w:t>
            </w:r>
            <w:proofErr w:type="gramEnd"/>
            <w:r w:rsidRPr="00B81036">
              <w:t xml:space="preserve"> - extending the session initiation protocol Reason header for </w:t>
            </w:r>
            <w:proofErr w:type="spellStart"/>
            <w:r w:rsidRPr="00B81036">
              <w:t>preemption</w:t>
            </w:r>
            <w:proofErr w:type="spellEnd"/>
            <w:r w:rsidRPr="00B81036">
              <w:t xml:space="preserve"> events and Q.850 causes</w:t>
            </w:r>
            <w:r>
              <w:t>, SCC application server</w:t>
            </w:r>
            <w:r w:rsidRPr="00B81036">
              <w:t>.</w:t>
            </w:r>
          </w:p>
          <w:p w:rsidR="001F295A" w:rsidRPr="00B81036" w:rsidRDefault="001F295A" w:rsidP="001F295A">
            <w:pPr>
              <w:pStyle w:val="TAN"/>
              <w:keepNext w:val="0"/>
              <w:keepLines w:val="0"/>
              <w:widowControl w:val="0"/>
            </w:pPr>
            <w:r w:rsidRPr="00B81036">
              <w:t>c69:</w:t>
            </w:r>
            <w:r w:rsidRPr="00B81036">
              <w:tab/>
              <w:t>IF A.4/70C OR A.4/70D OR A.4/70E THEN m ELSE o - - resource priority namespace of DSN (</w:t>
            </w:r>
            <w:proofErr w:type="spellStart"/>
            <w:r w:rsidRPr="00B81036">
              <w:t>Defense</w:t>
            </w:r>
            <w:proofErr w:type="spellEnd"/>
            <w:r w:rsidRPr="00B81036">
              <w:t xml:space="preserve"> switched network), resource priority namespace of DSRN (Defence RED switched network), resource priority namespace of Q735.</w:t>
            </w:r>
          </w:p>
          <w:p w:rsidR="001F295A" w:rsidRPr="00B81036" w:rsidRDefault="001F295A" w:rsidP="001F295A">
            <w:pPr>
              <w:pStyle w:val="TAN"/>
              <w:keepNext w:val="0"/>
              <w:keepLines w:val="0"/>
              <w:widowControl w:val="0"/>
            </w:pPr>
            <w:r w:rsidRPr="00B81036">
              <w:t>c70:</w:t>
            </w:r>
            <w:r w:rsidRPr="00B81036">
              <w:tab/>
              <w:t xml:space="preserve">IF A.3/9B THEN m ELSE IF A.3/1 OR A.3/6 OR A.3/7A OR A.3/7B OR A.3/7D </w:t>
            </w:r>
            <w:r>
              <w:t>OR A.3A/81</w:t>
            </w:r>
            <w:r w:rsidRPr="00B81036">
              <w:t xml:space="preserve"> THEN o ELSE n/a - - IBCF (IMS-ALG), UE, MGCF, AS, AS acting as terminating UA, or redirect server, AS acting as originating UA, AS performing 3rd party call control</w:t>
            </w:r>
            <w:r>
              <w:t>, MSC Server enhance for ICS</w:t>
            </w:r>
            <w:r w:rsidRPr="00B81036">
              <w:t>.</w:t>
            </w:r>
          </w:p>
          <w:p w:rsidR="001F295A" w:rsidRPr="00B81036" w:rsidDel="00776357" w:rsidRDefault="001F295A" w:rsidP="001F295A">
            <w:pPr>
              <w:pStyle w:val="TAN"/>
              <w:keepNext w:val="0"/>
              <w:keepLines w:val="0"/>
              <w:widowControl w:val="0"/>
              <w:rPr>
                <w:del w:id="226" w:author="Viqar A. Shaikh" w:date="2010-11-04T17:06:00Z"/>
              </w:rPr>
            </w:pPr>
            <w:del w:id="227" w:author="Viqar A. Shaikh" w:date="2010-11-04T17:06:00Z">
              <w:r w:rsidRPr="00B81036" w:rsidDel="00776357">
                <w:delText>c71:</w:delText>
              </w:r>
              <w:r w:rsidRPr="00B81036" w:rsidDel="00776357">
                <w:tab/>
                <w:delText xml:space="preserve">IF A.4/70 THEN o.6 ELSE n/a - - communications resource priority for </w:delText>
              </w:r>
              <w:r w:rsidRPr="00B81036" w:rsidDel="00776357">
                <w:rPr>
                  <w:szCs w:val="24"/>
                </w:rPr>
                <w:delText>the session initiation protocol.</w:delText>
              </w:r>
            </w:del>
          </w:p>
          <w:p w:rsidR="001F295A" w:rsidRPr="00B81036" w:rsidRDefault="001F295A" w:rsidP="001F295A">
            <w:pPr>
              <w:pStyle w:val="TAN"/>
              <w:keepNext w:val="0"/>
              <w:keepLines w:val="0"/>
              <w:widowControl w:val="0"/>
            </w:pPr>
            <w:r w:rsidRPr="00B81036">
              <w:rPr>
                <w:szCs w:val="24"/>
              </w:rPr>
              <w:t>c72:</w:t>
            </w:r>
            <w:r w:rsidRPr="00B81036">
              <w:rPr>
                <w:szCs w:val="24"/>
              </w:rPr>
              <w:tab/>
              <w:t xml:space="preserve">IF A.4/70 THEN o ELSE n/a - - </w:t>
            </w:r>
            <w:r w:rsidRPr="00B81036">
              <w:t xml:space="preserve">communications resource priority for </w:t>
            </w:r>
            <w:r w:rsidRPr="00B81036">
              <w:rPr>
                <w:szCs w:val="24"/>
              </w:rPr>
              <w:t>the session initiation protocol</w:t>
            </w:r>
          </w:p>
          <w:p w:rsidR="001F295A" w:rsidRPr="00B81036" w:rsidDel="00776357" w:rsidRDefault="001F295A" w:rsidP="001F295A">
            <w:pPr>
              <w:pStyle w:val="TAN"/>
              <w:keepNext w:val="0"/>
              <w:keepLines w:val="0"/>
              <w:widowControl w:val="0"/>
              <w:rPr>
                <w:del w:id="228" w:author="Viqar A. Shaikh" w:date="2010-11-04T17:06:00Z"/>
              </w:rPr>
            </w:pPr>
            <w:del w:id="229" w:author="Viqar A. Shaikh" w:date="2010-11-04T17:06:00Z">
              <w:r w:rsidRPr="00B81036" w:rsidDel="00776357">
                <w:delText>c73:</w:delText>
              </w:r>
              <w:r w:rsidRPr="00B81036" w:rsidDel="00776357">
                <w:tab/>
                <w:delText xml:space="preserve">IF A.4/70 THEN m ELSE n/a - - communications resource priority for </w:delText>
              </w:r>
              <w:r w:rsidRPr="00B81036" w:rsidDel="00776357">
                <w:rPr>
                  <w:szCs w:val="24"/>
                </w:rPr>
                <w:delText>the session initiation protocol.</w:delText>
              </w:r>
            </w:del>
          </w:p>
          <w:p w:rsidR="001F295A" w:rsidRPr="00B81036" w:rsidRDefault="001F295A" w:rsidP="001F295A">
            <w:pPr>
              <w:pStyle w:val="TAN"/>
              <w:keepNext w:val="0"/>
              <w:keepLines w:val="0"/>
              <w:widowControl w:val="0"/>
            </w:pPr>
            <w:r w:rsidRPr="00B81036">
              <w:t>c74:</w:t>
            </w:r>
            <w:r w:rsidRPr="00B81036">
              <w:tab/>
              <w:t>IF A.3/4 OR A.3/1 THEN o ELSE n/a. - - S-CSCF or UE.</w:t>
            </w:r>
          </w:p>
          <w:p w:rsidR="001F295A" w:rsidRPr="00B81036" w:rsidRDefault="001F295A" w:rsidP="001F295A">
            <w:pPr>
              <w:pStyle w:val="TAN"/>
              <w:keepNext w:val="0"/>
              <w:keepLines w:val="0"/>
              <w:widowControl w:val="0"/>
            </w:pPr>
            <w:r w:rsidRPr="00B81036">
              <w:t>c75:</w:t>
            </w:r>
            <w:r w:rsidRPr="00B81036">
              <w:tab/>
              <w:t>IF A.3/1 THEN o ELSE n/a. - - UE.</w:t>
            </w:r>
          </w:p>
          <w:p w:rsidR="001F295A" w:rsidRPr="00B81036" w:rsidRDefault="001F295A" w:rsidP="001F295A">
            <w:pPr>
              <w:pStyle w:val="TAN"/>
              <w:keepNext w:val="0"/>
              <w:keepLines w:val="0"/>
              <w:widowControl w:val="0"/>
            </w:pPr>
            <w:r w:rsidRPr="00B81036">
              <w:t>c76:</w:t>
            </w:r>
            <w:r w:rsidRPr="00B81036">
              <w:tab/>
              <w:t>IF A.4/75A OR A.4/75B THEN m ELSE n/a - - a relay within the framework for consent-based communications in SIP, a recipient within the framework for consent-based communications in SIP.</w:t>
            </w:r>
          </w:p>
          <w:p w:rsidR="001F295A" w:rsidRPr="00B81036" w:rsidRDefault="001F295A" w:rsidP="001F295A">
            <w:pPr>
              <w:pStyle w:val="TAN"/>
              <w:keepNext w:val="0"/>
              <w:keepLines w:val="0"/>
              <w:widowControl w:val="0"/>
            </w:pPr>
            <w:r w:rsidRPr="00B81036">
              <w:t>c77:</w:t>
            </w:r>
            <w:r w:rsidRPr="00B81036">
              <w:tab/>
              <w:t xml:space="preserve">IF A.4/59 OR A.4/61 OR A.4/62 OR A.4/63 THEN m ELSE o - - multiple-recipient MESSAGE requests in the session initiation protocol, </w:t>
            </w:r>
            <w:r w:rsidRPr="00B81036">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rsidR="001F295A" w:rsidRPr="00B81036" w:rsidRDefault="001F295A" w:rsidP="001F295A">
            <w:pPr>
              <w:pStyle w:val="TAN"/>
              <w:keepNext w:val="0"/>
              <w:keepLines w:val="0"/>
              <w:widowControl w:val="0"/>
            </w:pPr>
            <w:r w:rsidRPr="00B81036">
              <w:t>c78:</w:t>
            </w:r>
            <w:r w:rsidRPr="00B81036">
              <w:tab/>
              <w:t xml:space="preserve">IF (A.4/59 OR A.4/61 OR A.4/62 OR A.4/63) AND (A.3A/11 OR A.3A/31) THEN m ELSE o - - multiple-recipient MESSAGE requests in the session initiation protocol, </w:t>
            </w:r>
            <w:r w:rsidRPr="00B81036">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B81036">
              <w:t>conference focus, messaging application server.</w:t>
            </w:r>
          </w:p>
          <w:p w:rsidR="001F295A" w:rsidRPr="00B81036" w:rsidRDefault="001F295A" w:rsidP="001F295A">
            <w:pPr>
              <w:pStyle w:val="TAN"/>
              <w:keepNext w:val="0"/>
              <w:keepLines w:val="0"/>
              <w:widowControl w:val="0"/>
            </w:pPr>
            <w:r w:rsidRPr="00B81036">
              <w:t>c79:</w:t>
            </w:r>
            <w:r w:rsidRPr="00B81036">
              <w:tab/>
              <w:t>IF A.3/9B OR (A.3/1 AND (A.4/2B OR A.4/15 OR A.4/20 OR A.4/27)) THEN m ELSE IF A.3/6 OR A.3/7A OR A.3/7D THEN o ELSE n/a - - IBCF (IMS-ALG), UE, initiating a session, the REFER method, SIP specific event notification, a messaging mechanism for the Session Initiation Protocol (SIP), AS acting as terminating UA, or redirect server, AS performing 3rd party call control.</w:t>
            </w:r>
          </w:p>
          <w:p w:rsidR="001F295A" w:rsidRPr="00B81036" w:rsidRDefault="001F295A" w:rsidP="001F295A">
            <w:pPr>
              <w:pStyle w:val="TAN"/>
              <w:keepNext w:val="0"/>
              <w:keepLines w:val="0"/>
              <w:widowControl w:val="0"/>
            </w:pPr>
            <w:r w:rsidRPr="00B81036">
              <w:t>c80:</w:t>
            </w:r>
            <w:r w:rsidRPr="00B81036">
              <w:tab/>
              <w:t>IF A.4/2B OR A.4/15 OR A.4/20 OR A.4/27 THEN m ELSE n/a - - initiating a session, the REFER method, SIP specific event notification, a messaging mechanism for the Session Initiation Protocol (SIP).</w:t>
            </w:r>
          </w:p>
          <w:p w:rsidR="001F295A" w:rsidRPr="00B81036" w:rsidRDefault="001F295A" w:rsidP="001F295A">
            <w:pPr>
              <w:pStyle w:val="TAN"/>
              <w:keepNext w:val="0"/>
              <w:keepLines w:val="0"/>
              <w:widowControl w:val="0"/>
            </w:pPr>
            <w:r w:rsidRPr="00B81036">
              <w:rPr>
                <w:szCs w:val="24"/>
              </w:rPr>
              <w:t xml:space="preserve">c81: </w:t>
            </w:r>
            <w:r w:rsidRPr="00B81036">
              <w:tab/>
              <w:t xml:space="preserve">IF A.3/1 OR A.3/6 OR A.3/7A OR A.3/7B OR A.3/7D THEN o ELSE IF A.3/9B THEN m ELSE n/a - - UE, MGCF, AS acting as terminating UA, or redirect server, AS acting as originating UA, AS performing 3rd party call control, </w:t>
            </w:r>
            <w:r w:rsidRPr="00B81036">
              <w:rPr>
                <w:rFonts w:eastAsia="PMingLiU"/>
              </w:rPr>
              <w:t>IBCF (IMS-ALG).</w:t>
            </w:r>
          </w:p>
          <w:p w:rsidR="001F295A" w:rsidRPr="00B81036" w:rsidRDefault="001F295A" w:rsidP="001F295A">
            <w:pPr>
              <w:pStyle w:val="TAN"/>
              <w:keepNext w:val="0"/>
              <w:keepLines w:val="0"/>
              <w:widowControl w:val="0"/>
            </w:pPr>
            <w:r w:rsidRPr="00B81036">
              <w:lastRenderedPageBreak/>
              <w:t>c82:</w:t>
            </w:r>
            <w:r w:rsidRPr="00B81036">
              <w:tab/>
              <w:t>IF A.3/6 THEN m ELSE n/a - - MGCF.</w:t>
            </w:r>
          </w:p>
          <w:p w:rsidR="001F295A" w:rsidRPr="00B81036" w:rsidRDefault="001F295A" w:rsidP="001F295A">
            <w:pPr>
              <w:pStyle w:val="TAN"/>
              <w:keepNext w:val="0"/>
              <w:keepLines w:val="0"/>
              <w:widowControl w:val="0"/>
            </w:pPr>
            <w:r w:rsidRPr="00B81036">
              <w:t>c85:</w:t>
            </w:r>
            <w:r w:rsidRPr="00B81036">
              <w:tab/>
              <w:t xml:space="preserve">IF A.3/1 </w:t>
            </w:r>
            <w:r>
              <w:t xml:space="preserve">OR A.3A/81 </w:t>
            </w:r>
            <w:r w:rsidRPr="00B81036">
              <w:t xml:space="preserve">OR A.3/2 </w:t>
            </w:r>
            <w:r>
              <w:t xml:space="preserve">OR A.3/7B </w:t>
            </w:r>
            <w:r w:rsidRPr="00B81036">
              <w:t xml:space="preserve">THEN m ELSE n/a - - UE, </w:t>
            </w:r>
            <w:r>
              <w:t xml:space="preserve">MSC Server enhanced for ICS, </w:t>
            </w:r>
            <w:r w:rsidRPr="00B81036">
              <w:t>P-CSCF</w:t>
            </w:r>
            <w:r w:rsidRPr="0042066A">
              <w:t>, AS acting as originating UA</w:t>
            </w:r>
            <w:r w:rsidRPr="00B81036">
              <w:t>.</w:t>
            </w:r>
          </w:p>
          <w:p w:rsidR="001F295A" w:rsidRPr="00B81036" w:rsidRDefault="001F295A" w:rsidP="001F295A">
            <w:pPr>
              <w:pStyle w:val="TAN"/>
              <w:keepNext w:val="0"/>
              <w:keepLines w:val="0"/>
              <w:widowControl w:val="0"/>
            </w:pPr>
            <w:r w:rsidRPr="00B81036">
              <w:t>c86:</w:t>
            </w:r>
            <w:r w:rsidRPr="00B81036">
              <w:tab/>
              <w:t xml:space="preserve">IF </w:t>
            </w:r>
            <w:r>
              <w:t>A.4/3 OR A.4/4 THEN m ELSE n/a</w:t>
            </w:r>
            <w:r w:rsidRPr="00B81036">
              <w:t xml:space="preserve"> - - </w:t>
            </w:r>
            <w:r w:rsidRPr="0091628F">
              <w:t>client behaviour for INVITE requests</w:t>
            </w:r>
            <w:r>
              <w:t>, server</w:t>
            </w:r>
            <w:r w:rsidRPr="0091628F">
              <w:t xml:space="preserve"> behaviour for INVITE requests</w:t>
            </w:r>
            <w:r w:rsidRPr="00B81036">
              <w:t>.</w:t>
            </w:r>
          </w:p>
          <w:p w:rsidR="001F295A" w:rsidRPr="00B81036" w:rsidRDefault="001F295A" w:rsidP="001F295A">
            <w:pPr>
              <w:pStyle w:val="TAN"/>
              <w:keepNext w:val="0"/>
              <w:keepLines w:val="0"/>
              <w:widowControl w:val="0"/>
            </w:pPr>
            <w:r w:rsidRPr="00B81036">
              <w:t>c87:</w:t>
            </w:r>
            <w:r w:rsidRPr="00B81036">
              <w:tab/>
              <w:t>IF A.3/9B OR A.3/9C THEN m ELSE o - - IBCF (IMS-ALG), IBCF (Screening of SIP signalling).</w:t>
            </w:r>
          </w:p>
          <w:p w:rsidR="001F295A" w:rsidRDefault="001F295A" w:rsidP="001F295A">
            <w:pPr>
              <w:pStyle w:val="TAN"/>
              <w:keepNext w:val="0"/>
              <w:keepLines w:val="0"/>
              <w:widowControl w:val="0"/>
            </w:pPr>
            <w:r>
              <w:t>c88:</w:t>
            </w:r>
            <w:r>
              <w:tab/>
              <w:t>IF A.3/1 OR A.3/2 THEN m ELSE o - - UE, P-CSCF.</w:t>
            </w:r>
          </w:p>
          <w:p w:rsidR="001F295A" w:rsidRPr="00B839CD" w:rsidRDefault="001F295A" w:rsidP="001F295A">
            <w:pPr>
              <w:pStyle w:val="TAN"/>
              <w:keepNext w:val="0"/>
              <w:keepLines w:val="0"/>
              <w:widowControl w:val="0"/>
              <w:rPr>
                <w:b/>
              </w:rPr>
            </w:pPr>
            <w:r>
              <w:t>c89:</w:t>
            </w:r>
            <w:r>
              <w:tab/>
              <w:t xml:space="preserve">IF A.3/7A OR A.3/8 THEN o ELSE n/a - - </w:t>
            </w:r>
            <w:r w:rsidRPr="0091628F">
              <w:t>AS performing 3rd party call control</w:t>
            </w:r>
            <w:r>
              <w:t>, MRFC.</w:t>
            </w:r>
          </w:p>
          <w:p w:rsidR="001F295A" w:rsidRDefault="001F295A" w:rsidP="001F295A">
            <w:pPr>
              <w:widowControl w:val="0"/>
              <w:spacing w:after="0"/>
              <w:ind w:left="851" w:hanging="851"/>
              <w:rPr>
                <w:rFonts w:ascii="Arial" w:hAnsi="Arial"/>
                <w:sz w:val="18"/>
              </w:rPr>
            </w:pPr>
            <w:r w:rsidRPr="00E47858">
              <w:rPr>
                <w:rFonts w:ascii="Arial" w:hAnsi="Arial"/>
                <w:sz w:val="18"/>
              </w:rPr>
              <w:t>c90:</w:t>
            </w:r>
            <w:r w:rsidRPr="00E47858">
              <w:rPr>
                <w:rFonts w:ascii="Arial" w:hAnsi="Arial"/>
                <w:sz w:val="18"/>
              </w:rPr>
              <w:tab/>
              <w:t>IF A.4/1</w:t>
            </w:r>
            <w:r>
              <w:rPr>
                <w:rFonts w:ascii="Arial" w:hAnsi="Arial"/>
                <w:sz w:val="18"/>
              </w:rPr>
              <w:t>3 OR A.3A/53 OR A.3A</w:t>
            </w:r>
            <w:r w:rsidRPr="0000209A">
              <w:rPr>
                <w:rFonts w:ascii="Arial" w:hAnsi="Arial"/>
                <w:sz w:val="18"/>
                <w:szCs w:val="18"/>
              </w:rPr>
              <w:t xml:space="preserve">/54 OR </w:t>
            </w:r>
            <w:r w:rsidRPr="0000209A">
              <w:rPr>
                <w:rFonts w:ascii="Arial" w:hAnsi="Arial" w:cs="Arial"/>
                <w:sz w:val="18"/>
                <w:szCs w:val="18"/>
              </w:rPr>
              <w:t>A.3A/</w:t>
            </w:r>
            <w:r>
              <w:rPr>
                <w:rFonts w:ascii="Arial" w:hAnsi="Arial" w:cs="Arial"/>
                <w:sz w:val="18"/>
                <w:szCs w:val="18"/>
              </w:rPr>
              <w:t>91</w:t>
            </w:r>
            <w:r w:rsidRPr="0000209A">
              <w:rPr>
                <w:rFonts w:ascii="Arial" w:hAnsi="Arial" w:cs="Arial"/>
                <w:sz w:val="18"/>
                <w:szCs w:val="18"/>
              </w:rPr>
              <w:t xml:space="preserve"> </w:t>
            </w:r>
            <w:r>
              <w:rPr>
                <w:rFonts w:ascii="Arial" w:hAnsi="Arial" w:cs="Arial"/>
                <w:sz w:val="18"/>
                <w:szCs w:val="18"/>
              </w:rPr>
              <w:t>OR A.3A/85 OR A.3A/86</w:t>
            </w:r>
            <w:r w:rsidRPr="0000209A">
              <w:rPr>
                <w:rFonts w:ascii="Arial" w:hAnsi="Arial" w:cs="Arial"/>
                <w:sz w:val="18"/>
                <w:szCs w:val="18"/>
              </w:rPr>
              <w:t xml:space="preserve"> </w:t>
            </w:r>
            <w:r w:rsidRPr="0000209A">
              <w:rPr>
                <w:rFonts w:ascii="Arial" w:hAnsi="Arial"/>
                <w:sz w:val="18"/>
                <w:szCs w:val="18"/>
              </w:rPr>
              <w:t>THEN</w:t>
            </w:r>
            <w:r w:rsidRPr="00E47858">
              <w:rPr>
                <w:rFonts w:ascii="Arial" w:hAnsi="Arial"/>
                <w:sz w:val="18"/>
              </w:rPr>
              <w:t xml:space="preserve"> m ELSE o - - SIP INFO method and package framework, advice of charge application server, </w:t>
            </w:r>
            <w:r>
              <w:rPr>
                <w:rFonts w:ascii="Arial" w:hAnsi="Arial"/>
                <w:sz w:val="18"/>
              </w:rPr>
              <w:t xml:space="preserve">advice of charge UA client, </w:t>
            </w:r>
            <w:r w:rsidRPr="005E23B4">
              <w:rPr>
                <w:rFonts w:ascii="Arial" w:hAnsi="Arial"/>
                <w:sz w:val="18"/>
              </w:rPr>
              <w:t>malicious communication identification appl</w:t>
            </w:r>
            <w:r>
              <w:rPr>
                <w:rFonts w:ascii="Arial" w:hAnsi="Arial"/>
                <w:sz w:val="18"/>
              </w:rPr>
              <w:t xml:space="preserve">ication server, </w:t>
            </w:r>
            <w:r w:rsidRPr="0034236F">
              <w:rPr>
                <w:rFonts w:ascii="Arial" w:hAnsi="Arial"/>
                <w:sz w:val="18"/>
                <w:lang w:val="en-US"/>
              </w:rPr>
              <w:t xml:space="preserve">in-dialog overlap </w:t>
            </w:r>
            <w:proofErr w:type="spellStart"/>
            <w:r w:rsidRPr="0034236F">
              <w:rPr>
                <w:rFonts w:ascii="Arial" w:hAnsi="Arial"/>
                <w:sz w:val="18"/>
                <w:lang w:val="en-US"/>
              </w:rPr>
              <w:t>signalling</w:t>
            </w:r>
            <w:proofErr w:type="spellEnd"/>
            <w:r w:rsidRPr="0034236F">
              <w:rPr>
                <w:rFonts w:ascii="Arial" w:hAnsi="Arial"/>
                <w:sz w:val="18"/>
                <w:lang w:val="en-US"/>
              </w:rPr>
              <w:t xml:space="preserve"> application server, in-dialog overlap </w:t>
            </w:r>
            <w:proofErr w:type="spellStart"/>
            <w:r w:rsidRPr="0034236F">
              <w:rPr>
                <w:rFonts w:ascii="Arial" w:hAnsi="Arial"/>
                <w:sz w:val="18"/>
                <w:lang w:val="en-US"/>
              </w:rPr>
              <w:t>signalling</w:t>
            </w:r>
            <w:proofErr w:type="spellEnd"/>
            <w:r w:rsidRPr="0034236F">
              <w:rPr>
                <w:rFonts w:ascii="Arial" w:hAnsi="Arial"/>
                <w:sz w:val="18"/>
                <w:lang w:val="en-US"/>
              </w:rPr>
              <w:t xml:space="preserve"> UA client</w:t>
            </w:r>
            <w:r>
              <w:rPr>
                <w:rFonts w:ascii="Arial" w:hAnsi="Arial"/>
                <w:sz w:val="18"/>
              </w:rPr>
              <w:t>.</w:t>
            </w:r>
          </w:p>
          <w:p w:rsidR="001F295A" w:rsidRDefault="001F295A" w:rsidP="001F295A">
            <w:pPr>
              <w:pStyle w:val="TAN"/>
              <w:keepNext w:val="0"/>
              <w:keepLines w:val="0"/>
              <w:widowControl w:val="0"/>
            </w:pPr>
            <w:r>
              <w:t xml:space="preserve">c91: </w:t>
            </w:r>
            <w:r>
              <w:tab/>
              <w:t xml:space="preserve">IF A.3A/61 OR A.3A/62 OR A.3A/63 OR A.3A/71 THEN m ELSE o - - </w:t>
            </w:r>
            <w:r w:rsidRPr="00EE54C2">
              <w:t>SM-over-IP sender</w:t>
            </w:r>
            <w:r>
              <w:t xml:space="preserve">, </w:t>
            </w:r>
            <w:r w:rsidRPr="00EE54C2">
              <w:t>SM-over-IP receiver</w:t>
            </w:r>
            <w:r>
              <w:t xml:space="preserve">, </w:t>
            </w:r>
            <w:r w:rsidRPr="00EE54C2">
              <w:t>IP-SM-GW</w:t>
            </w:r>
            <w:r>
              <w:t xml:space="preserve">, </w:t>
            </w:r>
            <w:r w:rsidRPr="00EE54C2">
              <w:t>IP-SM-GW</w:t>
            </w:r>
            <w:r>
              <w:t>.</w:t>
            </w:r>
          </w:p>
          <w:p w:rsidR="001F295A" w:rsidRDefault="001F295A" w:rsidP="001F295A">
            <w:pPr>
              <w:pStyle w:val="TAN"/>
              <w:keepNext w:val="0"/>
              <w:keepLines w:val="0"/>
              <w:widowControl w:val="0"/>
            </w:pPr>
            <w:r>
              <w:t>c92:</w:t>
            </w:r>
            <w:r>
              <w:tab/>
              <w:t xml:space="preserve">IF (A.3/4 OR A.3/9B OR A.3/9C) OR (A.3/1 AND (A.3B/4 OR A.3B/5 OR A.3B/6 OR A.3B/7 OR A.3B/8 OR 3B/11 OR A.3B/12 OR A.3B/13 OR A.3B/14 OR A.3B/15)) THEN m ELSE IF (A.3/1 AND NOT (A.3B/4 OR A.3B/5 OR A.3B/6 OR 3B/11 OR A.3B/12 OR A.3B/13 OR A.3B/14 OR A.3B/15)) THEN o ELSE n/a - - S-CSCF, IBCF (IMS-ALG), IBCF (Screening of SIP signalling), UE, 3GPP2-1X IP-CAN or 3GPP2-1X-HRPD IP-CAN or 3GPP2-UMB IP-CAN or </w:t>
            </w:r>
            <w:r w:rsidRPr="00B81036">
              <w:t>3GPP-E-UTRAN-FDD</w:t>
            </w:r>
            <w:r>
              <w:t xml:space="preserve"> IP-CAN or </w:t>
            </w:r>
            <w:r w:rsidRPr="00B81036">
              <w:t>3GPP-E-UTRAN-</w:t>
            </w:r>
            <w:r>
              <w:t>T</w:t>
            </w:r>
            <w:r w:rsidRPr="00B81036">
              <w:t>DD</w:t>
            </w:r>
            <w:r>
              <w:t xml:space="preserve"> IP-CAN or IEEE-802.11 IP-CAN or IEEE-802.11a IP-CAN or IEEE-802.11b IP-CAN or IEEE-802.11g IP-CAN or IEEE-802.11n IP-CAN.</w:t>
            </w:r>
          </w:p>
          <w:p w:rsidR="001F295A" w:rsidRDefault="001F295A" w:rsidP="001F295A">
            <w:pPr>
              <w:pStyle w:val="TAN"/>
              <w:keepNext w:val="0"/>
              <w:keepLines w:val="0"/>
              <w:widowControl w:val="0"/>
            </w:pPr>
            <w:r>
              <w:t>c93:</w:t>
            </w:r>
            <w:r>
              <w:tab/>
              <w:t xml:space="preserve">IF </w:t>
            </w:r>
            <w:r w:rsidRPr="00B81036">
              <w:t>A.3/7B OR A.3/7D</w:t>
            </w:r>
            <w:r w:rsidRPr="000C5538">
              <w:t xml:space="preserve"> OR </w:t>
            </w:r>
            <w:r>
              <w:t xml:space="preserve">A3A/84 THEN o ELSE n/a - - </w:t>
            </w:r>
            <w:r w:rsidRPr="00B81036">
              <w:t xml:space="preserve">AS acting as originating </w:t>
            </w:r>
            <w:smartTag w:uri="urn:schemas-microsoft-com:office:smarttags" w:element="place">
              <w:smartTag w:uri="urn:schemas-microsoft-com:office:smarttags" w:element="City">
                <w:r w:rsidRPr="00B81036">
                  <w:t>UA</w:t>
                </w:r>
              </w:smartTag>
              <w:r w:rsidRPr="00B81036">
                <w:t xml:space="preserve">, </w:t>
              </w:r>
              <w:smartTag w:uri="urn:schemas-microsoft-com:office:smarttags" w:element="State">
                <w:r w:rsidRPr="00B81036">
                  <w:t>AS</w:t>
                </w:r>
              </w:smartTag>
            </w:smartTag>
            <w:r w:rsidRPr="00B81036">
              <w:t xml:space="preserve"> performing 3rd party call control</w:t>
            </w:r>
            <w:r>
              <w:t>, EATF.</w:t>
            </w:r>
          </w:p>
          <w:p w:rsidR="001F295A" w:rsidRDefault="001F295A" w:rsidP="001F295A">
            <w:pPr>
              <w:pStyle w:val="TAN"/>
              <w:keepNext w:val="0"/>
              <w:keepLines w:val="0"/>
              <w:widowControl w:val="0"/>
            </w:pPr>
            <w:r>
              <w:t>c94:</w:t>
            </w:r>
            <w:r>
              <w:tab/>
              <w:t xml:space="preserve">IF A.3/4 OR A.3/7A OR A.3/7D THEN o ELSE n/a - - S-CSCF and AS acting as terminating UA or redirect server or </w:t>
            </w:r>
            <w:r w:rsidRPr="00E04A10">
              <w:t>AS performing 3rd party call control</w:t>
            </w:r>
            <w:r>
              <w:t>.</w:t>
            </w:r>
          </w:p>
          <w:p w:rsidR="001F295A" w:rsidRDefault="001F295A" w:rsidP="001F295A">
            <w:pPr>
              <w:pStyle w:val="TAN"/>
              <w:keepNext w:val="0"/>
              <w:keepLines w:val="0"/>
              <w:widowControl w:val="0"/>
            </w:pPr>
            <w:proofErr w:type="gramStart"/>
            <w:r>
              <w:t>c95</w:t>
            </w:r>
            <w:proofErr w:type="gramEnd"/>
            <w:r>
              <w:tab/>
              <w:t xml:space="preserve">IF </w:t>
            </w:r>
            <w:r w:rsidRPr="00B81036">
              <w:t>A.3/7</w:t>
            </w:r>
            <w:r>
              <w:rPr>
                <w:rFonts w:hint="eastAsia"/>
                <w:lang w:eastAsia="ja-JP"/>
              </w:rPr>
              <w:t xml:space="preserve"> </w:t>
            </w:r>
            <w:r>
              <w:t xml:space="preserve">THEN o else n/a - - </w:t>
            </w:r>
            <w:r>
              <w:rPr>
                <w:rFonts w:hint="eastAsia"/>
                <w:lang w:eastAsia="ja-JP"/>
              </w:rPr>
              <w:t>AS</w:t>
            </w:r>
            <w:r>
              <w:t>.</w:t>
            </w:r>
          </w:p>
          <w:p w:rsidR="001F295A" w:rsidRPr="00B81036" w:rsidRDefault="001F295A" w:rsidP="001F295A">
            <w:pPr>
              <w:pStyle w:val="TAN"/>
              <w:keepNext w:val="0"/>
              <w:keepLines w:val="0"/>
              <w:widowControl w:val="0"/>
            </w:pPr>
            <w:r>
              <w:t>c96</w:t>
            </w:r>
            <w:r w:rsidRPr="00B81036">
              <w:t>:</w:t>
            </w:r>
            <w:r w:rsidRPr="00B81036">
              <w:tab/>
              <w:t>IF A.</w:t>
            </w:r>
            <w:r>
              <w:t>4</w:t>
            </w:r>
            <w:r w:rsidRPr="00B81036">
              <w:t>/30 THEN o ELSE n/a - - extensions to the Session Initiation Protocol (SIP) for asserted identity within trusted networks.</w:t>
            </w:r>
          </w:p>
          <w:p w:rsidR="001F295A" w:rsidRPr="00B81036" w:rsidRDefault="001F295A" w:rsidP="001F295A">
            <w:pPr>
              <w:pStyle w:val="TAN"/>
              <w:keepNext w:val="0"/>
              <w:keepLines w:val="0"/>
              <w:widowControl w:val="0"/>
            </w:pPr>
            <w:r>
              <w:t>c97:</w:t>
            </w:r>
            <w:r>
              <w:tab/>
              <w:t>IF (A.3/9B OR A.3/9C) AND A.4/30 THEN m ELSE IF (A.3/7D OR A.3/11 OR A.3C/1) AND A.4/30 THEN o</w:t>
            </w:r>
            <w:r w:rsidRPr="00B81036">
              <w:t xml:space="preserve"> ELSE n/a - - IBCF (IMS-ALG)</w:t>
            </w:r>
            <w:r>
              <w:t xml:space="preserve">, </w:t>
            </w:r>
            <w:r w:rsidRPr="00B81036">
              <w:t>IBCF (Screening of SIP signalling)</w:t>
            </w:r>
            <w:r>
              <w:t xml:space="preserve">, </w:t>
            </w:r>
            <w:r w:rsidRPr="00B81036">
              <w:t>AS performing 3rd party call control</w:t>
            </w:r>
            <w:r>
              <w:t>, E-CSCF, UE performing the functions of an external attached network</w:t>
            </w:r>
            <w:r w:rsidRPr="00B81036">
              <w:t xml:space="preserve"> and extensions to the Session Initiation Protocol (SIP) for asserted identity within trusted networks.</w:t>
            </w:r>
          </w:p>
          <w:p w:rsidR="001F295A" w:rsidRDefault="001F295A" w:rsidP="001F295A">
            <w:pPr>
              <w:pStyle w:val="TAN"/>
              <w:keepNext w:val="0"/>
              <w:keepLines w:val="0"/>
              <w:widowControl w:val="0"/>
            </w:pPr>
            <w:r>
              <w:t>c98:</w:t>
            </w:r>
            <w:r>
              <w:tab/>
              <w:t>IF A.3/7D OR A.3/9B OR A.3/9C</w:t>
            </w:r>
            <w:r w:rsidRPr="00B81036">
              <w:t xml:space="preserve"> </w:t>
            </w:r>
            <w:r>
              <w:t xml:space="preserve">OR A.3C/1 </w:t>
            </w:r>
            <w:r w:rsidRPr="000C5538">
              <w:t xml:space="preserve">OR </w:t>
            </w:r>
            <w:r>
              <w:t xml:space="preserve">A3A/84 </w:t>
            </w:r>
            <w:r w:rsidRPr="00B81036">
              <w:t>THEN m ELSE n/a - - AS performing 3rd party call control</w:t>
            </w:r>
            <w:r>
              <w:t xml:space="preserve">, </w:t>
            </w:r>
            <w:r w:rsidRPr="00B81036">
              <w:t>IBCF (IMS-ALG)</w:t>
            </w:r>
            <w:r>
              <w:t xml:space="preserve">, </w:t>
            </w:r>
            <w:r w:rsidRPr="00B81036">
              <w:t>IBCF (Screening of SIP signalling)</w:t>
            </w:r>
            <w:r>
              <w:t>, UE performing the functions of an external attached network, EATF.</w:t>
            </w:r>
          </w:p>
          <w:p w:rsidR="001F295A" w:rsidRDefault="001F295A" w:rsidP="001F295A">
            <w:pPr>
              <w:pStyle w:val="TAN"/>
              <w:keepNext w:val="0"/>
              <w:keepLines w:val="0"/>
              <w:widowControl w:val="0"/>
            </w:pPr>
            <w:r>
              <w:t>c99:</w:t>
            </w:r>
            <w:r>
              <w:tab/>
              <w:t xml:space="preserve">IF A.4/15 AND (A.3/9B OR A.3/9C) THEN m ELSE IF </w:t>
            </w:r>
            <w:r w:rsidRPr="009B642A">
              <w:t>A.4/15</w:t>
            </w:r>
            <w:r>
              <w:t xml:space="preserve"> </w:t>
            </w:r>
            <w:r w:rsidRPr="00B81036">
              <w:t xml:space="preserve">THEN </w:t>
            </w:r>
            <w:r>
              <w:t>o</w:t>
            </w:r>
            <w:r w:rsidRPr="00B81036">
              <w:t xml:space="preserve"> ELSE n/a - - the REFER method</w:t>
            </w:r>
            <w:r>
              <w:t xml:space="preserve">, </w:t>
            </w:r>
            <w:r w:rsidRPr="00B81036">
              <w:t>IBCF (IMS-ALG)</w:t>
            </w:r>
            <w:r>
              <w:t xml:space="preserve">, </w:t>
            </w:r>
            <w:r w:rsidRPr="00B81036">
              <w:t>IBCF (Screening of SIP signalling)</w:t>
            </w:r>
            <w:r>
              <w:t>.</w:t>
            </w:r>
          </w:p>
          <w:p w:rsidR="001F295A" w:rsidRPr="000A3AFC" w:rsidRDefault="001F295A" w:rsidP="001F295A">
            <w:pPr>
              <w:widowControl w:val="0"/>
              <w:spacing w:after="0"/>
              <w:ind w:left="851" w:hanging="851"/>
              <w:rPr>
                <w:rFonts w:ascii="Arial" w:hAnsi="Arial"/>
                <w:sz w:val="18"/>
              </w:rPr>
            </w:pPr>
            <w:r>
              <w:rPr>
                <w:rFonts w:ascii="Arial" w:hAnsi="Arial"/>
                <w:sz w:val="18"/>
              </w:rPr>
              <w:t>c100:</w:t>
            </w:r>
            <w:r>
              <w:rPr>
                <w:rFonts w:ascii="Arial" w:hAnsi="Arial"/>
                <w:sz w:val="18"/>
              </w:rPr>
              <w:tab/>
              <w:t xml:space="preserve">IF A.3/6 </w:t>
            </w:r>
            <w:r w:rsidRPr="000A3AFC">
              <w:rPr>
                <w:rFonts w:ascii="Arial" w:hAnsi="Arial"/>
                <w:sz w:val="18"/>
              </w:rPr>
              <w:t xml:space="preserve">OR A.3A/57 OR A.3A/58 OR A.3A/59 OR A.3A/60 THEN m ELSE </w:t>
            </w:r>
            <w:r>
              <w:rPr>
                <w:rFonts w:ascii="Arial" w:hAnsi="Arial"/>
                <w:sz w:val="18"/>
              </w:rPr>
              <w:t>o - - MGCF</w:t>
            </w:r>
            <w:r w:rsidRPr="000A3AFC">
              <w:rPr>
                <w:rFonts w:ascii="Arial" w:hAnsi="Arial"/>
                <w:sz w:val="18"/>
              </w:rPr>
              <w:t>, customized alerting tones application server, customized alerting tones UA client, customized ringing signal application server, customized ringing signal UA client.</w:t>
            </w:r>
          </w:p>
          <w:p w:rsidR="001F295A" w:rsidRPr="00CD0606" w:rsidRDefault="001F295A" w:rsidP="001F295A">
            <w:pPr>
              <w:pStyle w:val="TAN"/>
              <w:keepNext w:val="0"/>
              <w:keepLines w:val="0"/>
              <w:widowControl w:val="0"/>
            </w:pPr>
            <w:r>
              <w:t>c101:</w:t>
            </w:r>
            <w:r>
              <w:tab/>
              <w:t xml:space="preserve">IF A.3D/30 THEN m ELSE n/a - - </w:t>
            </w:r>
            <w:r w:rsidRPr="00CD0606">
              <w:t>end-to-access-edge media security</w:t>
            </w:r>
            <w:r>
              <w:t xml:space="preserve"> using SDES.</w:t>
            </w:r>
          </w:p>
          <w:p w:rsidR="001F295A" w:rsidRDefault="001F295A" w:rsidP="001F295A">
            <w:pPr>
              <w:pStyle w:val="TAN"/>
              <w:keepNext w:val="0"/>
              <w:keepLines w:val="0"/>
              <w:widowControl w:val="0"/>
            </w:pPr>
            <w:r>
              <w:t>c102</w:t>
            </w:r>
            <w:r w:rsidRPr="009A608A">
              <w:t>:</w:t>
            </w:r>
            <w:r w:rsidRPr="009A608A">
              <w:tab/>
              <w:t>IF A.3</w:t>
            </w:r>
            <w:r>
              <w:t>A</w:t>
            </w:r>
            <w:r w:rsidRPr="009A608A">
              <w:t>/1</w:t>
            </w:r>
            <w:r>
              <w:t>1</w:t>
            </w:r>
            <w:r w:rsidRPr="009A608A">
              <w:t xml:space="preserve"> OR A.3</w:t>
            </w:r>
            <w:r>
              <w:t>A</w:t>
            </w:r>
            <w:r w:rsidRPr="009A608A">
              <w:t>/</w:t>
            </w:r>
            <w:r>
              <w:t>12</w:t>
            </w:r>
            <w:r w:rsidRPr="009A608A">
              <w:t xml:space="preserve"> OR A.3/9 THEN m ELSE n/a </w:t>
            </w:r>
            <w:r>
              <w:t>- -</w:t>
            </w:r>
            <w:r w:rsidRPr="009A608A">
              <w:t xml:space="preserve"> </w:t>
            </w:r>
            <w:r>
              <w:t>conference focus, conference participant</w:t>
            </w:r>
            <w:r w:rsidRPr="009A608A">
              <w:t>, IBCF</w:t>
            </w:r>
            <w:r>
              <w:t>.</w:t>
            </w:r>
          </w:p>
          <w:p w:rsidR="001F295A" w:rsidRPr="00B81036" w:rsidRDefault="001F295A" w:rsidP="001F295A">
            <w:pPr>
              <w:pStyle w:val="TAN"/>
              <w:keepNext w:val="0"/>
              <w:keepLines w:val="0"/>
              <w:widowControl w:val="0"/>
            </w:pPr>
            <w:r w:rsidRPr="00B81036">
              <w:t>o.1:</w:t>
            </w:r>
            <w:r w:rsidRPr="00B81036">
              <w:tab/>
              <w:t>At least one of these capabilities is supported.</w:t>
            </w:r>
          </w:p>
          <w:p w:rsidR="001F295A" w:rsidRPr="00B81036" w:rsidRDefault="001F295A" w:rsidP="001F295A">
            <w:pPr>
              <w:pStyle w:val="TAN"/>
              <w:keepNext w:val="0"/>
              <w:keepLines w:val="0"/>
              <w:widowControl w:val="0"/>
            </w:pPr>
            <w:r w:rsidRPr="00B81036">
              <w:t xml:space="preserve">o.2: </w:t>
            </w:r>
            <w:r w:rsidRPr="00B81036">
              <w:tab/>
              <w:t>At least one of these capabilities is supported.</w:t>
            </w:r>
          </w:p>
          <w:p w:rsidR="001F295A" w:rsidRPr="00B81036" w:rsidRDefault="001F295A" w:rsidP="001F295A">
            <w:pPr>
              <w:pStyle w:val="TAN"/>
              <w:keepNext w:val="0"/>
              <w:keepLines w:val="0"/>
              <w:widowControl w:val="0"/>
            </w:pPr>
            <w:r w:rsidRPr="00B81036">
              <w:t xml:space="preserve">o.3: </w:t>
            </w:r>
            <w:r w:rsidRPr="00B81036">
              <w:tab/>
              <w:t>At least one of these capabilities is supported.</w:t>
            </w:r>
          </w:p>
          <w:p w:rsidR="001F295A" w:rsidRPr="00B81036" w:rsidRDefault="001F295A" w:rsidP="001F295A">
            <w:pPr>
              <w:pStyle w:val="TAN"/>
              <w:keepNext w:val="0"/>
              <w:keepLines w:val="0"/>
              <w:widowControl w:val="0"/>
            </w:pPr>
            <w:r w:rsidRPr="00B81036">
              <w:t>o.4:</w:t>
            </w:r>
            <w:r w:rsidRPr="00B81036">
              <w:tab/>
              <w:t>At least one of these capabilities is supported.</w:t>
            </w:r>
          </w:p>
          <w:p w:rsidR="001F295A" w:rsidRPr="00B81036" w:rsidRDefault="001F295A" w:rsidP="001F295A">
            <w:pPr>
              <w:pStyle w:val="TAN"/>
              <w:keepNext w:val="0"/>
              <w:keepLines w:val="0"/>
              <w:widowControl w:val="0"/>
            </w:pPr>
            <w:r w:rsidRPr="00B81036">
              <w:t>o.5:</w:t>
            </w:r>
            <w:r w:rsidRPr="00B81036">
              <w:tab/>
              <w:t>At least one of these capabilities is supported.</w:t>
            </w:r>
          </w:p>
          <w:p w:rsidR="001F295A" w:rsidRPr="00B81036" w:rsidRDefault="001F295A" w:rsidP="001F295A">
            <w:pPr>
              <w:pStyle w:val="TAN"/>
              <w:keepNext w:val="0"/>
              <w:keepLines w:val="0"/>
              <w:widowControl w:val="0"/>
            </w:pPr>
            <w:r w:rsidRPr="00B81036">
              <w:t>o.6:</w:t>
            </w:r>
            <w:r w:rsidRPr="00B81036">
              <w:tab/>
              <w:t>It is mandatory to support at least one of these items.</w:t>
            </w:r>
          </w:p>
        </w:tc>
      </w:tr>
      <w:tr w:rsidR="001F295A" w:rsidRPr="00B81036" w:rsidTr="001F295A">
        <w:tblPrEx>
          <w:tblCellMar>
            <w:top w:w="0" w:type="dxa"/>
            <w:bottom w:w="0" w:type="dxa"/>
          </w:tblCellMar>
        </w:tblPrEx>
        <w:trPr>
          <w:jc w:val="center"/>
        </w:trPr>
        <w:tc>
          <w:tcPr>
            <w:tcW w:w="9649" w:type="dxa"/>
            <w:gridSpan w:val="5"/>
          </w:tcPr>
          <w:p w:rsidR="001F295A" w:rsidRPr="00B81036" w:rsidRDefault="001F295A" w:rsidP="001F295A">
            <w:pPr>
              <w:pStyle w:val="TAN"/>
              <w:keepNext w:val="0"/>
              <w:keepLines w:val="0"/>
              <w:widowControl w:val="0"/>
            </w:pPr>
            <w:r w:rsidRPr="00B81036">
              <w:lastRenderedPageBreak/>
              <w:t>NOTE 1:</w:t>
            </w:r>
            <w:r w:rsidRPr="00B81036">
              <w:tab/>
              <w:t>An AS acting as a proxy may be outside the trust domain, and therefore not able to support the capability for that reason; in this case it is perfectly reasonable for the header to be passed on transparently, as specified in the PDU parts of the profile.</w:t>
            </w:r>
          </w:p>
          <w:p w:rsidR="001F295A" w:rsidRPr="00B81036" w:rsidRDefault="001F295A" w:rsidP="001F295A">
            <w:pPr>
              <w:pStyle w:val="TAN"/>
              <w:keepNext w:val="0"/>
              <w:keepLines w:val="0"/>
              <w:widowControl w:val="0"/>
            </w:pPr>
            <w:r w:rsidRPr="00B81036">
              <w:t>NOTE 2:</w:t>
            </w:r>
            <w:r w:rsidRPr="00B81036">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tc>
      </w:tr>
    </w:tbl>
    <w:p w:rsidR="001F295A" w:rsidRPr="00B81036" w:rsidRDefault="001F295A" w:rsidP="001F295A"/>
    <w:p w:rsidR="001F295A" w:rsidRPr="00B81036" w:rsidRDefault="001F295A" w:rsidP="001F295A">
      <w:pPr>
        <w:pStyle w:val="EditorsNote"/>
        <w:rPr>
          <w:rFonts w:hint="eastAsia"/>
          <w:lang w:eastAsia="ja-JP"/>
        </w:rPr>
      </w:pPr>
      <w:r w:rsidRPr="004628B6">
        <w:t xml:space="preserve">Editor's note: </w:t>
      </w:r>
      <w:r>
        <w:rPr>
          <w:rFonts w:hint="eastAsia"/>
          <w:lang w:eastAsia="ja-JP"/>
        </w:rPr>
        <w:t xml:space="preserve">[WI: IMSProtoc3, CR#3107] </w:t>
      </w:r>
      <w:proofErr w:type="gramStart"/>
      <w:r>
        <w:rPr>
          <w:rFonts w:hint="eastAsia"/>
          <w:lang w:eastAsia="ja-JP"/>
        </w:rPr>
        <w:t>In</w:t>
      </w:r>
      <w:proofErr w:type="gramEnd"/>
      <w:r>
        <w:rPr>
          <w:rFonts w:hint="eastAsia"/>
          <w:lang w:eastAsia="ja-JP"/>
        </w:rPr>
        <w:t xml:space="preserve"> table A.4, item 90, the reference needs to be </w:t>
      </w:r>
      <w:r w:rsidRPr="0081370F">
        <w:t>draft-ietf-sipcore-rfc4244bis-00</w:t>
      </w:r>
      <w:r w:rsidRPr="004836DA">
        <w:t xml:space="preserve"> (</w:t>
      </w:r>
      <w:r>
        <w:rPr>
          <w:rFonts w:hint="eastAsia"/>
          <w:lang w:eastAsia="ja-JP"/>
        </w:rPr>
        <w:t>February</w:t>
      </w:r>
      <w:r>
        <w:t xml:space="preserve"> </w:t>
      </w:r>
      <w:r>
        <w:rPr>
          <w:rFonts w:hint="eastAsia"/>
          <w:lang w:eastAsia="ja-JP"/>
        </w:rPr>
        <w:t>2010</w:t>
      </w:r>
      <w:r w:rsidRPr="004836DA">
        <w:rPr>
          <w:bCs/>
        </w:rPr>
        <w:t>)</w:t>
      </w:r>
      <w:r w:rsidRPr="004836DA">
        <w:t>: "</w:t>
      </w:r>
      <w:r w:rsidRPr="00AB49FF">
        <w:t>An Extension to the Session Initiation Protocol (SIP) for Request History Information</w:t>
      </w:r>
      <w:r w:rsidRPr="004836DA">
        <w:t>"</w:t>
      </w:r>
      <w:r>
        <w:rPr>
          <w:rFonts w:hint="eastAsia"/>
          <w:lang w:eastAsia="ja-JP"/>
        </w:rPr>
        <w:t xml:space="preserve"> which will replace document [66] in the future.</w:t>
      </w:r>
    </w:p>
    <w:p w:rsidR="00C826F4" w:rsidRPr="00215E75" w:rsidRDefault="00C826F4" w:rsidP="00215E75">
      <w:pPr>
        <w:rPr>
          <w:noProof/>
          <w:sz w:val="28"/>
          <w:szCs w:val="28"/>
        </w:rPr>
      </w:pPr>
      <w:bookmarkStart w:id="230" w:name="_Toc273434341"/>
      <w:r w:rsidRPr="006D44FD">
        <w:rPr>
          <w:noProof/>
          <w:sz w:val="28"/>
          <w:szCs w:val="28"/>
        </w:rPr>
        <w:t>-</w:t>
      </w:r>
      <w:r>
        <w:rPr>
          <w:noProof/>
          <w:sz w:val="28"/>
          <w:szCs w:val="28"/>
        </w:rPr>
        <w:t>-------------------------------------</w:t>
      </w:r>
      <w:r w:rsidRPr="006D44FD">
        <w:rPr>
          <w:noProof/>
          <w:sz w:val="28"/>
          <w:szCs w:val="28"/>
        </w:rPr>
        <w:t xml:space="preserve">------ </w:t>
      </w:r>
      <w:r w:rsidR="00215E75">
        <w:rPr>
          <w:noProof/>
          <w:sz w:val="28"/>
          <w:szCs w:val="28"/>
        </w:rPr>
        <w:t>1</w:t>
      </w:r>
      <w:r w:rsidR="00226A70">
        <w:rPr>
          <w:noProof/>
          <w:sz w:val="28"/>
          <w:szCs w:val="28"/>
        </w:rPr>
        <w:t>2</w:t>
      </w:r>
      <w:r w:rsidRPr="00B35AEF">
        <w:rPr>
          <w:noProof/>
          <w:sz w:val="28"/>
          <w:szCs w:val="28"/>
          <w:vertAlign w:val="superscript"/>
        </w:rPr>
        <w:t>th</w:t>
      </w:r>
      <w:r>
        <w:rPr>
          <w:noProof/>
          <w:sz w:val="28"/>
          <w:szCs w:val="28"/>
        </w:rPr>
        <w:t xml:space="preserve"> change</w:t>
      </w:r>
      <w:r w:rsidRPr="006D44FD">
        <w:rPr>
          <w:noProof/>
          <w:sz w:val="28"/>
          <w:szCs w:val="28"/>
        </w:rPr>
        <w:t xml:space="preserve"> ---------------------------------------</w:t>
      </w:r>
    </w:p>
    <w:p w:rsidR="00862C75" w:rsidRPr="00B81036" w:rsidRDefault="00862C75" w:rsidP="00862C75">
      <w:pPr>
        <w:pStyle w:val="Heading3"/>
      </w:pPr>
      <w:r w:rsidRPr="00B81036">
        <w:lastRenderedPageBreak/>
        <w:t>A.2.2.2</w:t>
      </w:r>
      <w:r w:rsidRPr="00B81036">
        <w:tab/>
        <w:t xml:space="preserve">Major </w:t>
      </w:r>
      <w:proofErr w:type="gramStart"/>
      <w:r w:rsidRPr="00B81036">
        <w:t>capabilities</w:t>
      </w:r>
      <w:bookmarkEnd w:id="230"/>
      <w:proofErr w:type="gramEnd"/>
    </w:p>
    <w:p w:rsidR="00862C75" w:rsidRPr="00B81036" w:rsidRDefault="00862C75" w:rsidP="00862C75">
      <w:pPr>
        <w:pStyle w:val="TH"/>
        <w:outlineLvl w:val="0"/>
      </w:pPr>
      <w:bookmarkStart w:id="231" w:name="Proxymajorcapability"/>
      <w:r w:rsidRPr="00862C75">
        <w:t>Table A.162</w:t>
      </w:r>
      <w:bookmarkEnd w:id="231"/>
      <w:r w:rsidRPr="00862C75">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7"/>
        <w:gridCol w:w="3402"/>
        <w:gridCol w:w="1187"/>
        <w:gridCol w:w="1267"/>
        <w:gridCol w:w="1457"/>
        <w:gridCol w:w="10"/>
      </w:tblGrid>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H"/>
              <w:keepNext w:val="0"/>
              <w:keepLines w:val="0"/>
              <w:widowControl w:val="0"/>
            </w:pPr>
            <w:r w:rsidRPr="00B81036">
              <w:t>Item</w:t>
            </w:r>
          </w:p>
        </w:tc>
        <w:tc>
          <w:tcPr>
            <w:tcW w:w="3402" w:type="dxa"/>
          </w:tcPr>
          <w:p w:rsidR="00ED2DD2" w:rsidRPr="00B81036" w:rsidRDefault="00ED2DD2" w:rsidP="00ED2DD2">
            <w:pPr>
              <w:pStyle w:val="TAH"/>
              <w:keepNext w:val="0"/>
              <w:keepLines w:val="0"/>
              <w:widowControl w:val="0"/>
            </w:pPr>
            <w:r w:rsidRPr="00B81036">
              <w:t>Does the implementation support</w:t>
            </w:r>
          </w:p>
        </w:tc>
        <w:tc>
          <w:tcPr>
            <w:tcW w:w="1187" w:type="dxa"/>
          </w:tcPr>
          <w:p w:rsidR="00ED2DD2" w:rsidRPr="00B81036" w:rsidRDefault="00ED2DD2" w:rsidP="00ED2DD2">
            <w:pPr>
              <w:pStyle w:val="TAH"/>
              <w:keepNext w:val="0"/>
              <w:keepLines w:val="0"/>
              <w:widowControl w:val="0"/>
            </w:pPr>
            <w:r w:rsidRPr="00B81036">
              <w:t>Reference</w:t>
            </w:r>
          </w:p>
        </w:tc>
        <w:tc>
          <w:tcPr>
            <w:tcW w:w="1267" w:type="dxa"/>
          </w:tcPr>
          <w:p w:rsidR="00ED2DD2" w:rsidRPr="00B81036" w:rsidRDefault="00ED2DD2" w:rsidP="00ED2DD2">
            <w:pPr>
              <w:pStyle w:val="TAH"/>
              <w:keepNext w:val="0"/>
              <w:keepLines w:val="0"/>
              <w:widowControl w:val="0"/>
            </w:pPr>
            <w:r w:rsidRPr="00B81036">
              <w:t>RFC status</w:t>
            </w:r>
          </w:p>
        </w:tc>
        <w:tc>
          <w:tcPr>
            <w:tcW w:w="1457" w:type="dxa"/>
          </w:tcPr>
          <w:p w:rsidR="00ED2DD2" w:rsidRPr="00B81036" w:rsidRDefault="00ED2DD2" w:rsidP="00ED2DD2">
            <w:pPr>
              <w:pStyle w:val="TAH"/>
              <w:keepNext w:val="0"/>
              <w:keepLines w:val="0"/>
              <w:widowControl w:val="0"/>
            </w:pPr>
            <w:r w:rsidRPr="00B81036">
              <w:t>Profile status</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p>
        </w:tc>
        <w:tc>
          <w:tcPr>
            <w:tcW w:w="3402" w:type="dxa"/>
          </w:tcPr>
          <w:p w:rsidR="00ED2DD2" w:rsidRPr="00B81036" w:rsidRDefault="00ED2DD2" w:rsidP="00ED2DD2">
            <w:pPr>
              <w:pStyle w:val="TAL"/>
              <w:keepNext w:val="0"/>
              <w:keepLines w:val="0"/>
              <w:widowControl w:val="0"/>
              <w:rPr>
                <w:b/>
              </w:rPr>
            </w:pPr>
            <w:r w:rsidRPr="00B81036">
              <w:rPr>
                <w:b/>
              </w:rPr>
              <w:t>Capabilities within main protocol</w:t>
            </w:r>
          </w:p>
        </w:tc>
        <w:tc>
          <w:tcPr>
            <w:tcW w:w="1187" w:type="dxa"/>
          </w:tcPr>
          <w:p w:rsidR="00ED2DD2" w:rsidRPr="00B81036" w:rsidRDefault="00ED2DD2" w:rsidP="00ED2DD2">
            <w:pPr>
              <w:pStyle w:val="TAL"/>
              <w:keepNext w:val="0"/>
              <w:keepLines w:val="0"/>
              <w:widowControl w:val="0"/>
            </w:pPr>
          </w:p>
        </w:tc>
        <w:tc>
          <w:tcPr>
            <w:tcW w:w="1267" w:type="dxa"/>
          </w:tcPr>
          <w:p w:rsidR="00ED2DD2" w:rsidRPr="00B81036" w:rsidRDefault="00ED2DD2" w:rsidP="00ED2DD2">
            <w:pPr>
              <w:pStyle w:val="TAL"/>
              <w:keepNext w:val="0"/>
              <w:keepLines w:val="0"/>
              <w:widowControl w:val="0"/>
            </w:pPr>
          </w:p>
        </w:tc>
        <w:tc>
          <w:tcPr>
            <w:tcW w:w="1457" w:type="dxa"/>
          </w:tcPr>
          <w:p w:rsidR="00ED2DD2" w:rsidRPr="00B81036" w:rsidRDefault="00ED2DD2" w:rsidP="00ED2DD2">
            <w:pPr>
              <w:pStyle w:val="TAL"/>
              <w:keepNext w:val="0"/>
              <w:keepLines w:val="0"/>
              <w:widowControl w:val="0"/>
            </w:pP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w:t>
            </w:r>
          </w:p>
        </w:tc>
        <w:tc>
          <w:tcPr>
            <w:tcW w:w="3402" w:type="dxa"/>
          </w:tcPr>
          <w:p w:rsidR="00ED2DD2" w:rsidRPr="00B81036" w:rsidRDefault="00ED2DD2" w:rsidP="00ED2DD2">
            <w:pPr>
              <w:pStyle w:val="TAL"/>
              <w:keepNext w:val="0"/>
              <w:keepLines w:val="0"/>
              <w:widowControl w:val="0"/>
            </w:pPr>
            <w:proofErr w:type="gramStart"/>
            <w:r w:rsidRPr="00B81036">
              <w:t>initiate</w:t>
            </w:r>
            <w:proofErr w:type="gramEnd"/>
            <w:r w:rsidRPr="00B81036">
              <w:t xml:space="preserve"> session release?</w:t>
            </w:r>
          </w:p>
        </w:tc>
        <w:tc>
          <w:tcPr>
            <w:tcW w:w="1187" w:type="dxa"/>
          </w:tcPr>
          <w:p w:rsidR="00ED2DD2" w:rsidRPr="00B81036" w:rsidRDefault="00ED2DD2" w:rsidP="00ED2DD2">
            <w:pPr>
              <w:pStyle w:val="TAL"/>
              <w:keepNext w:val="0"/>
              <w:keepLines w:val="0"/>
              <w:widowControl w:val="0"/>
            </w:pPr>
            <w:r w:rsidRPr="00B81036">
              <w:t>[26] 16</w:t>
            </w:r>
          </w:p>
        </w:tc>
        <w:tc>
          <w:tcPr>
            <w:tcW w:w="1267" w:type="dxa"/>
          </w:tcPr>
          <w:p w:rsidR="00ED2DD2" w:rsidRPr="00B81036" w:rsidRDefault="00ED2DD2" w:rsidP="00ED2DD2">
            <w:pPr>
              <w:pStyle w:val="TAL"/>
              <w:keepNext w:val="0"/>
              <w:keepLines w:val="0"/>
              <w:widowControl w:val="0"/>
            </w:pPr>
            <w:r w:rsidRPr="00B81036">
              <w:t>x</w:t>
            </w:r>
          </w:p>
        </w:tc>
        <w:tc>
          <w:tcPr>
            <w:tcW w:w="1457" w:type="dxa"/>
          </w:tcPr>
          <w:p w:rsidR="00ED2DD2" w:rsidRPr="00B81036" w:rsidRDefault="00ED2DD2" w:rsidP="00ED2DD2">
            <w:pPr>
              <w:pStyle w:val="TAL"/>
              <w:keepNext w:val="0"/>
              <w:keepLines w:val="0"/>
              <w:widowControl w:val="0"/>
            </w:pPr>
            <w:r w:rsidRPr="00B81036">
              <w:t>c27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2" w:name="proxystateless"/>
            <w:r w:rsidRPr="00B81036">
              <w:t>4</w:t>
            </w:r>
            <w:bookmarkEnd w:id="232"/>
          </w:p>
        </w:tc>
        <w:tc>
          <w:tcPr>
            <w:tcW w:w="3402" w:type="dxa"/>
          </w:tcPr>
          <w:p w:rsidR="00ED2DD2" w:rsidRPr="00B81036" w:rsidRDefault="00ED2DD2" w:rsidP="00ED2DD2">
            <w:pPr>
              <w:pStyle w:val="TAL"/>
              <w:keepNext w:val="0"/>
              <w:keepLines w:val="0"/>
              <w:widowControl w:val="0"/>
            </w:pPr>
            <w:proofErr w:type="gramStart"/>
            <w:r w:rsidRPr="00B81036">
              <w:t>stateless</w:t>
            </w:r>
            <w:proofErr w:type="gramEnd"/>
            <w:r w:rsidRPr="00B81036">
              <w:t xml:space="preserve"> proxy behaviour?</w:t>
            </w:r>
          </w:p>
        </w:tc>
        <w:tc>
          <w:tcPr>
            <w:tcW w:w="1187" w:type="dxa"/>
          </w:tcPr>
          <w:p w:rsidR="00ED2DD2" w:rsidRPr="00B81036" w:rsidRDefault="00ED2DD2" w:rsidP="00ED2DD2">
            <w:pPr>
              <w:pStyle w:val="TAL"/>
              <w:keepNext w:val="0"/>
              <w:keepLines w:val="0"/>
              <w:widowControl w:val="0"/>
            </w:pPr>
            <w:r w:rsidRPr="00B81036">
              <w:t>[26] 16.11</w:t>
            </w:r>
          </w:p>
        </w:tc>
        <w:tc>
          <w:tcPr>
            <w:tcW w:w="1267" w:type="dxa"/>
          </w:tcPr>
          <w:p w:rsidR="00ED2DD2" w:rsidRPr="00B81036" w:rsidRDefault="00ED2DD2" w:rsidP="00ED2DD2">
            <w:pPr>
              <w:pStyle w:val="TAL"/>
              <w:keepNext w:val="0"/>
              <w:keepLines w:val="0"/>
              <w:widowControl w:val="0"/>
            </w:pPr>
            <w:r w:rsidRPr="00B81036">
              <w:t>o.1</w:t>
            </w:r>
          </w:p>
        </w:tc>
        <w:tc>
          <w:tcPr>
            <w:tcW w:w="1457" w:type="dxa"/>
          </w:tcPr>
          <w:p w:rsidR="00ED2DD2" w:rsidRPr="00B81036" w:rsidRDefault="00ED2DD2" w:rsidP="00ED2DD2">
            <w:pPr>
              <w:pStyle w:val="TAL"/>
              <w:keepNext w:val="0"/>
              <w:keepLines w:val="0"/>
              <w:widowControl w:val="0"/>
            </w:pPr>
            <w:r w:rsidRPr="00B81036">
              <w:t>c29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3" w:name="Proxystateful"/>
            <w:r w:rsidRPr="00B81036">
              <w:t>5</w:t>
            </w:r>
            <w:bookmarkEnd w:id="233"/>
          </w:p>
        </w:tc>
        <w:tc>
          <w:tcPr>
            <w:tcW w:w="3402" w:type="dxa"/>
          </w:tcPr>
          <w:p w:rsidR="00ED2DD2" w:rsidRPr="00B81036" w:rsidRDefault="00ED2DD2" w:rsidP="00ED2DD2">
            <w:pPr>
              <w:pStyle w:val="TAL"/>
              <w:keepNext w:val="0"/>
              <w:keepLines w:val="0"/>
              <w:widowControl w:val="0"/>
            </w:pPr>
            <w:proofErr w:type="spellStart"/>
            <w:proofErr w:type="gramStart"/>
            <w:r w:rsidRPr="00B81036">
              <w:t>stateful</w:t>
            </w:r>
            <w:proofErr w:type="spellEnd"/>
            <w:proofErr w:type="gramEnd"/>
            <w:r w:rsidRPr="00B81036">
              <w:t xml:space="preserve"> proxy behaviour?</w:t>
            </w:r>
          </w:p>
        </w:tc>
        <w:tc>
          <w:tcPr>
            <w:tcW w:w="1187" w:type="dxa"/>
          </w:tcPr>
          <w:p w:rsidR="00ED2DD2" w:rsidRPr="00B81036" w:rsidRDefault="00ED2DD2" w:rsidP="00ED2DD2">
            <w:pPr>
              <w:pStyle w:val="TAL"/>
              <w:keepNext w:val="0"/>
              <w:keepLines w:val="0"/>
              <w:widowControl w:val="0"/>
            </w:pPr>
            <w:r w:rsidRPr="00B81036">
              <w:t>[26] 16.2</w:t>
            </w:r>
          </w:p>
        </w:tc>
        <w:tc>
          <w:tcPr>
            <w:tcW w:w="1267" w:type="dxa"/>
          </w:tcPr>
          <w:p w:rsidR="00ED2DD2" w:rsidRPr="00B81036" w:rsidRDefault="00ED2DD2" w:rsidP="00ED2DD2">
            <w:pPr>
              <w:pStyle w:val="TAL"/>
              <w:keepNext w:val="0"/>
              <w:keepLines w:val="0"/>
              <w:widowControl w:val="0"/>
            </w:pPr>
            <w:r w:rsidRPr="00B81036">
              <w:t>o.1</w:t>
            </w:r>
          </w:p>
        </w:tc>
        <w:tc>
          <w:tcPr>
            <w:tcW w:w="1457" w:type="dxa"/>
          </w:tcPr>
          <w:p w:rsidR="00ED2DD2" w:rsidRPr="00B81036" w:rsidRDefault="00ED2DD2" w:rsidP="00ED2DD2">
            <w:pPr>
              <w:pStyle w:val="TAL"/>
              <w:keepNext w:val="0"/>
              <w:keepLines w:val="0"/>
              <w:widowControl w:val="0"/>
            </w:pPr>
            <w:r w:rsidRPr="00B81036">
              <w:t>c28</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w:t>
            </w:r>
          </w:p>
        </w:tc>
        <w:tc>
          <w:tcPr>
            <w:tcW w:w="3402" w:type="dxa"/>
          </w:tcPr>
          <w:p w:rsidR="00ED2DD2" w:rsidRPr="00B81036" w:rsidRDefault="00ED2DD2" w:rsidP="00ED2DD2">
            <w:pPr>
              <w:pStyle w:val="TAL"/>
              <w:keepNext w:val="0"/>
              <w:keepLines w:val="0"/>
              <w:widowControl w:val="0"/>
            </w:pPr>
            <w:proofErr w:type="gramStart"/>
            <w:r w:rsidRPr="00B81036">
              <w:t>forking</w:t>
            </w:r>
            <w:proofErr w:type="gramEnd"/>
            <w:r w:rsidRPr="00B81036">
              <w:t xml:space="preserve"> of initial requests?</w:t>
            </w:r>
          </w:p>
        </w:tc>
        <w:tc>
          <w:tcPr>
            <w:tcW w:w="1187" w:type="dxa"/>
          </w:tcPr>
          <w:p w:rsidR="00ED2DD2" w:rsidRPr="00B81036" w:rsidRDefault="00ED2DD2" w:rsidP="00ED2DD2">
            <w:pPr>
              <w:pStyle w:val="TAL"/>
              <w:keepNext w:val="0"/>
              <w:keepLines w:val="0"/>
              <w:widowControl w:val="0"/>
            </w:pPr>
            <w:r w:rsidRPr="00B81036">
              <w:t>[26] 16.1</w:t>
            </w:r>
          </w:p>
        </w:tc>
        <w:tc>
          <w:tcPr>
            <w:tcW w:w="1267" w:type="dxa"/>
          </w:tcPr>
          <w:p w:rsidR="00ED2DD2" w:rsidRPr="00B81036" w:rsidRDefault="00ED2DD2" w:rsidP="00ED2DD2">
            <w:pPr>
              <w:pStyle w:val="TAL"/>
              <w:keepNext w:val="0"/>
              <w:keepLines w:val="0"/>
              <w:widowControl w:val="0"/>
            </w:pPr>
            <w:r w:rsidRPr="00B81036">
              <w:t>c1</w:t>
            </w:r>
          </w:p>
        </w:tc>
        <w:tc>
          <w:tcPr>
            <w:tcW w:w="1457" w:type="dxa"/>
          </w:tcPr>
          <w:p w:rsidR="00ED2DD2" w:rsidRPr="00B81036" w:rsidRDefault="00ED2DD2" w:rsidP="00ED2DD2">
            <w:pPr>
              <w:pStyle w:val="TAL"/>
              <w:keepNext w:val="0"/>
              <w:keepLines w:val="0"/>
              <w:widowControl w:val="0"/>
            </w:pPr>
            <w:r w:rsidRPr="00B81036">
              <w:t>c31</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w:t>
            </w:r>
          </w:p>
        </w:tc>
        <w:tc>
          <w:tcPr>
            <w:tcW w:w="3402" w:type="dxa"/>
          </w:tcPr>
          <w:p w:rsidR="00ED2DD2" w:rsidRPr="00B81036" w:rsidRDefault="00ED2DD2" w:rsidP="00ED2DD2">
            <w:pPr>
              <w:pStyle w:val="TAL"/>
              <w:keepNext w:val="0"/>
              <w:keepLines w:val="0"/>
              <w:widowControl w:val="0"/>
            </w:pPr>
            <w:proofErr w:type="gramStart"/>
            <w:r w:rsidRPr="00B81036">
              <w:t>support</w:t>
            </w:r>
            <w:proofErr w:type="gramEnd"/>
            <w:r w:rsidRPr="00B81036">
              <w:t xml:space="preserve"> of indication of TLS connections in the Record-Route header on the upstream side?</w:t>
            </w:r>
          </w:p>
        </w:tc>
        <w:tc>
          <w:tcPr>
            <w:tcW w:w="1187" w:type="dxa"/>
          </w:tcPr>
          <w:p w:rsidR="00ED2DD2" w:rsidRPr="00B81036" w:rsidRDefault="00ED2DD2" w:rsidP="00ED2DD2">
            <w:pPr>
              <w:pStyle w:val="TAL"/>
              <w:keepNext w:val="0"/>
              <w:keepLines w:val="0"/>
              <w:widowControl w:val="0"/>
            </w:pPr>
            <w:r w:rsidRPr="00B81036">
              <w:t>[26] 16.7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w:t>
            </w:r>
          </w:p>
        </w:tc>
        <w:tc>
          <w:tcPr>
            <w:tcW w:w="3402" w:type="dxa"/>
          </w:tcPr>
          <w:p w:rsidR="00ED2DD2" w:rsidRPr="00B81036" w:rsidRDefault="00ED2DD2" w:rsidP="00ED2DD2">
            <w:pPr>
              <w:pStyle w:val="TAL"/>
              <w:keepNext w:val="0"/>
              <w:keepLines w:val="0"/>
              <w:widowControl w:val="0"/>
            </w:pPr>
            <w:proofErr w:type="gramStart"/>
            <w:r w:rsidRPr="00B81036">
              <w:t>support</w:t>
            </w:r>
            <w:proofErr w:type="gramEnd"/>
            <w:r w:rsidRPr="00B81036">
              <w:t xml:space="preserve"> of indication TLS connections in the Record-Route header on the downstream side?</w:t>
            </w:r>
          </w:p>
        </w:tc>
        <w:tc>
          <w:tcPr>
            <w:tcW w:w="1187" w:type="dxa"/>
          </w:tcPr>
          <w:p w:rsidR="00ED2DD2" w:rsidRPr="00B81036" w:rsidRDefault="00ED2DD2" w:rsidP="00ED2DD2">
            <w:pPr>
              <w:pStyle w:val="TAL"/>
              <w:keepNext w:val="0"/>
              <w:keepLines w:val="0"/>
              <w:widowControl w:val="0"/>
            </w:pPr>
            <w:r w:rsidRPr="00B81036">
              <w:t>[26] 16.7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8A</w:t>
            </w:r>
          </w:p>
        </w:tc>
        <w:tc>
          <w:tcPr>
            <w:tcW w:w="3402" w:type="dxa"/>
          </w:tcPr>
          <w:p w:rsidR="00ED2DD2" w:rsidRPr="00B81036" w:rsidRDefault="00ED2DD2" w:rsidP="00ED2DD2">
            <w:pPr>
              <w:pStyle w:val="TAL"/>
              <w:keepNext w:val="0"/>
              <w:keepLines w:val="0"/>
              <w:widowControl w:val="0"/>
            </w:pPr>
            <w:proofErr w:type="gramStart"/>
            <w:r w:rsidRPr="00B81036">
              <w:t>authentication</w:t>
            </w:r>
            <w:proofErr w:type="gramEnd"/>
            <w:r w:rsidRPr="00B81036">
              <w:t xml:space="preserve"> between UA and proxy?</w:t>
            </w:r>
          </w:p>
        </w:tc>
        <w:tc>
          <w:tcPr>
            <w:tcW w:w="1187" w:type="dxa"/>
          </w:tcPr>
          <w:p w:rsidR="00ED2DD2" w:rsidRPr="00B81036" w:rsidRDefault="00ED2DD2" w:rsidP="00ED2DD2">
            <w:pPr>
              <w:pStyle w:val="TAL"/>
              <w:keepNext w:val="0"/>
              <w:keepLines w:val="0"/>
              <w:widowControl w:val="0"/>
            </w:pPr>
            <w:r w:rsidRPr="00B81036">
              <w:t>[26] 20.28, 22.3</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c85</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4" w:name="proxydate"/>
            <w:r w:rsidRPr="00B81036">
              <w:t>9</w:t>
            </w:r>
            <w:bookmarkEnd w:id="234"/>
          </w:p>
        </w:tc>
        <w:tc>
          <w:tcPr>
            <w:tcW w:w="3402" w:type="dxa"/>
          </w:tcPr>
          <w:p w:rsidR="00ED2DD2" w:rsidRPr="00B81036" w:rsidRDefault="00ED2DD2" w:rsidP="00ED2DD2">
            <w:pPr>
              <w:pStyle w:val="TAL"/>
              <w:keepNext w:val="0"/>
              <w:keepLines w:val="0"/>
              <w:widowControl w:val="0"/>
            </w:pPr>
            <w:proofErr w:type="gramStart"/>
            <w:r w:rsidRPr="00B81036">
              <w:t>insertion</w:t>
            </w:r>
            <w:proofErr w:type="gramEnd"/>
            <w:r w:rsidRPr="00B81036">
              <w:t xml:space="preserve"> of date in requests and responses?</w:t>
            </w:r>
          </w:p>
        </w:tc>
        <w:tc>
          <w:tcPr>
            <w:tcW w:w="1187" w:type="dxa"/>
          </w:tcPr>
          <w:p w:rsidR="00ED2DD2" w:rsidRPr="00B81036" w:rsidRDefault="00ED2DD2" w:rsidP="00ED2DD2">
            <w:pPr>
              <w:pStyle w:val="TAL"/>
              <w:keepNext w:val="0"/>
              <w:keepLines w:val="0"/>
              <w:widowControl w:val="0"/>
            </w:pPr>
            <w:r w:rsidRPr="00B81036">
              <w:t>[26] 20.17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5" w:name="proxyalertinginformation"/>
            <w:r w:rsidRPr="00B81036">
              <w:t>10</w:t>
            </w:r>
            <w:bookmarkEnd w:id="235"/>
          </w:p>
        </w:tc>
        <w:tc>
          <w:tcPr>
            <w:tcW w:w="3402" w:type="dxa"/>
          </w:tcPr>
          <w:p w:rsidR="00ED2DD2" w:rsidRPr="00B81036" w:rsidRDefault="00ED2DD2" w:rsidP="00ED2DD2">
            <w:pPr>
              <w:pStyle w:val="TAL"/>
              <w:keepNext w:val="0"/>
              <w:keepLines w:val="0"/>
              <w:widowControl w:val="0"/>
            </w:pPr>
            <w:proofErr w:type="gramStart"/>
            <w:r w:rsidRPr="00B81036">
              <w:t>suppression</w:t>
            </w:r>
            <w:proofErr w:type="gramEnd"/>
            <w:r w:rsidRPr="00B81036">
              <w:t xml:space="preserve"> or modification of alerting information data?</w:t>
            </w:r>
          </w:p>
        </w:tc>
        <w:tc>
          <w:tcPr>
            <w:tcW w:w="1187" w:type="dxa"/>
          </w:tcPr>
          <w:p w:rsidR="00ED2DD2" w:rsidRPr="00B81036" w:rsidRDefault="00ED2DD2" w:rsidP="00ED2DD2">
            <w:pPr>
              <w:pStyle w:val="TAL"/>
              <w:keepNext w:val="0"/>
              <w:keepLines w:val="0"/>
              <w:widowControl w:val="0"/>
            </w:pPr>
            <w:r w:rsidRPr="00B81036">
              <w:t>[26] 20.4</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6" w:name="proxyreadRequire"/>
            <w:r w:rsidRPr="00B81036">
              <w:t>11</w:t>
            </w:r>
            <w:bookmarkEnd w:id="236"/>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Require header before </w:t>
            </w:r>
            <w:proofErr w:type="spellStart"/>
            <w:r w:rsidRPr="00B81036">
              <w:t>proxying</w:t>
            </w:r>
            <w:proofErr w:type="spellEnd"/>
            <w:r w:rsidRPr="00B81036">
              <w:t xml:space="preserve"> the request or response? </w:t>
            </w:r>
          </w:p>
        </w:tc>
        <w:tc>
          <w:tcPr>
            <w:tcW w:w="1187" w:type="dxa"/>
          </w:tcPr>
          <w:p w:rsidR="00ED2DD2" w:rsidRPr="00B81036" w:rsidRDefault="00ED2DD2" w:rsidP="00ED2DD2">
            <w:pPr>
              <w:pStyle w:val="TAL"/>
              <w:keepNext w:val="0"/>
              <w:keepLines w:val="0"/>
              <w:widowControl w:val="0"/>
            </w:pPr>
            <w:r w:rsidRPr="00B81036">
              <w:t>[26] 20.32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7" w:name="proxyaddRequireREGISTER"/>
            <w:r w:rsidRPr="00B81036">
              <w:t>12</w:t>
            </w:r>
            <w:bookmarkEnd w:id="237"/>
          </w:p>
        </w:tc>
        <w:tc>
          <w:tcPr>
            <w:tcW w:w="3402" w:type="dxa"/>
          </w:tcPr>
          <w:p w:rsidR="00ED2DD2" w:rsidRPr="00B81036" w:rsidRDefault="00ED2DD2" w:rsidP="00ED2DD2">
            <w:pPr>
              <w:pStyle w:val="TAL"/>
              <w:keepNext w:val="0"/>
              <w:keepLines w:val="0"/>
              <w:widowControl w:val="0"/>
            </w:pPr>
            <w:r w:rsidRPr="00B81036">
              <w:t xml:space="preserve">adding or modifying the contents of the Require header before </w:t>
            </w:r>
            <w:proofErr w:type="spellStart"/>
            <w:r w:rsidRPr="00B81036">
              <w:t>proxying</w:t>
            </w:r>
            <w:proofErr w:type="spellEnd"/>
            <w:r w:rsidRPr="00B81036">
              <w:t xml:space="preserve"> the REGISTER request or response </w:t>
            </w:r>
          </w:p>
        </w:tc>
        <w:tc>
          <w:tcPr>
            <w:tcW w:w="1187" w:type="dxa"/>
          </w:tcPr>
          <w:p w:rsidR="00ED2DD2" w:rsidRPr="00B81036" w:rsidRDefault="00ED2DD2" w:rsidP="00ED2DD2">
            <w:pPr>
              <w:pStyle w:val="TAL"/>
              <w:keepNext w:val="0"/>
              <w:keepLines w:val="0"/>
              <w:widowControl w:val="0"/>
            </w:pPr>
            <w:r w:rsidRPr="00B81036">
              <w:t>[26] 20.32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8" w:name="proxyaddRequire"/>
            <w:r w:rsidRPr="00B81036">
              <w:t>13</w:t>
            </w:r>
            <w:bookmarkEnd w:id="238"/>
          </w:p>
        </w:tc>
        <w:tc>
          <w:tcPr>
            <w:tcW w:w="3402" w:type="dxa"/>
          </w:tcPr>
          <w:p w:rsidR="00ED2DD2" w:rsidRPr="00B81036" w:rsidRDefault="00ED2DD2" w:rsidP="00ED2DD2">
            <w:pPr>
              <w:pStyle w:val="TAL"/>
              <w:keepNext w:val="0"/>
              <w:keepLines w:val="0"/>
              <w:widowControl w:val="0"/>
            </w:pPr>
            <w:proofErr w:type="gramStart"/>
            <w:r w:rsidRPr="00B81036">
              <w:t>adding</w:t>
            </w:r>
            <w:proofErr w:type="gramEnd"/>
            <w:r w:rsidRPr="00B81036">
              <w:t xml:space="preserve"> or modifying the contents of the Require header before </w:t>
            </w:r>
            <w:proofErr w:type="spellStart"/>
            <w:r w:rsidRPr="00B81036">
              <w:t>proxying</w:t>
            </w:r>
            <w:proofErr w:type="spellEnd"/>
            <w:r w:rsidRPr="00B81036">
              <w:t xml:space="preserve"> the request or response for methods other than REGISTER?</w:t>
            </w:r>
          </w:p>
        </w:tc>
        <w:tc>
          <w:tcPr>
            <w:tcW w:w="1187" w:type="dxa"/>
          </w:tcPr>
          <w:p w:rsidR="00ED2DD2" w:rsidRPr="00B81036" w:rsidRDefault="00ED2DD2" w:rsidP="00ED2DD2">
            <w:pPr>
              <w:pStyle w:val="TAL"/>
              <w:keepNext w:val="0"/>
              <w:keepLines w:val="0"/>
              <w:widowControl w:val="0"/>
            </w:pPr>
            <w:r w:rsidRPr="00B81036">
              <w:t>[26] 20.32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14</w:t>
            </w:r>
          </w:p>
        </w:tc>
        <w:tc>
          <w:tcPr>
            <w:tcW w:w="3402" w:type="dxa"/>
          </w:tcPr>
          <w:p w:rsidR="00ED2DD2" w:rsidRPr="00B81036" w:rsidRDefault="00ED2DD2" w:rsidP="00ED2DD2">
            <w:pPr>
              <w:pStyle w:val="TAL"/>
              <w:keepNext w:val="0"/>
              <w:keepLines w:val="0"/>
              <w:widowControl w:val="0"/>
            </w:pPr>
            <w:proofErr w:type="gramStart"/>
            <w:r w:rsidRPr="00B81036">
              <w:t>being</w:t>
            </w:r>
            <w:proofErr w:type="gramEnd"/>
            <w:r w:rsidRPr="00B81036">
              <w:t xml:space="preserve"> able to insert itself in the subsequent transactions in a dialog (record-routing)?</w:t>
            </w:r>
          </w:p>
        </w:tc>
        <w:tc>
          <w:tcPr>
            <w:tcW w:w="1187" w:type="dxa"/>
          </w:tcPr>
          <w:p w:rsidR="00ED2DD2" w:rsidRPr="00B81036" w:rsidRDefault="00ED2DD2" w:rsidP="00ED2DD2">
            <w:pPr>
              <w:pStyle w:val="TAL"/>
              <w:keepNext w:val="0"/>
              <w:keepLines w:val="0"/>
              <w:widowControl w:val="0"/>
            </w:pPr>
            <w:r w:rsidRPr="00B81036">
              <w:t>[26] 16.6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15</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requirement to be able to use separate URIs in the upstream direction and downstream direction when record routeing?</w:t>
            </w:r>
          </w:p>
        </w:tc>
        <w:tc>
          <w:tcPr>
            <w:tcW w:w="1187" w:type="dxa"/>
          </w:tcPr>
          <w:p w:rsidR="00ED2DD2" w:rsidRPr="00B81036" w:rsidRDefault="00ED2DD2" w:rsidP="00ED2DD2">
            <w:pPr>
              <w:pStyle w:val="TAL"/>
              <w:keepNext w:val="0"/>
              <w:keepLines w:val="0"/>
              <w:widowControl w:val="0"/>
            </w:pPr>
            <w:r w:rsidRPr="00B81036">
              <w:t>[26] 16.7</w:t>
            </w:r>
          </w:p>
        </w:tc>
        <w:tc>
          <w:tcPr>
            <w:tcW w:w="1267" w:type="dxa"/>
          </w:tcPr>
          <w:p w:rsidR="00ED2DD2" w:rsidRPr="00B81036" w:rsidRDefault="00ED2DD2" w:rsidP="00ED2DD2">
            <w:pPr>
              <w:pStyle w:val="TAL"/>
              <w:keepNext w:val="0"/>
              <w:keepLines w:val="0"/>
              <w:widowControl w:val="0"/>
            </w:pPr>
            <w:r w:rsidRPr="00B81036">
              <w:t>c3</w:t>
            </w:r>
          </w:p>
        </w:tc>
        <w:tc>
          <w:tcPr>
            <w:tcW w:w="1457" w:type="dxa"/>
          </w:tcPr>
          <w:p w:rsidR="00ED2DD2" w:rsidRPr="00B81036" w:rsidRDefault="00ED2DD2" w:rsidP="00ED2DD2">
            <w:pPr>
              <w:pStyle w:val="TAL"/>
              <w:keepNext w:val="0"/>
              <w:keepLines w:val="0"/>
              <w:widowControl w:val="0"/>
            </w:pPr>
            <w:r w:rsidRPr="00B81036">
              <w:t>c3</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39" w:name="proxyreadSupported"/>
            <w:r w:rsidRPr="00B81036">
              <w:t>16</w:t>
            </w:r>
            <w:bookmarkEnd w:id="239"/>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Supported header before </w:t>
            </w:r>
            <w:proofErr w:type="spellStart"/>
            <w:r w:rsidRPr="00B81036">
              <w:t>proxying</w:t>
            </w:r>
            <w:proofErr w:type="spellEnd"/>
            <w:r w:rsidRPr="00B81036">
              <w:t xml:space="preserve"> the response? </w:t>
            </w:r>
          </w:p>
        </w:tc>
        <w:tc>
          <w:tcPr>
            <w:tcW w:w="1187" w:type="dxa"/>
          </w:tcPr>
          <w:p w:rsidR="00ED2DD2" w:rsidRPr="00B81036" w:rsidRDefault="00ED2DD2" w:rsidP="00ED2DD2">
            <w:pPr>
              <w:pStyle w:val="TAL"/>
              <w:keepNext w:val="0"/>
              <w:keepLines w:val="0"/>
              <w:widowControl w:val="0"/>
            </w:pPr>
            <w:r w:rsidRPr="00B81036">
              <w:t>[26] 20.37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40" w:name="proxyreadUnsupportedREGISTER"/>
            <w:r w:rsidRPr="00B81036">
              <w:t>17</w:t>
            </w:r>
            <w:bookmarkEnd w:id="240"/>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Unsupported header before </w:t>
            </w:r>
            <w:proofErr w:type="spellStart"/>
            <w:r w:rsidRPr="00B81036">
              <w:t>proxying</w:t>
            </w:r>
            <w:proofErr w:type="spellEnd"/>
            <w:r w:rsidRPr="00B81036">
              <w:t xml:space="preserve"> the 420 response to a REGISTER?</w:t>
            </w:r>
          </w:p>
        </w:tc>
        <w:tc>
          <w:tcPr>
            <w:tcW w:w="1187" w:type="dxa"/>
          </w:tcPr>
          <w:p w:rsidR="00ED2DD2" w:rsidRPr="00B81036" w:rsidRDefault="00ED2DD2" w:rsidP="00ED2DD2">
            <w:pPr>
              <w:pStyle w:val="TAL"/>
              <w:keepNext w:val="0"/>
              <w:keepLines w:val="0"/>
              <w:widowControl w:val="0"/>
            </w:pPr>
            <w:r w:rsidRPr="00B81036">
              <w:t>[26] 20.40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41" w:name="proxyreadUnsupported"/>
            <w:r w:rsidRPr="00B81036">
              <w:t>18</w:t>
            </w:r>
            <w:bookmarkEnd w:id="241"/>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Unsupported header before </w:t>
            </w:r>
            <w:proofErr w:type="spellStart"/>
            <w:r w:rsidRPr="00B81036">
              <w:t>proxying</w:t>
            </w:r>
            <w:proofErr w:type="spellEnd"/>
            <w:r w:rsidRPr="00B81036">
              <w:t xml:space="preserve"> the 420 response to a method other than REGISTER?</w:t>
            </w:r>
          </w:p>
        </w:tc>
        <w:tc>
          <w:tcPr>
            <w:tcW w:w="1187" w:type="dxa"/>
          </w:tcPr>
          <w:p w:rsidR="00ED2DD2" w:rsidRPr="00B81036" w:rsidRDefault="00ED2DD2" w:rsidP="00ED2DD2">
            <w:pPr>
              <w:pStyle w:val="TAL"/>
              <w:keepNext w:val="0"/>
              <w:keepLines w:val="0"/>
              <w:widowControl w:val="0"/>
            </w:pPr>
            <w:r w:rsidRPr="00B81036">
              <w:t>[26] 20.40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inclusion of the Error-Info header in 3xx - 6xx responses?</w:t>
            </w:r>
          </w:p>
        </w:tc>
        <w:tc>
          <w:tcPr>
            <w:tcW w:w="1187" w:type="dxa"/>
          </w:tcPr>
          <w:p w:rsidR="00ED2DD2" w:rsidRPr="00B81036" w:rsidRDefault="00ED2DD2" w:rsidP="00ED2DD2">
            <w:pPr>
              <w:pStyle w:val="TAL"/>
              <w:keepNext w:val="0"/>
              <w:keepLines w:val="0"/>
              <w:widowControl w:val="0"/>
            </w:pPr>
            <w:r w:rsidRPr="00B81036">
              <w:t>[26] 20.18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19A</w:t>
            </w:r>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Organization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[26] 20.25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19B</w:t>
            </w:r>
          </w:p>
        </w:tc>
        <w:tc>
          <w:tcPr>
            <w:tcW w:w="3402" w:type="dxa"/>
          </w:tcPr>
          <w:p w:rsidR="00ED2DD2" w:rsidRPr="00B81036" w:rsidRDefault="00ED2DD2" w:rsidP="00ED2DD2">
            <w:pPr>
              <w:pStyle w:val="TAL"/>
              <w:keepNext w:val="0"/>
              <w:keepLines w:val="0"/>
              <w:widowControl w:val="0"/>
            </w:pPr>
            <w:proofErr w:type="gramStart"/>
            <w:r w:rsidRPr="00B81036">
              <w:t>adding</w:t>
            </w:r>
            <w:proofErr w:type="gramEnd"/>
            <w:r w:rsidRPr="00B81036">
              <w:t xml:space="preserve"> or concatenating the Organization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[26] 20.25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19C</w:t>
            </w:r>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the contents of the Call-Info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[26] 20.9</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19D</w:t>
            </w:r>
          </w:p>
        </w:tc>
        <w:tc>
          <w:tcPr>
            <w:tcW w:w="3402" w:type="dxa"/>
          </w:tcPr>
          <w:p w:rsidR="00ED2DD2" w:rsidRPr="00B81036" w:rsidRDefault="00ED2DD2" w:rsidP="00ED2DD2">
            <w:pPr>
              <w:pStyle w:val="TAL"/>
              <w:keepNext w:val="0"/>
              <w:keepLines w:val="0"/>
              <w:widowControl w:val="0"/>
            </w:pPr>
            <w:proofErr w:type="gramStart"/>
            <w:r w:rsidRPr="00B81036">
              <w:t>adding</w:t>
            </w:r>
            <w:proofErr w:type="gramEnd"/>
            <w:r w:rsidRPr="00B81036">
              <w:t xml:space="preserve"> or concatenating the Call-Info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[26] 20.9</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19E</w:t>
            </w:r>
          </w:p>
        </w:tc>
        <w:tc>
          <w:tcPr>
            <w:tcW w:w="3402" w:type="dxa"/>
          </w:tcPr>
          <w:p w:rsidR="00ED2DD2" w:rsidRPr="00B81036" w:rsidRDefault="00ED2DD2" w:rsidP="00ED2DD2">
            <w:pPr>
              <w:pStyle w:val="TAL"/>
              <w:keepNext w:val="0"/>
              <w:keepLines w:val="0"/>
              <w:widowControl w:val="0"/>
            </w:pPr>
            <w:proofErr w:type="gramStart"/>
            <w:r w:rsidRPr="00B81036">
              <w:t>delete</w:t>
            </w:r>
            <w:proofErr w:type="gramEnd"/>
            <w:r w:rsidRPr="00B81036">
              <w:t xml:space="preserve"> Contact headers from 3xx responses prior to relaying the response?</w:t>
            </w:r>
          </w:p>
        </w:tc>
        <w:tc>
          <w:tcPr>
            <w:tcW w:w="1187" w:type="dxa"/>
          </w:tcPr>
          <w:p w:rsidR="00ED2DD2" w:rsidRPr="00B81036" w:rsidRDefault="00ED2DD2" w:rsidP="00ED2DD2">
            <w:pPr>
              <w:pStyle w:val="TAL"/>
              <w:keepNext w:val="0"/>
              <w:keepLines w:val="0"/>
              <w:widowControl w:val="0"/>
            </w:pPr>
            <w:r w:rsidRPr="00B81036">
              <w:t>[26] 20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91628F"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19F</w:t>
            </w:r>
          </w:p>
        </w:tc>
        <w:tc>
          <w:tcPr>
            <w:tcW w:w="3402" w:type="dxa"/>
          </w:tcPr>
          <w:p w:rsidR="00ED2DD2" w:rsidRDefault="00ED2DD2" w:rsidP="00ED2DD2">
            <w:pPr>
              <w:pStyle w:val="TAL"/>
              <w:keepNext w:val="0"/>
              <w:keepLines w:val="0"/>
              <w:widowControl w:val="0"/>
            </w:pPr>
            <w:proofErr w:type="gramStart"/>
            <w:r>
              <w:t>proxy</w:t>
            </w:r>
            <w:proofErr w:type="gramEnd"/>
            <w:r>
              <w:t xml:space="preserve"> reading the contents of a body or including a body in a request or </w:t>
            </w:r>
            <w:r>
              <w:lastRenderedPageBreak/>
              <w:t>response?</w:t>
            </w:r>
          </w:p>
        </w:tc>
        <w:tc>
          <w:tcPr>
            <w:tcW w:w="1187" w:type="dxa"/>
          </w:tcPr>
          <w:p w:rsidR="00ED2DD2" w:rsidRDefault="00ED2DD2" w:rsidP="00ED2DD2">
            <w:pPr>
              <w:pStyle w:val="TAL"/>
              <w:keepNext w:val="0"/>
              <w:keepLines w:val="0"/>
              <w:widowControl w:val="0"/>
            </w:pPr>
            <w:r>
              <w:lastRenderedPageBreak/>
              <w:t>[26]</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c88</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p>
        </w:tc>
        <w:tc>
          <w:tcPr>
            <w:tcW w:w="3402" w:type="dxa"/>
          </w:tcPr>
          <w:p w:rsidR="00ED2DD2" w:rsidRPr="00B81036" w:rsidRDefault="00ED2DD2" w:rsidP="00ED2DD2">
            <w:pPr>
              <w:pStyle w:val="TAL"/>
              <w:keepNext w:val="0"/>
              <w:keepLines w:val="0"/>
              <w:widowControl w:val="0"/>
              <w:rPr>
                <w:b/>
              </w:rPr>
            </w:pPr>
            <w:r w:rsidRPr="00B81036">
              <w:rPr>
                <w:b/>
              </w:rPr>
              <w:t>Extensions</w:t>
            </w:r>
          </w:p>
        </w:tc>
        <w:tc>
          <w:tcPr>
            <w:tcW w:w="1187" w:type="dxa"/>
          </w:tcPr>
          <w:p w:rsidR="00ED2DD2" w:rsidRPr="00B81036" w:rsidRDefault="00ED2DD2" w:rsidP="00ED2DD2">
            <w:pPr>
              <w:pStyle w:val="TAL"/>
              <w:keepNext w:val="0"/>
              <w:keepLines w:val="0"/>
              <w:widowControl w:val="0"/>
            </w:pPr>
          </w:p>
        </w:tc>
        <w:tc>
          <w:tcPr>
            <w:tcW w:w="1267" w:type="dxa"/>
          </w:tcPr>
          <w:p w:rsidR="00ED2DD2" w:rsidRPr="00B81036" w:rsidRDefault="00ED2DD2" w:rsidP="00ED2DD2">
            <w:pPr>
              <w:pStyle w:val="TAL"/>
              <w:keepNext w:val="0"/>
              <w:keepLines w:val="0"/>
              <w:widowControl w:val="0"/>
            </w:pPr>
          </w:p>
        </w:tc>
        <w:tc>
          <w:tcPr>
            <w:tcW w:w="1457" w:type="dxa"/>
          </w:tcPr>
          <w:p w:rsidR="00ED2DD2" w:rsidRPr="00B81036" w:rsidRDefault="00ED2DD2" w:rsidP="00ED2DD2">
            <w:pPr>
              <w:pStyle w:val="TAL"/>
              <w:keepNext w:val="0"/>
              <w:keepLines w:val="0"/>
              <w:widowControl w:val="0"/>
            </w:pP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42" w:name="proxySIPINFOmethod"/>
            <w:r w:rsidRPr="00B81036">
              <w:t>20</w:t>
            </w:r>
            <w:bookmarkEnd w:id="242"/>
          </w:p>
        </w:tc>
        <w:tc>
          <w:tcPr>
            <w:tcW w:w="3402" w:type="dxa"/>
          </w:tcPr>
          <w:p w:rsidR="00ED2DD2" w:rsidRPr="00B81036" w:rsidRDefault="00ED2DD2" w:rsidP="00ED2DD2">
            <w:pPr>
              <w:pStyle w:val="TAL"/>
              <w:keepNext w:val="0"/>
              <w:keepLines w:val="0"/>
              <w:widowControl w:val="0"/>
            </w:pPr>
            <w:r w:rsidRPr="002D3591">
              <w:t xml:space="preserve">SIP INFO </w:t>
            </w:r>
            <w:r>
              <w:t>m</w:t>
            </w:r>
            <w:r w:rsidRPr="002D3591">
              <w:t xml:space="preserve">ethod and </w:t>
            </w:r>
            <w:r>
              <w:t>p</w:t>
            </w:r>
            <w:r w:rsidRPr="002D3591">
              <w:t xml:space="preserve">ackage </w:t>
            </w:r>
            <w:r>
              <w:t>f</w:t>
            </w:r>
            <w:r w:rsidRPr="002D3591">
              <w:t>ramework</w:t>
            </w:r>
            <w:r w:rsidRPr="00B81036">
              <w:t>?</w:t>
            </w:r>
          </w:p>
        </w:tc>
        <w:tc>
          <w:tcPr>
            <w:tcW w:w="1187" w:type="dxa"/>
          </w:tcPr>
          <w:p w:rsidR="00ED2DD2" w:rsidRPr="00B81036" w:rsidRDefault="00ED2DD2" w:rsidP="00ED2DD2">
            <w:pPr>
              <w:pStyle w:val="TAL"/>
              <w:keepNext w:val="0"/>
              <w:keepLines w:val="0"/>
              <w:widowControl w:val="0"/>
            </w:pPr>
            <w:r w:rsidRPr="00B81036">
              <w:t>[25]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t>20A</w:t>
            </w:r>
          </w:p>
        </w:tc>
        <w:tc>
          <w:tcPr>
            <w:tcW w:w="3402" w:type="dxa"/>
          </w:tcPr>
          <w:p w:rsidR="00ED2DD2" w:rsidRPr="002D3591" w:rsidRDefault="00ED2DD2" w:rsidP="00ED2DD2">
            <w:pPr>
              <w:pStyle w:val="TAL"/>
              <w:keepNext w:val="0"/>
              <w:keepLines w:val="0"/>
              <w:widowControl w:val="0"/>
            </w:pPr>
            <w:proofErr w:type="gramStart"/>
            <w:r>
              <w:t>legacy</w:t>
            </w:r>
            <w:proofErr w:type="gramEnd"/>
            <w:r>
              <w:t xml:space="preserve"> INFO usage?</w:t>
            </w:r>
          </w:p>
        </w:tc>
        <w:tc>
          <w:tcPr>
            <w:tcW w:w="1187" w:type="dxa"/>
          </w:tcPr>
          <w:p w:rsidR="00ED2DD2" w:rsidRPr="00B81036" w:rsidRDefault="00ED2DD2" w:rsidP="00ED2DD2">
            <w:pPr>
              <w:pStyle w:val="TAL"/>
              <w:keepNext w:val="0"/>
              <w:keepLines w:val="0"/>
              <w:widowControl w:val="0"/>
            </w:pPr>
            <w:r>
              <w:t>[25] 6</w:t>
            </w:r>
          </w:p>
        </w:tc>
        <w:tc>
          <w:tcPr>
            <w:tcW w:w="1267" w:type="dxa"/>
          </w:tcPr>
          <w:p w:rsidR="00ED2DD2" w:rsidRPr="00B81036" w:rsidRDefault="00ED2DD2" w:rsidP="00ED2DD2">
            <w:pPr>
              <w:pStyle w:val="TAL"/>
              <w:keepNext w:val="0"/>
              <w:keepLines w:val="0"/>
              <w:widowControl w:val="0"/>
            </w:pPr>
            <w:r>
              <w:t>o</w:t>
            </w:r>
          </w:p>
        </w:tc>
        <w:tc>
          <w:tcPr>
            <w:tcW w:w="1457" w:type="dxa"/>
          </w:tcPr>
          <w:p w:rsidR="00ED2DD2" w:rsidRPr="00B81036" w:rsidRDefault="00ED2DD2" w:rsidP="00ED2DD2">
            <w:pPr>
              <w:pStyle w:val="TAL"/>
              <w:keepNext w:val="0"/>
              <w:keepLines w:val="0"/>
              <w:widowControl w:val="0"/>
            </w:pPr>
            <w:r>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21</w:t>
            </w:r>
          </w:p>
        </w:tc>
        <w:tc>
          <w:tcPr>
            <w:tcW w:w="3402" w:type="dxa"/>
          </w:tcPr>
          <w:p w:rsidR="00ED2DD2" w:rsidRPr="00B81036" w:rsidRDefault="00ED2DD2" w:rsidP="00ED2DD2">
            <w:pPr>
              <w:pStyle w:val="TAL"/>
              <w:keepNext w:val="0"/>
              <w:keepLines w:val="0"/>
              <w:widowControl w:val="0"/>
            </w:pPr>
            <w:proofErr w:type="gramStart"/>
            <w:r w:rsidRPr="00B81036">
              <w:t>reliability</w:t>
            </w:r>
            <w:proofErr w:type="gramEnd"/>
            <w:r w:rsidRPr="00B81036">
              <w:t xml:space="preserve"> of provisional responses in SIP?</w:t>
            </w:r>
          </w:p>
        </w:tc>
        <w:tc>
          <w:tcPr>
            <w:tcW w:w="1187" w:type="dxa"/>
          </w:tcPr>
          <w:p w:rsidR="00ED2DD2" w:rsidRPr="00B81036" w:rsidRDefault="00ED2DD2" w:rsidP="00ED2DD2">
            <w:pPr>
              <w:pStyle w:val="TAL"/>
              <w:keepNext w:val="0"/>
              <w:keepLines w:val="0"/>
              <w:widowControl w:val="0"/>
            </w:pPr>
            <w:r w:rsidRPr="00B81036">
              <w:t>[27]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proofErr w:type="spellStart"/>
            <w:r w:rsidRPr="00B81036">
              <w:t>i</w:t>
            </w:r>
            <w:proofErr w:type="spellEnd"/>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43" w:name="proxyREFERmethod"/>
            <w:r w:rsidRPr="00B81036">
              <w:t>22</w:t>
            </w:r>
            <w:bookmarkEnd w:id="243"/>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REFER method?</w:t>
            </w:r>
          </w:p>
        </w:tc>
        <w:tc>
          <w:tcPr>
            <w:tcW w:w="1187" w:type="dxa"/>
          </w:tcPr>
          <w:p w:rsidR="00ED2DD2" w:rsidRPr="00B81036" w:rsidRDefault="00ED2DD2" w:rsidP="00ED2DD2">
            <w:pPr>
              <w:pStyle w:val="TAL"/>
              <w:keepNext w:val="0"/>
              <w:keepLines w:val="0"/>
              <w:widowControl w:val="0"/>
            </w:pPr>
            <w:r w:rsidRPr="00B81036">
              <w:t>[36]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23</w:t>
            </w:r>
          </w:p>
        </w:tc>
        <w:tc>
          <w:tcPr>
            <w:tcW w:w="3402" w:type="dxa"/>
          </w:tcPr>
          <w:p w:rsidR="00ED2DD2" w:rsidRPr="00B81036" w:rsidRDefault="00ED2DD2" w:rsidP="00ED2DD2">
            <w:pPr>
              <w:pStyle w:val="TAL"/>
              <w:keepNext w:val="0"/>
              <w:keepLines w:val="0"/>
              <w:widowControl w:val="0"/>
            </w:pPr>
            <w:proofErr w:type="gramStart"/>
            <w:r w:rsidRPr="00B81036">
              <w:t>integration</w:t>
            </w:r>
            <w:proofErr w:type="gramEnd"/>
            <w:r w:rsidRPr="00B81036">
              <w:t xml:space="preserve"> of resource management and SIP?</w:t>
            </w:r>
          </w:p>
        </w:tc>
        <w:tc>
          <w:tcPr>
            <w:tcW w:w="1187" w:type="dxa"/>
          </w:tcPr>
          <w:p w:rsidR="00ED2DD2" w:rsidRPr="00B81036" w:rsidRDefault="00ED2DD2" w:rsidP="00ED2DD2">
            <w:pPr>
              <w:pStyle w:val="TAL"/>
              <w:keepNext w:val="0"/>
              <w:keepLines w:val="0"/>
              <w:widowControl w:val="0"/>
            </w:pPr>
            <w:r w:rsidRPr="00B81036">
              <w:t>[30] [64]</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proofErr w:type="spellStart"/>
            <w:r w:rsidRPr="00B81036">
              <w:t>i</w:t>
            </w:r>
            <w:proofErr w:type="spellEnd"/>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24</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SIP UPDATE method?</w:t>
            </w:r>
          </w:p>
        </w:tc>
        <w:tc>
          <w:tcPr>
            <w:tcW w:w="1187" w:type="dxa"/>
          </w:tcPr>
          <w:p w:rsidR="00ED2DD2" w:rsidRPr="00B81036" w:rsidRDefault="00ED2DD2" w:rsidP="00ED2DD2">
            <w:pPr>
              <w:pStyle w:val="TAL"/>
              <w:keepNext w:val="0"/>
              <w:keepLines w:val="0"/>
              <w:widowControl w:val="0"/>
            </w:pPr>
            <w:r w:rsidRPr="00B81036">
              <w:t>[29]</w:t>
            </w:r>
          </w:p>
        </w:tc>
        <w:tc>
          <w:tcPr>
            <w:tcW w:w="1267" w:type="dxa"/>
          </w:tcPr>
          <w:p w:rsidR="00ED2DD2" w:rsidRPr="00B81036" w:rsidRDefault="00ED2DD2" w:rsidP="00ED2DD2">
            <w:pPr>
              <w:pStyle w:val="TAL"/>
              <w:keepNext w:val="0"/>
              <w:keepLines w:val="0"/>
              <w:widowControl w:val="0"/>
            </w:pPr>
            <w:r w:rsidRPr="00B81036">
              <w:t>c4</w:t>
            </w:r>
          </w:p>
        </w:tc>
        <w:tc>
          <w:tcPr>
            <w:tcW w:w="1457" w:type="dxa"/>
          </w:tcPr>
          <w:p w:rsidR="00ED2DD2" w:rsidRPr="00B81036" w:rsidRDefault="00ED2DD2" w:rsidP="00ED2DD2">
            <w:pPr>
              <w:pStyle w:val="TAL"/>
              <w:keepNext w:val="0"/>
              <w:keepLines w:val="0"/>
              <w:widowControl w:val="0"/>
            </w:pPr>
            <w:proofErr w:type="spellStart"/>
            <w:r w:rsidRPr="00B81036">
              <w:t>i</w:t>
            </w:r>
            <w:proofErr w:type="spellEnd"/>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26</w:t>
            </w:r>
          </w:p>
        </w:tc>
        <w:tc>
          <w:tcPr>
            <w:tcW w:w="3402" w:type="dxa"/>
          </w:tcPr>
          <w:p w:rsidR="00ED2DD2" w:rsidRPr="00B81036" w:rsidRDefault="00ED2DD2" w:rsidP="00ED2DD2">
            <w:pPr>
              <w:pStyle w:val="TAL"/>
              <w:keepNext w:val="0"/>
              <w:keepLines w:val="0"/>
              <w:widowControl w:val="0"/>
            </w:pPr>
            <w:r w:rsidRPr="00B81036">
              <w:t>SIP extensions for media authorization?</w:t>
            </w:r>
          </w:p>
        </w:tc>
        <w:tc>
          <w:tcPr>
            <w:tcW w:w="1187" w:type="dxa"/>
          </w:tcPr>
          <w:p w:rsidR="00ED2DD2" w:rsidRPr="00B81036" w:rsidRDefault="00ED2DD2" w:rsidP="00ED2DD2">
            <w:pPr>
              <w:pStyle w:val="TAL"/>
              <w:keepNext w:val="0"/>
              <w:keepLines w:val="0"/>
              <w:widowControl w:val="0"/>
            </w:pPr>
            <w:r w:rsidRPr="00B81036">
              <w:t>[31]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bookmarkStart w:id="244" w:name="proxyevents"/>
            <w:r w:rsidRPr="00B81036">
              <w:t>27</w:t>
            </w:r>
            <w:bookmarkEnd w:id="244"/>
          </w:p>
        </w:tc>
        <w:tc>
          <w:tcPr>
            <w:tcW w:w="3402" w:type="dxa"/>
          </w:tcPr>
          <w:p w:rsidR="00ED2DD2" w:rsidRPr="00B81036" w:rsidRDefault="00ED2DD2" w:rsidP="00ED2DD2">
            <w:pPr>
              <w:pStyle w:val="TAL"/>
              <w:keepNext w:val="0"/>
              <w:keepLines w:val="0"/>
              <w:widowControl w:val="0"/>
            </w:pPr>
            <w:r w:rsidRPr="00B81036">
              <w:t>SIP specific event notification</w:t>
            </w:r>
          </w:p>
        </w:tc>
        <w:tc>
          <w:tcPr>
            <w:tcW w:w="1187" w:type="dxa"/>
          </w:tcPr>
          <w:p w:rsidR="00ED2DD2" w:rsidRPr="00B81036" w:rsidRDefault="00ED2DD2" w:rsidP="00ED2DD2">
            <w:pPr>
              <w:pStyle w:val="TAL"/>
              <w:keepNext w:val="0"/>
              <w:keepLines w:val="0"/>
              <w:widowControl w:val="0"/>
            </w:pPr>
            <w:r w:rsidRPr="00B81036">
              <w:t>[28]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proofErr w:type="spellStart"/>
            <w:r w:rsidRPr="00B81036">
              <w:t>i</w:t>
            </w:r>
            <w:proofErr w:type="spellEnd"/>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28</w:t>
            </w:r>
          </w:p>
        </w:tc>
        <w:tc>
          <w:tcPr>
            <w:tcW w:w="3402" w:type="dxa"/>
          </w:tcPr>
          <w:p w:rsidR="00ED2DD2" w:rsidRPr="00B81036" w:rsidRDefault="00ED2DD2" w:rsidP="00ED2DD2">
            <w:pPr>
              <w:pStyle w:val="TAL"/>
              <w:keepNext w:val="0"/>
              <w:keepLines w:val="0"/>
              <w:widowControl w:val="0"/>
            </w:pPr>
            <w:r w:rsidRPr="00B81036">
              <w:t>the use of NOTIFY to establish a dialog</w:t>
            </w:r>
          </w:p>
        </w:tc>
        <w:tc>
          <w:tcPr>
            <w:tcW w:w="1187" w:type="dxa"/>
          </w:tcPr>
          <w:p w:rsidR="00ED2DD2" w:rsidRPr="00B81036" w:rsidRDefault="00ED2DD2" w:rsidP="00ED2DD2">
            <w:pPr>
              <w:pStyle w:val="TAL"/>
              <w:keepNext w:val="0"/>
              <w:keepLines w:val="0"/>
              <w:widowControl w:val="0"/>
            </w:pPr>
            <w:r w:rsidRPr="00B81036">
              <w:t>[28] 4.2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29</w:t>
            </w:r>
          </w:p>
        </w:tc>
        <w:tc>
          <w:tcPr>
            <w:tcW w:w="3402" w:type="dxa"/>
          </w:tcPr>
          <w:p w:rsidR="00ED2DD2" w:rsidRPr="00B81036" w:rsidRDefault="00ED2DD2" w:rsidP="00ED2DD2">
            <w:pPr>
              <w:pStyle w:val="TAL"/>
              <w:keepNext w:val="0"/>
              <w:keepLines w:val="0"/>
              <w:widowControl w:val="0"/>
            </w:pPr>
            <w:r w:rsidRPr="00B81036">
              <w:t>Session Initiation Protocol Extension Header Field for Registering Non-Adjacent Contacts</w:t>
            </w:r>
          </w:p>
        </w:tc>
        <w:tc>
          <w:tcPr>
            <w:tcW w:w="1187" w:type="dxa"/>
          </w:tcPr>
          <w:p w:rsidR="00ED2DD2" w:rsidRPr="00B81036" w:rsidRDefault="00ED2DD2" w:rsidP="00ED2DD2">
            <w:pPr>
              <w:pStyle w:val="TAL"/>
              <w:keepNext w:val="0"/>
              <w:keepLines w:val="0"/>
              <w:widowControl w:val="0"/>
            </w:pPr>
            <w:r w:rsidRPr="00B81036">
              <w:t>[35]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30</w:t>
            </w:r>
          </w:p>
        </w:tc>
        <w:tc>
          <w:tcPr>
            <w:tcW w:w="3402" w:type="dxa"/>
          </w:tcPr>
          <w:p w:rsidR="00ED2DD2" w:rsidRPr="00B81036" w:rsidRDefault="00ED2DD2" w:rsidP="00ED2DD2">
            <w:pPr>
              <w:pStyle w:val="TAL"/>
              <w:keepNext w:val="0"/>
              <w:keepLines w:val="0"/>
              <w:widowControl w:val="0"/>
            </w:pPr>
            <w:r>
              <w:t xml:space="preserve">private </w:t>
            </w:r>
            <w:r w:rsidRPr="00B81036">
              <w:t>extensions to the Session Initiation Protocol (SIP) for asserted identity within trusted networks</w:t>
            </w:r>
          </w:p>
        </w:tc>
        <w:tc>
          <w:tcPr>
            <w:tcW w:w="1187" w:type="dxa"/>
          </w:tcPr>
          <w:p w:rsidR="00ED2DD2" w:rsidRPr="00B81036" w:rsidRDefault="00ED2DD2" w:rsidP="00ED2DD2">
            <w:pPr>
              <w:pStyle w:val="TAL"/>
              <w:keepNext w:val="0"/>
              <w:keepLines w:val="0"/>
              <w:widowControl w:val="0"/>
            </w:pPr>
            <w:r w:rsidRPr="00B81036">
              <w:t>[34]</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30A</w:t>
            </w:r>
          </w:p>
        </w:tc>
        <w:tc>
          <w:tcPr>
            <w:tcW w:w="3402" w:type="dxa"/>
          </w:tcPr>
          <w:p w:rsidR="00ED2DD2" w:rsidRPr="00B81036" w:rsidRDefault="00ED2DD2" w:rsidP="00ED2DD2">
            <w:pPr>
              <w:pStyle w:val="TAL"/>
              <w:keepNext w:val="0"/>
              <w:keepLines w:val="0"/>
              <w:widowControl w:val="0"/>
            </w:pPr>
            <w:proofErr w:type="gramStart"/>
            <w:r w:rsidRPr="00B81036">
              <w:t>act</w:t>
            </w:r>
            <w:proofErr w:type="gramEnd"/>
            <w:r w:rsidRPr="00B81036">
              <w:t xml:space="preserve"> as first entity within the trust domain for asserted identity</w:t>
            </w:r>
            <w:r>
              <w:t>?</w:t>
            </w:r>
          </w:p>
        </w:tc>
        <w:tc>
          <w:tcPr>
            <w:tcW w:w="1187" w:type="dxa"/>
          </w:tcPr>
          <w:p w:rsidR="00ED2DD2" w:rsidRPr="00B81036" w:rsidRDefault="00ED2DD2" w:rsidP="00ED2DD2">
            <w:pPr>
              <w:pStyle w:val="TAL"/>
              <w:keepNext w:val="0"/>
              <w:keepLines w:val="0"/>
              <w:widowControl w:val="0"/>
            </w:pPr>
            <w:r w:rsidRPr="00B81036">
              <w:t>[34]</w:t>
            </w:r>
          </w:p>
        </w:tc>
        <w:tc>
          <w:tcPr>
            <w:tcW w:w="1267" w:type="dxa"/>
          </w:tcPr>
          <w:p w:rsidR="00ED2DD2" w:rsidRPr="00B81036" w:rsidRDefault="00ED2DD2" w:rsidP="00ED2DD2">
            <w:pPr>
              <w:pStyle w:val="TAL"/>
              <w:keepNext w:val="0"/>
              <w:keepLines w:val="0"/>
              <w:widowControl w:val="0"/>
            </w:pPr>
            <w:r w:rsidRPr="00B81036">
              <w:t>c5</w:t>
            </w:r>
          </w:p>
        </w:tc>
        <w:tc>
          <w:tcPr>
            <w:tcW w:w="1457" w:type="dxa"/>
          </w:tcPr>
          <w:p w:rsidR="00ED2DD2" w:rsidRPr="00B81036" w:rsidRDefault="00ED2DD2" w:rsidP="00ED2DD2">
            <w:pPr>
              <w:pStyle w:val="TAL"/>
              <w:keepNext w:val="0"/>
              <w:keepLines w:val="0"/>
              <w:widowControl w:val="0"/>
            </w:pPr>
            <w:r w:rsidRPr="00B81036">
              <w:t>c</w:t>
            </w:r>
            <w:r>
              <w:t>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30B</w:t>
            </w:r>
          </w:p>
        </w:tc>
        <w:tc>
          <w:tcPr>
            <w:tcW w:w="3402" w:type="dxa"/>
          </w:tcPr>
          <w:p w:rsidR="00ED2DD2" w:rsidRPr="00B81036" w:rsidRDefault="00ED2DD2" w:rsidP="00ED2DD2">
            <w:pPr>
              <w:pStyle w:val="TAL"/>
              <w:keepNext w:val="0"/>
              <w:keepLines w:val="0"/>
              <w:widowControl w:val="0"/>
            </w:pPr>
            <w:proofErr w:type="gramStart"/>
            <w:r w:rsidRPr="00B81036">
              <w:t>act</w:t>
            </w:r>
            <w:proofErr w:type="gramEnd"/>
            <w:r w:rsidRPr="00B81036">
              <w:t xml:space="preserve"> as entity within trust network that can route outside the trust network</w:t>
            </w:r>
            <w:r>
              <w:t>?</w:t>
            </w:r>
          </w:p>
        </w:tc>
        <w:tc>
          <w:tcPr>
            <w:tcW w:w="1187" w:type="dxa"/>
          </w:tcPr>
          <w:p w:rsidR="00ED2DD2" w:rsidRPr="00B81036" w:rsidRDefault="00ED2DD2" w:rsidP="00ED2DD2">
            <w:pPr>
              <w:pStyle w:val="TAL"/>
              <w:keepNext w:val="0"/>
              <w:keepLines w:val="0"/>
              <w:widowControl w:val="0"/>
            </w:pPr>
            <w:r w:rsidRPr="00B81036">
              <w:t>[34]</w:t>
            </w:r>
          </w:p>
        </w:tc>
        <w:tc>
          <w:tcPr>
            <w:tcW w:w="1267" w:type="dxa"/>
          </w:tcPr>
          <w:p w:rsidR="00ED2DD2" w:rsidRPr="00B81036" w:rsidRDefault="00ED2DD2" w:rsidP="00ED2DD2">
            <w:pPr>
              <w:pStyle w:val="TAL"/>
              <w:keepNext w:val="0"/>
              <w:keepLines w:val="0"/>
              <w:widowControl w:val="0"/>
            </w:pPr>
            <w:r w:rsidRPr="00B81036">
              <w:t>c5</w:t>
            </w:r>
          </w:p>
        </w:tc>
        <w:tc>
          <w:tcPr>
            <w:tcW w:w="1457" w:type="dxa"/>
          </w:tcPr>
          <w:p w:rsidR="00ED2DD2" w:rsidRPr="00B81036" w:rsidRDefault="00ED2DD2" w:rsidP="00ED2DD2">
            <w:pPr>
              <w:pStyle w:val="TAL"/>
              <w:keepNext w:val="0"/>
              <w:keepLines w:val="0"/>
              <w:widowControl w:val="0"/>
            </w:pPr>
            <w:r w:rsidRPr="00B81036">
              <w:t>c9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t>30C</w:t>
            </w:r>
          </w:p>
        </w:tc>
        <w:tc>
          <w:tcPr>
            <w:tcW w:w="3402" w:type="dxa"/>
          </w:tcPr>
          <w:p w:rsidR="00ED2DD2" w:rsidRPr="00B81036" w:rsidRDefault="00ED2DD2" w:rsidP="00ED2DD2">
            <w:pPr>
              <w:pStyle w:val="TAL"/>
              <w:keepNext w:val="0"/>
              <w:keepLines w:val="0"/>
              <w:widowControl w:val="0"/>
            </w:pPr>
            <w:proofErr w:type="gramStart"/>
            <w:r>
              <w:t>act</w:t>
            </w:r>
            <w:proofErr w:type="gramEnd"/>
            <w:r>
              <w:t xml:space="preserve"> as entity passing on identity transparently independent of trust domain?</w:t>
            </w:r>
          </w:p>
        </w:tc>
        <w:tc>
          <w:tcPr>
            <w:tcW w:w="1187" w:type="dxa"/>
          </w:tcPr>
          <w:p w:rsidR="00ED2DD2" w:rsidRPr="00B81036" w:rsidRDefault="00ED2DD2" w:rsidP="00ED2DD2">
            <w:pPr>
              <w:pStyle w:val="TAL"/>
              <w:keepNext w:val="0"/>
              <w:keepLines w:val="0"/>
              <w:widowControl w:val="0"/>
            </w:pPr>
            <w:r>
              <w:t>[34]</w:t>
            </w:r>
          </w:p>
        </w:tc>
        <w:tc>
          <w:tcPr>
            <w:tcW w:w="1267" w:type="dxa"/>
          </w:tcPr>
          <w:p w:rsidR="00ED2DD2" w:rsidRPr="00B81036" w:rsidRDefault="00ED2DD2" w:rsidP="00ED2DD2">
            <w:pPr>
              <w:pStyle w:val="TAL"/>
              <w:keepNext w:val="0"/>
              <w:keepLines w:val="0"/>
              <w:widowControl w:val="0"/>
            </w:pPr>
            <w:r>
              <w:t>c5</w:t>
            </w:r>
          </w:p>
        </w:tc>
        <w:tc>
          <w:tcPr>
            <w:tcW w:w="1457" w:type="dxa"/>
          </w:tcPr>
          <w:p w:rsidR="00ED2DD2" w:rsidRPr="00B81036" w:rsidRDefault="00ED2DD2" w:rsidP="00ED2DD2">
            <w:pPr>
              <w:pStyle w:val="TAL"/>
              <w:keepNext w:val="0"/>
              <w:keepLines w:val="0"/>
              <w:widowControl w:val="0"/>
            </w:pPr>
            <w:r>
              <w:t>c96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w:t>
            </w:r>
          </w:p>
        </w:tc>
        <w:tc>
          <w:tcPr>
            <w:tcW w:w="3402" w:type="dxa"/>
          </w:tcPr>
          <w:p w:rsidR="00ED2DD2" w:rsidRPr="00B81036" w:rsidRDefault="00ED2DD2" w:rsidP="00ED2DD2">
            <w:pPr>
              <w:pStyle w:val="TAL"/>
              <w:keepNext w:val="0"/>
              <w:keepLines w:val="0"/>
              <w:widowControl w:val="0"/>
            </w:pPr>
            <w:r w:rsidRPr="00B81036">
              <w:t>a privacy mechanism for the Session Initiation Protocol (SIP)</w:t>
            </w:r>
          </w:p>
        </w:tc>
        <w:tc>
          <w:tcPr>
            <w:tcW w:w="1187" w:type="dxa"/>
          </w:tcPr>
          <w:p w:rsidR="00ED2DD2" w:rsidRPr="00B81036" w:rsidRDefault="00ED2DD2" w:rsidP="00ED2DD2">
            <w:pPr>
              <w:pStyle w:val="TAL"/>
              <w:keepNext w:val="0"/>
              <w:keepLines w:val="0"/>
              <w:widowControl w:val="0"/>
            </w:pPr>
            <w:r w:rsidRPr="00B81036">
              <w:t>[33]</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31A</w:t>
            </w:r>
          </w:p>
        </w:tc>
        <w:tc>
          <w:tcPr>
            <w:tcW w:w="3402" w:type="dxa"/>
          </w:tcPr>
          <w:p w:rsidR="00ED2DD2" w:rsidRPr="00B81036" w:rsidRDefault="00ED2DD2" w:rsidP="00ED2DD2">
            <w:pPr>
              <w:pStyle w:val="TAL"/>
              <w:keepNext w:val="0"/>
              <w:keepLines w:val="0"/>
              <w:widowControl w:val="0"/>
            </w:pPr>
            <w:r w:rsidRPr="00B81036">
              <w:t>request of privacy by the inclusion of a Privacy header</w:t>
            </w:r>
          </w:p>
        </w:tc>
        <w:tc>
          <w:tcPr>
            <w:tcW w:w="1187" w:type="dxa"/>
          </w:tcPr>
          <w:p w:rsidR="00ED2DD2" w:rsidRPr="00B81036" w:rsidRDefault="00ED2DD2" w:rsidP="00ED2DD2">
            <w:pPr>
              <w:pStyle w:val="TAL"/>
              <w:keepNext w:val="0"/>
              <w:keepLines w:val="0"/>
              <w:widowControl w:val="0"/>
            </w:pPr>
            <w:r w:rsidRPr="00B81036">
              <w:t>[33]</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31B</w:t>
            </w:r>
          </w:p>
        </w:tc>
        <w:tc>
          <w:tcPr>
            <w:tcW w:w="3402" w:type="dxa"/>
          </w:tcPr>
          <w:p w:rsidR="00ED2DD2" w:rsidRPr="00B81036" w:rsidRDefault="00ED2DD2" w:rsidP="00ED2DD2">
            <w:pPr>
              <w:pStyle w:val="TAL"/>
              <w:keepNext w:val="0"/>
              <w:keepLines w:val="0"/>
              <w:widowControl w:val="0"/>
            </w:pPr>
            <w:r w:rsidRPr="00B81036">
              <w:t>application of privacy based on the received Privacy header</w:t>
            </w:r>
          </w:p>
        </w:tc>
        <w:tc>
          <w:tcPr>
            <w:tcW w:w="1187" w:type="dxa"/>
          </w:tcPr>
          <w:p w:rsidR="00ED2DD2" w:rsidRPr="00B81036" w:rsidRDefault="00ED2DD2" w:rsidP="00ED2DD2">
            <w:pPr>
              <w:pStyle w:val="TAL"/>
              <w:keepNext w:val="0"/>
              <w:keepLines w:val="0"/>
              <w:widowControl w:val="0"/>
            </w:pPr>
            <w:r w:rsidRPr="00B81036">
              <w:t>[33]</w:t>
            </w:r>
          </w:p>
        </w:tc>
        <w:tc>
          <w:tcPr>
            <w:tcW w:w="1267" w:type="dxa"/>
          </w:tcPr>
          <w:p w:rsidR="00ED2DD2" w:rsidRPr="00B81036" w:rsidRDefault="00ED2DD2" w:rsidP="00ED2DD2">
            <w:pPr>
              <w:pStyle w:val="TAL"/>
              <w:keepNext w:val="0"/>
              <w:keepLines w:val="0"/>
              <w:widowControl w:val="0"/>
            </w:pPr>
            <w:r w:rsidRPr="00B81036">
              <w:t>c10</w:t>
            </w:r>
          </w:p>
        </w:tc>
        <w:tc>
          <w:tcPr>
            <w:tcW w:w="1457" w:type="dxa"/>
          </w:tcPr>
          <w:p w:rsidR="00ED2DD2" w:rsidRPr="00B81036" w:rsidRDefault="00ED2DD2" w:rsidP="00ED2DD2">
            <w:pPr>
              <w:pStyle w:val="TAL"/>
              <w:keepNext w:val="0"/>
              <w:keepLines w:val="0"/>
              <w:widowControl w:val="0"/>
            </w:pPr>
            <w:r w:rsidRPr="00B81036">
              <w:t>c12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31C</w:t>
            </w:r>
          </w:p>
        </w:tc>
        <w:tc>
          <w:tcPr>
            <w:tcW w:w="3402" w:type="dxa"/>
          </w:tcPr>
          <w:p w:rsidR="00ED2DD2" w:rsidRPr="00B81036" w:rsidRDefault="00ED2DD2" w:rsidP="00ED2DD2">
            <w:pPr>
              <w:pStyle w:val="TAL"/>
              <w:keepNext w:val="0"/>
              <w:keepLines w:val="0"/>
              <w:widowControl w:val="0"/>
            </w:pPr>
            <w:r w:rsidRPr="00B81036">
              <w:t>passing on of the Privacy header transparently</w:t>
            </w:r>
          </w:p>
        </w:tc>
        <w:tc>
          <w:tcPr>
            <w:tcW w:w="1187" w:type="dxa"/>
          </w:tcPr>
          <w:p w:rsidR="00ED2DD2" w:rsidRPr="00B81036" w:rsidRDefault="00ED2DD2" w:rsidP="00ED2DD2">
            <w:pPr>
              <w:pStyle w:val="TAL"/>
              <w:keepNext w:val="0"/>
              <w:keepLines w:val="0"/>
              <w:widowControl w:val="0"/>
            </w:pPr>
            <w:r w:rsidRPr="00B81036">
              <w:t>[33]</w:t>
            </w:r>
          </w:p>
        </w:tc>
        <w:tc>
          <w:tcPr>
            <w:tcW w:w="1267" w:type="dxa"/>
          </w:tcPr>
          <w:p w:rsidR="00ED2DD2" w:rsidRPr="00B81036" w:rsidRDefault="00ED2DD2" w:rsidP="00ED2DD2">
            <w:pPr>
              <w:pStyle w:val="TAL"/>
              <w:keepNext w:val="0"/>
              <w:keepLines w:val="0"/>
              <w:widowControl w:val="0"/>
            </w:pPr>
            <w:r w:rsidRPr="00B81036">
              <w:t>c10</w:t>
            </w:r>
          </w:p>
        </w:tc>
        <w:tc>
          <w:tcPr>
            <w:tcW w:w="1457" w:type="dxa"/>
            <w:tcBorders>
              <w:bottom w:val="single" w:sz="4" w:space="0" w:color="auto"/>
            </w:tcBorders>
          </w:tcPr>
          <w:p w:rsidR="00ED2DD2" w:rsidRPr="00B81036" w:rsidRDefault="00ED2DD2" w:rsidP="00ED2DD2">
            <w:pPr>
              <w:pStyle w:val="TAL"/>
              <w:keepNext w:val="0"/>
              <w:keepLines w:val="0"/>
              <w:widowControl w:val="0"/>
            </w:pPr>
            <w:r w:rsidRPr="00B81036">
              <w:t>c13</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31D</w:t>
            </w:r>
          </w:p>
        </w:tc>
        <w:tc>
          <w:tcPr>
            <w:tcW w:w="3402" w:type="dxa"/>
          </w:tcPr>
          <w:p w:rsidR="00ED2DD2" w:rsidRPr="00B81036" w:rsidRDefault="00ED2DD2" w:rsidP="00ED2DD2">
            <w:pPr>
              <w:pStyle w:val="TAL"/>
              <w:keepNext w:val="0"/>
              <w:keepLines w:val="0"/>
              <w:widowControl w:val="0"/>
            </w:pPr>
            <w:proofErr w:type="gramStart"/>
            <w:r w:rsidRPr="00B81036">
              <w:t>application</w:t>
            </w:r>
            <w:proofErr w:type="gramEnd"/>
            <w:r w:rsidRPr="00B81036">
              <w:t xml:space="preserve"> of the privacy option "header" such that those headers which cannot be completely expunged of identifying information without the assistance of intermediaries are obscured?</w:t>
            </w:r>
          </w:p>
        </w:tc>
        <w:tc>
          <w:tcPr>
            <w:tcW w:w="1187" w:type="dxa"/>
          </w:tcPr>
          <w:p w:rsidR="00ED2DD2" w:rsidRPr="00B81036" w:rsidRDefault="00ED2DD2" w:rsidP="00ED2DD2">
            <w:pPr>
              <w:pStyle w:val="TAL"/>
              <w:keepNext w:val="0"/>
              <w:keepLines w:val="0"/>
              <w:widowControl w:val="0"/>
            </w:pPr>
            <w:r w:rsidRPr="00B81036">
              <w:t>[33] 5.1</w:t>
            </w:r>
          </w:p>
        </w:tc>
        <w:tc>
          <w:tcPr>
            <w:tcW w:w="1267" w:type="dxa"/>
          </w:tcPr>
          <w:p w:rsidR="00ED2DD2" w:rsidRPr="00B81036" w:rsidRDefault="00ED2DD2" w:rsidP="00ED2DD2">
            <w:pPr>
              <w:pStyle w:val="TAL"/>
              <w:keepNext w:val="0"/>
              <w:keepLines w:val="0"/>
              <w:widowControl w:val="0"/>
            </w:pPr>
            <w:r w:rsidRPr="00B81036">
              <w:t>x</w:t>
            </w:r>
          </w:p>
        </w:tc>
        <w:tc>
          <w:tcPr>
            <w:tcW w:w="1457" w:type="dxa"/>
            <w:tcBorders>
              <w:bottom w:val="single" w:sz="4" w:space="0" w:color="auto"/>
            </w:tcBorders>
          </w:tcPr>
          <w:p w:rsidR="00ED2DD2" w:rsidRPr="00B81036" w:rsidRDefault="00ED2DD2" w:rsidP="00ED2DD2">
            <w:pPr>
              <w:pStyle w:val="TAL"/>
              <w:keepNext w:val="0"/>
              <w:keepLines w:val="0"/>
              <w:widowControl w:val="0"/>
            </w:pPr>
            <w:r w:rsidRPr="00B81036">
              <w:t>x</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31E</w:t>
            </w:r>
          </w:p>
        </w:tc>
        <w:tc>
          <w:tcPr>
            <w:tcW w:w="3402" w:type="dxa"/>
          </w:tcPr>
          <w:p w:rsidR="00ED2DD2" w:rsidRPr="00B81036" w:rsidRDefault="00ED2DD2" w:rsidP="00ED2DD2">
            <w:pPr>
              <w:pStyle w:val="TAL"/>
              <w:keepNext w:val="0"/>
              <w:keepLines w:val="0"/>
              <w:widowControl w:val="0"/>
            </w:pPr>
            <w:proofErr w:type="gramStart"/>
            <w:r w:rsidRPr="00B81036">
              <w:t>application</w:t>
            </w:r>
            <w:proofErr w:type="gramEnd"/>
            <w:r w:rsidRPr="00B81036">
              <w:t xml:space="preserve"> of the privacy option "session" such that </w:t>
            </w:r>
            <w:proofErr w:type="spellStart"/>
            <w:r w:rsidRPr="00B81036">
              <w:t>anonymization</w:t>
            </w:r>
            <w:proofErr w:type="spellEnd"/>
            <w:r w:rsidRPr="00B81036">
              <w:t xml:space="preserve"> for the session(s) initiated by this message occurs?</w:t>
            </w:r>
          </w:p>
        </w:tc>
        <w:tc>
          <w:tcPr>
            <w:tcW w:w="1187" w:type="dxa"/>
          </w:tcPr>
          <w:p w:rsidR="00ED2DD2" w:rsidRPr="00B81036" w:rsidRDefault="00ED2DD2" w:rsidP="00ED2DD2">
            <w:pPr>
              <w:pStyle w:val="TAL"/>
              <w:keepNext w:val="0"/>
              <w:keepLines w:val="0"/>
              <w:widowControl w:val="0"/>
            </w:pPr>
            <w:r w:rsidRPr="00B81036">
              <w:t>[33] 5.2</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31F</w:t>
            </w:r>
          </w:p>
        </w:tc>
        <w:tc>
          <w:tcPr>
            <w:tcW w:w="3402" w:type="dxa"/>
          </w:tcPr>
          <w:p w:rsidR="00ED2DD2" w:rsidRPr="00B81036" w:rsidRDefault="00ED2DD2" w:rsidP="00ED2DD2">
            <w:pPr>
              <w:pStyle w:val="TAL"/>
              <w:keepNext w:val="0"/>
              <w:keepLines w:val="0"/>
              <w:widowControl w:val="0"/>
            </w:pPr>
            <w:proofErr w:type="gramStart"/>
            <w:r w:rsidRPr="00B81036">
              <w:t>application</w:t>
            </w:r>
            <w:proofErr w:type="gramEnd"/>
            <w:r w:rsidRPr="00B81036">
              <w:t xml:space="preserve"> of the privacy option "user" such that user level privacy functions are provided by the network?</w:t>
            </w:r>
          </w:p>
        </w:tc>
        <w:tc>
          <w:tcPr>
            <w:tcW w:w="1187" w:type="dxa"/>
          </w:tcPr>
          <w:p w:rsidR="00ED2DD2" w:rsidRPr="00B81036" w:rsidRDefault="00ED2DD2" w:rsidP="00ED2DD2">
            <w:pPr>
              <w:pStyle w:val="TAL"/>
              <w:keepNext w:val="0"/>
              <w:keepLines w:val="0"/>
              <w:widowControl w:val="0"/>
            </w:pPr>
            <w:r w:rsidRPr="00B81036">
              <w:t>[33] 5.3</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31G</w:t>
            </w:r>
          </w:p>
        </w:tc>
        <w:tc>
          <w:tcPr>
            <w:tcW w:w="3402" w:type="dxa"/>
          </w:tcPr>
          <w:p w:rsidR="00ED2DD2" w:rsidRPr="00B81036" w:rsidRDefault="00ED2DD2" w:rsidP="00ED2DD2">
            <w:pPr>
              <w:pStyle w:val="TAL"/>
              <w:keepNext w:val="0"/>
              <w:keepLines w:val="0"/>
              <w:widowControl w:val="0"/>
            </w:pPr>
            <w:proofErr w:type="gramStart"/>
            <w:r w:rsidRPr="00B81036">
              <w:t>application</w:t>
            </w:r>
            <w:proofErr w:type="gramEnd"/>
            <w:r w:rsidRPr="00B81036">
              <w:t xml:space="preserve"> of the privacy option "id" such that privacy of the network asserted identity is provided by the network?</w:t>
            </w:r>
          </w:p>
        </w:tc>
        <w:tc>
          <w:tcPr>
            <w:tcW w:w="1187" w:type="dxa"/>
          </w:tcPr>
          <w:p w:rsidR="00ED2DD2" w:rsidRPr="00B81036" w:rsidRDefault="00ED2DD2" w:rsidP="00ED2DD2">
            <w:pPr>
              <w:pStyle w:val="TAL"/>
              <w:keepNext w:val="0"/>
              <w:keepLines w:val="0"/>
              <w:widowControl w:val="0"/>
            </w:pPr>
            <w:r w:rsidRPr="00B81036">
              <w:t>[34] 7</w:t>
            </w:r>
          </w:p>
        </w:tc>
        <w:tc>
          <w:tcPr>
            <w:tcW w:w="1267" w:type="dxa"/>
          </w:tcPr>
          <w:p w:rsidR="00ED2DD2" w:rsidRPr="00B81036" w:rsidRDefault="00ED2DD2" w:rsidP="00ED2DD2">
            <w:pPr>
              <w:pStyle w:val="TAL"/>
              <w:keepNext w:val="0"/>
              <w:keepLines w:val="0"/>
              <w:widowControl w:val="0"/>
            </w:pPr>
            <w:r w:rsidRPr="00B81036">
              <w:t>c11</w:t>
            </w:r>
          </w:p>
        </w:tc>
        <w:tc>
          <w:tcPr>
            <w:tcW w:w="1457" w:type="dxa"/>
          </w:tcPr>
          <w:p w:rsidR="00ED2DD2" w:rsidRPr="00B81036" w:rsidRDefault="00ED2DD2" w:rsidP="00ED2DD2">
            <w:pPr>
              <w:pStyle w:val="TAL"/>
              <w:keepNext w:val="0"/>
              <w:keepLines w:val="0"/>
              <w:widowControl w:val="0"/>
            </w:pPr>
            <w:r w:rsidRPr="00B81036">
              <w:t>c12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31H</w:t>
            </w:r>
          </w:p>
        </w:tc>
        <w:tc>
          <w:tcPr>
            <w:tcW w:w="3402" w:type="dxa"/>
          </w:tcPr>
          <w:p w:rsidR="00ED2DD2" w:rsidRPr="00B81036" w:rsidRDefault="00ED2DD2" w:rsidP="00ED2DD2">
            <w:pPr>
              <w:pStyle w:val="TAL"/>
              <w:keepNext w:val="0"/>
              <w:keepLines w:val="0"/>
              <w:widowControl w:val="0"/>
            </w:pPr>
            <w:proofErr w:type="gramStart"/>
            <w:r w:rsidRPr="00B81036">
              <w:t>application</w:t>
            </w:r>
            <w:proofErr w:type="gramEnd"/>
            <w:r w:rsidRPr="00B81036">
              <w:t xml:space="preserve"> of the privacy option "history" such that privacy of the History-Info header is provided by the network?</w:t>
            </w:r>
          </w:p>
        </w:tc>
        <w:tc>
          <w:tcPr>
            <w:tcW w:w="1187" w:type="dxa"/>
          </w:tcPr>
          <w:p w:rsidR="00ED2DD2" w:rsidRPr="00B81036" w:rsidRDefault="00ED2DD2" w:rsidP="00ED2DD2">
            <w:pPr>
              <w:pStyle w:val="TAL"/>
              <w:keepNext w:val="0"/>
              <w:keepLines w:val="0"/>
              <w:widowControl w:val="0"/>
            </w:pPr>
            <w:r w:rsidRPr="00B81036">
              <w:t>[66] 7.2</w:t>
            </w:r>
          </w:p>
        </w:tc>
        <w:tc>
          <w:tcPr>
            <w:tcW w:w="1267" w:type="dxa"/>
          </w:tcPr>
          <w:p w:rsidR="00ED2DD2" w:rsidRPr="00B81036" w:rsidRDefault="00ED2DD2" w:rsidP="00ED2DD2">
            <w:pPr>
              <w:pStyle w:val="TAL"/>
              <w:keepNext w:val="0"/>
              <w:keepLines w:val="0"/>
              <w:widowControl w:val="0"/>
            </w:pPr>
            <w:r w:rsidRPr="00B81036">
              <w:t>c34</w:t>
            </w:r>
          </w:p>
        </w:tc>
        <w:tc>
          <w:tcPr>
            <w:tcW w:w="1457" w:type="dxa"/>
          </w:tcPr>
          <w:p w:rsidR="00ED2DD2" w:rsidRPr="00B81036" w:rsidRDefault="00ED2DD2" w:rsidP="00ED2DD2">
            <w:pPr>
              <w:pStyle w:val="TAL"/>
              <w:keepNext w:val="0"/>
              <w:keepLines w:val="0"/>
              <w:widowControl w:val="0"/>
            </w:pPr>
            <w:r w:rsidRPr="00B81036">
              <w:t>c34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32</w:t>
            </w:r>
          </w:p>
        </w:tc>
        <w:tc>
          <w:tcPr>
            <w:tcW w:w="3402" w:type="dxa"/>
          </w:tcPr>
          <w:p w:rsidR="00ED2DD2" w:rsidRPr="00B81036" w:rsidRDefault="00ED2DD2" w:rsidP="00ED2DD2">
            <w:pPr>
              <w:pStyle w:val="TAL"/>
              <w:keepNext w:val="0"/>
              <w:keepLines w:val="0"/>
              <w:widowControl w:val="0"/>
            </w:pPr>
            <w:r w:rsidRPr="00B81036">
              <w:t xml:space="preserve">Session Initiation Protocol Extension Header Field for </w:t>
            </w:r>
            <w:smartTag w:uri="urn:schemas-microsoft-com:office:smarttags" w:element="Street">
              <w:smartTag w:uri="urn:schemas-microsoft-com:office:smarttags" w:element="address">
                <w:r w:rsidRPr="00B81036">
                  <w:t>Service Route</w:t>
                </w:r>
              </w:smartTag>
            </w:smartTag>
            <w:r w:rsidRPr="00B81036">
              <w:t xml:space="preserve"> Discovery During Registration</w:t>
            </w:r>
          </w:p>
        </w:tc>
        <w:tc>
          <w:tcPr>
            <w:tcW w:w="1187" w:type="dxa"/>
          </w:tcPr>
          <w:p w:rsidR="00ED2DD2" w:rsidRPr="00B81036" w:rsidRDefault="00ED2DD2" w:rsidP="00ED2DD2">
            <w:pPr>
              <w:pStyle w:val="TAL"/>
              <w:keepNext w:val="0"/>
              <w:keepLines w:val="0"/>
              <w:widowControl w:val="0"/>
            </w:pPr>
            <w:r w:rsidRPr="00B81036">
              <w:t>[38]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c30</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33</w:t>
            </w:r>
          </w:p>
        </w:tc>
        <w:tc>
          <w:tcPr>
            <w:tcW w:w="3402" w:type="dxa"/>
          </w:tcPr>
          <w:p w:rsidR="00ED2DD2" w:rsidRPr="00B81036" w:rsidRDefault="00ED2DD2" w:rsidP="00ED2DD2">
            <w:pPr>
              <w:pStyle w:val="TAL"/>
              <w:keepNext w:val="0"/>
              <w:keepLines w:val="0"/>
              <w:widowControl w:val="0"/>
            </w:pPr>
            <w:r w:rsidRPr="00B81036">
              <w:t>a messaging mechanism for the Session Initiation Protocol (SIP)</w:t>
            </w:r>
          </w:p>
        </w:tc>
        <w:tc>
          <w:tcPr>
            <w:tcW w:w="1187" w:type="dxa"/>
          </w:tcPr>
          <w:p w:rsidR="00ED2DD2" w:rsidRPr="00B81036" w:rsidRDefault="00ED2DD2" w:rsidP="00ED2DD2">
            <w:pPr>
              <w:pStyle w:val="TAL"/>
              <w:keepNext w:val="0"/>
              <w:keepLines w:val="0"/>
              <w:widowControl w:val="0"/>
            </w:pPr>
            <w:r w:rsidRPr="00B81036">
              <w:t>[50]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34</w:t>
            </w:r>
          </w:p>
        </w:tc>
        <w:tc>
          <w:tcPr>
            <w:tcW w:w="3402" w:type="dxa"/>
          </w:tcPr>
          <w:p w:rsidR="00ED2DD2" w:rsidRPr="00B81036" w:rsidRDefault="00ED2DD2" w:rsidP="00ED2DD2">
            <w:pPr>
              <w:pStyle w:val="TAL"/>
              <w:keepNext w:val="0"/>
              <w:keepLines w:val="0"/>
              <w:widowControl w:val="0"/>
            </w:pPr>
            <w:r w:rsidRPr="00B81036">
              <w:t>Compressing the Session Initiation Protocol</w:t>
            </w:r>
          </w:p>
        </w:tc>
        <w:tc>
          <w:tcPr>
            <w:tcW w:w="1187" w:type="dxa"/>
          </w:tcPr>
          <w:p w:rsidR="00ED2DD2" w:rsidRPr="00B81036" w:rsidRDefault="00ED2DD2" w:rsidP="00ED2DD2">
            <w:pPr>
              <w:pStyle w:val="TAL"/>
              <w:keepNext w:val="0"/>
              <w:keepLines w:val="0"/>
              <w:widowControl w:val="0"/>
            </w:pPr>
            <w:r w:rsidRPr="00B81036">
              <w:t>[55]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35</w:t>
            </w:r>
          </w:p>
        </w:tc>
        <w:tc>
          <w:tcPr>
            <w:tcW w:w="3402" w:type="dxa"/>
          </w:tcPr>
          <w:p w:rsidR="00ED2DD2" w:rsidRPr="00B81036" w:rsidRDefault="00ED2DD2" w:rsidP="00ED2DD2">
            <w:pPr>
              <w:pStyle w:val="TAL"/>
              <w:keepNext w:val="0"/>
              <w:keepLines w:val="0"/>
              <w:widowControl w:val="0"/>
            </w:pPr>
            <w:proofErr w:type="gramStart"/>
            <w:r w:rsidRPr="00B81036">
              <w:t>private</w:t>
            </w:r>
            <w:proofErr w:type="gramEnd"/>
            <w:r w:rsidRPr="00B81036">
              <w:t xml:space="preserve"> header extensions to the session initiation protocol for the 3rd-Generation Partnership Project (3GPP)?</w:t>
            </w:r>
          </w:p>
        </w:tc>
        <w:tc>
          <w:tcPr>
            <w:tcW w:w="1187" w:type="dxa"/>
          </w:tcPr>
          <w:p w:rsidR="00ED2DD2" w:rsidRPr="00B81036" w:rsidRDefault="00ED2DD2" w:rsidP="00ED2DD2">
            <w:pPr>
              <w:pStyle w:val="TAL"/>
              <w:keepNext w:val="0"/>
              <w:keepLines w:val="0"/>
              <w:widowControl w:val="0"/>
            </w:pPr>
            <w:r w:rsidRPr="00B81036">
              <w:t>[52]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lastRenderedPageBreak/>
              <w:t>36</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P-Associated-URI header extension?</w:t>
            </w:r>
          </w:p>
        </w:tc>
        <w:tc>
          <w:tcPr>
            <w:tcW w:w="1187" w:type="dxa"/>
          </w:tcPr>
          <w:p w:rsidR="00ED2DD2" w:rsidRPr="00B81036" w:rsidRDefault="00ED2DD2" w:rsidP="00ED2DD2">
            <w:pPr>
              <w:pStyle w:val="TAL"/>
              <w:keepNext w:val="0"/>
              <w:keepLines w:val="0"/>
              <w:widowControl w:val="0"/>
            </w:pPr>
            <w:r w:rsidRPr="00B81036">
              <w:t>[52] 4.1</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c15</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37</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P-Called-Party-ID header extension?</w:t>
            </w:r>
          </w:p>
        </w:tc>
        <w:tc>
          <w:tcPr>
            <w:tcW w:w="1187" w:type="dxa"/>
          </w:tcPr>
          <w:p w:rsidR="00ED2DD2" w:rsidRPr="00B81036" w:rsidRDefault="00ED2DD2" w:rsidP="00ED2DD2">
            <w:pPr>
              <w:pStyle w:val="TAL"/>
              <w:keepNext w:val="0"/>
              <w:keepLines w:val="0"/>
              <w:widowControl w:val="0"/>
            </w:pPr>
            <w:r w:rsidRPr="00B81036">
              <w:t>[52] 4.2</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c16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38</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P-Visited-Network-ID header extension?</w:t>
            </w:r>
          </w:p>
        </w:tc>
        <w:tc>
          <w:tcPr>
            <w:tcW w:w="1187" w:type="dxa"/>
          </w:tcPr>
          <w:p w:rsidR="00ED2DD2" w:rsidRPr="00B81036" w:rsidRDefault="00ED2DD2" w:rsidP="00ED2DD2">
            <w:pPr>
              <w:pStyle w:val="TAL"/>
              <w:keepNext w:val="0"/>
              <w:keepLines w:val="0"/>
              <w:widowControl w:val="0"/>
            </w:pPr>
            <w:r w:rsidRPr="00B81036">
              <w:t>[52] 4.3</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c17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39</w:t>
            </w:r>
          </w:p>
        </w:tc>
        <w:tc>
          <w:tcPr>
            <w:tcW w:w="3402" w:type="dxa"/>
          </w:tcPr>
          <w:p w:rsidR="00ED2DD2" w:rsidRPr="00B81036" w:rsidRDefault="00ED2DD2" w:rsidP="00ED2DD2">
            <w:pPr>
              <w:pStyle w:val="TAL"/>
              <w:keepNext w:val="0"/>
              <w:keepLines w:val="0"/>
              <w:widowControl w:val="0"/>
            </w:pPr>
            <w:proofErr w:type="gramStart"/>
            <w:r w:rsidRPr="00B81036">
              <w:t>reading</w:t>
            </w:r>
            <w:proofErr w:type="gramEnd"/>
            <w:r w:rsidRPr="00B81036">
              <w:t xml:space="preserve">, or deleting the P-Visited-Network-ID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[52] 4.3</w:t>
            </w:r>
          </w:p>
        </w:tc>
        <w:tc>
          <w:tcPr>
            <w:tcW w:w="1267" w:type="dxa"/>
          </w:tcPr>
          <w:p w:rsidR="00ED2DD2" w:rsidRPr="00B81036" w:rsidRDefault="00ED2DD2" w:rsidP="00ED2DD2">
            <w:pPr>
              <w:pStyle w:val="TAL"/>
              <w:keepNext w:val="0"/>
              <w:keepLines w:val="0"/>
              <w:widowControl w:val="0"/>
            </w:pPr>
            <w:r w:rsidRPr="00B81036">
              <w:t>c18</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41</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P-Access-Network-Info header extension?</w:t>
            </w:r>
          </w:p>
        </w:tc>
        <w:tc>
          <w:tcPr>
            <w:tcW w:w="1187" w:type="dxa"/>
          </w:tcPr>
          <w:p w:rsidR="00ED2DD2" w:rsidRPr="00B81036" w:rsidRDefault="00ED2DD2" w:rsidP="00ED2DD2">
            <w:pPr>
              <w:pStyle w:val="TAL"/>
              <w:keepNext w:val="0"/>
              <w:keepLines w:val="0"/>
              <w:widowControl w:val="0"/>
            </w:pPr>
            <w:r w:rsidRPr="00B81036">
              <w:t>[52] 4.4</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c19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42</w:t>
            </w:r>
          </w:p>
        </w:tc>
        <w:tc>
          <w:tcPr>
            <w:tcW w:w="3402" w:type="dxa"/>
          </w:tcPr>
          <w:p w:rsidR="00ED2DD2" w:rsidRPr="00B81036" w:rsidRDefault="00ED2DD2" w:rsidP="00ED2DD2">
            <w:pPr>
              <w:pStyle w:val="TAL"/>
              <w:keepNext w:val="0"/>
              <w:keepLines w:val="0"/>
              <w:widowControl w:val="0"/>
            </w:pPr>
            <w:proofErr w:type="gramStart"/>
            <w:r w:rsidRPr="00B81036">
              <w:t>act</w:t>
            </w:r>
            <w:proofErr w:type="gramEnd"/>
            <w:r w:rsidRPr="00B81036">
              <w:t xml:space="preserve"> as first entity within the trust domain for access network information?</w:t>
            </w:r>
          </w:p>
        </w:tc>
        <w:tc>
          <w:tcPr>
            <w:tcW w:w="1187" w:type="dxa"/>
          </w:tcPr>
          <w:p w:rsidR="00ED2DD2" w:rsidRPr="00B81036" w:rsidRDefault="00ED2DD2" w:rsidP="00ED2DD2">
            <w:pPr>
              <w:pStyle w:val="TAL"/>
              <w:keepNext w:val="0"/>
              <w:keepLines w:val="0"/>
              <w:widowControl w:val="0"/>
            </w:pPr>
            <w:r w:rsidRPr="00B81036">
              <w:t>[52] 4.4</w:t>
            </w:r>
          </w:p>
        </w:tc>
        <w:tc>
          <w:tcPr>
            <w:tcW w:w="1267" w:type="dxa"/>
          </w:tcPr>
          <w:p w:rsidR="00ED2DD2" w:rsidRPr="00B81036" w:rsidRDefault="00ED2DD2" w:rsidP="00ED2DD2">
            <w:pPr>
              <w:pStyle w:val="TAL"/>
              <w:keepNext w:val="0"/>
              <w:keepLines w:val="0"/>
              <w:widowControl w:val="0"/>
            </w:pPr>
            <w:r w:rsidRPr="00B81036">
              <w:t>c20</w:t>
            </w:r>
          </w:p>
        </w:tc>
        <w:tc>
          <w:tcPr>
            <w:tcW w:w="1457" w:type="dxa"/>
          </w:tcPr>
          <w:p w:rsidR="00ED2DD2" w:rsidRPr="00B81036" w:rsidRDefault="00ED2DD2" w:rsidP="00ED2DD2">
            <w:pPr>
              <w:pStyle w:val="TAL"/>
              <w:keepNext w:val="0"/>
              <w:keepLines w:val="0"/>
              <w:widowControl w:val="0"/>
            </w:pPr>
            <w:r w:rsidRPr="00B81036">
              <w:t>c21</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43</w:t>
            </w:r>
          </w:p>
        </w:tc>
        <w:tc>
          <w:tcPr>
            <w:tcW w:w="3402" w:type="dxa"/>
          </w:tcPr>
          <w:p w:rsidR="00ED2DD2" w:rsidRPr="00B81036" w:rsidRDefault="00ED2DD2" w:rsidP="00ED2DD2">
            <w:pPr>
              <w:pStyle w:val="TAL"/>
              <w:keepNext w:val="0"/>
              <w:keepLines w:val="0"/>
              <w:widowControl w:val="0"/>
            </w:pPr>
            <w:proofErr w:type="gramStart"/>
            <w:r w:rsidRPr="00B81036">
              <w:t>act</w:t>
            </w:r>
            <w:proofErr w:type="gramEnd"/>
            <w:r w:rsidRPr="00B81036">
              <w:t xml:space="preserve"> as subsequent entity within trust network for access network information that can route outside the trust network?</w:t>
            </w:r>
          </w:p>
        </w:tc>
        <w:tc>
          <w:tcPr>
            <w:tcW w:w="1187" w:type="dxa"/>
          </w:tcPr>
          <w:p w:rsidR="00ED2DD2" w:rsidRPr="00B81036" w:rsidRDefault="00ED2DD2" w:rsidP="00ED2DD2">
            <w:pPr>
              <w:pStyle w:val="TAL"/>
              <w:keepNext w:val="0"/>
              <w:keepLines w:val="0"/>
              <w:widowControl w:val="0"/>
            </w:pPr>
            <w:r w:rsidRPr="00B81036">
              <w:t>[52] 4.4</w:t>
            </w:r>
          </w:p>
        </w:tc>
        <w:tc>
          <w:tcPr>
            <w:tcW w:w="1267" w:type="dxa"/>
          </w:tcPr>
          <w:p w:rsidR="00ED2DD2" w:rsidRPr="00B81036" w:rsidRDefault="00ED2DD2" w:rsidP="00ED2DD2">
            <w:pPr>
              <w:pStyle w:val="TAL"/>
              <w:keepNext w:val="0"/>
              <w:keepLines w:val="0"/>
              <w:widowControl w:val="0"/>
            </w:pPr>
            <w:r w:rsidRPr="00B81036">
              <w:t>c20</w:t>
            </w:r>
          </w:p>
        </w:tc>
        <w:tc>
          <w:tcPr>
            <w:tcW w:w="1457" w:type="dxa"/>
          </w:tcPr>
          <w:p w:rsidR="00ED2DD2" w:rsidRPr="00B81036" w:rsidRDefault="00ED2DD2" w:rsidP="00ED2DD2">
            <w:pPr>
              <w:pStyle w:val="TAL"/>
              <w:keepNext w:val="0"/>
              <w:keepLines w:val="0"/>
              <w:widowControl w:val="0"/>
            </w:pPr>
            <w:r w:rsidRPr="00B81036">
              <w:t>c22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44</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P-Charging-Function-Addresses header extension?</w:t>
            </w:r>
          </w:p>
        </w:tc>
        <w:tc>
          <w:tcPr>
            <w:tcW w:w="1187" w:type="dxa"/>
          </w:tcPr>
          <w:p w:rsidR="00ED2DD2" w:rsidRPr="00B81036" w:rsidRDefault="00ED2DD2" w:rsidP="00ED2DD2">
            <w:pPr>
              <w:pStyle w:val="TAL"/>
              <w:keepNext w:val="0"/>
              <w:keepLines w:val="0"/>
              <w:widowControl w:val="0"/>
            </w:pPr>
            <w:r w:rsidRPr="00B81036">
              <w:t>[52] 4.5</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44A</w:t>
            </w:r>
          </w:p>
        </w:tc>
        <w:tc>
          <w:tcPr>
            <w:tcW w:w="3402" w:type="dxa"/>
          </w:tcPr>
          <w:p w:rsidR="00ED2DD2" w:rsidRPr="00B81036" w:rsidRDefault="00ED2DD2" w:rsidP="00ED2DD2">
            <w:pPr>
              <w:pStyle w:val="TAL"/>
              <w:keepNext w:val="0"/>
              <w:keepLines w:val="0"/>
              <w:widowControl w:val="0"/>
            </w:pPr>
            <w:proofErr w:type="gramStart"/>
            <w:r w:rsidRPr="00B81036">
              <w:t>adding</w:t>
            </w:r>
            <w:proofErr w:type="gramEnd"/>
            <w:r w:rsidRPr="00B81036">
              <w:t xml:space="preserve">, deleting or reading the P-Charging-Function-Addresses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[52] 4.6</w:t>
            </w:r>
          </w:p>
        </w:tc>
        <w:tc>
          <w:tcPr>
            <w:tcW w:w="1267" w:type="dxa"/>
          </w:tcPr>
          <w:p w:rsidR="00ED2DD2" w:rsidRPr="00B81036" w:rsidRDefault="00ED2DD2" w:rsidP="00ED2DD2">
            <w:pPr>
              <w:pStyle w:val="TAL"/>
              <w:keepNext w:val="0"/>
              <w:keepLines w:val="0"/>
              <w:widowControl w:val="0"/>
            </w:pPr>
            <w:r w:rsidRPr="00B81036">
              <w:t>c25</w:t>
            </w:r>
          </w:p>
        </w:tc>
        <w:tc>
          <w:tcPr>
            <w:tcW w:w="1457" w:type="dxa"/>
          </w:tcPr>
          <w:p w:rsidR="00ED2DD2" w:rsidRPr="00B81036" w:rsidRDefault="00ED2DD2" w:rsidP="00ED2DD2">
            <w:pPr>
              <w:pStyle w:val="TAL"/>
              <w:keepNext w:val="0"/>
              <w:keepLines w:val="0"/>
              <w:widowControl w:val="0"/>
            </w:pPr>
            <w:r w:rsidRPr="00B81036">
              <w:t>c26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45</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P-Charging-Vector header extension?</w:t>
            </w:r>
          </w:p>
        </w:tc>
        <w:tc>
          <w:tcPr>
            <w:tcW w:w="1187" w:type="dxa"/>
          </w:tcPr>
          <w:p w:rsidR="00ED2DD2" w:rsidRPr="00B81036" w:rsidRDefault="00ED2DD2" w:rsidP="00ED2DD2">
            <w:pPr>
              <w:pStyle w:val="TAL"/>
              <w:keepNext w:val="0"/>
              <w:keepLines w:val="0"/>
              <w:widowControl w:val="0"/>
            </w:pPr>
            <w:r w:rsidRPr="00B81036">
              <w:t>[52] 4.6</w:t>
            </w:r>
          </w:p>
        </w:tc>
        <w:tc>
          <w:tcPr>
            <w:tcW w:w="1267" w:type="dxa"/>
          </w:tcPr>
          <w:p w:rsidR="00ED2DD2" w:rsidRPr="00B81036" w:rsidRDefault="00ED2DD2" w:rsidP="00ED2DD2">
            <w:pPr>
              <w:pStyle w:val="TAL"/>
              <w:keepNext w:val="0"/>
              <w:keepLines w:val="0"/>
              <w:widowControl w:val="0"/>
            </w:pPr>
            <w:r w:rsidRPr="00B81036">
              <w:t>c14</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46</w:t>
            </w:r>
          </w:p>
        </w:tc>
        <w:tc>
          <w:tcPr>
            <w:tcW w:w="3402" w:type="dxa"/>
          </w:tcPr>
          <w:p w:rsidR="00ED2DD2" w:rsidRPr="00B81036" w:rsidRDefault="00ED2DD2" w:rsidP="00ED2DD2">
            <w:pPr>
              <w:pStyle w:val="TAL"/>
              <w:keepNext w:val="0"/>
              <w:keepLines w:val="0"/>
              <w:widowControl w:val="0"/>
            </w:pPr>
            <w:proofErr w:type="gramStart"/>
            <w:r w:rsidRPr="00B81036">
              <w:t>adding</w:t>
            </w:r>
            <w:proofErr w:type="gramEnd"/>
            <w:r w:rsidRPr="00B81036">
              <w:t xml:space="preserve">, deleting, reading or modifying the P-Charging-Vector header before </w:t>
            </w:r>
            <w:proofErr w:type="spellStart"/>
            <w:r w:rsidRPr="00B81036">
              <w:t>proxying</w:t>
            </w:r>
            <w:proofErr w:type="spellEnd"/>
            <w:r w:rsidRPr="00B81036">
              <w:t xml:space="preserve"> the request or response?</w:t>
            </w:r>
          </w:p>
        </w:tc>
        <w:tc>
          <w:tcPr>
            <w:tcW w:w="1187" w:type="dxa"/>
          </w:tcPr>
          <w:p w:rsidR="00ED2DD2" w:rsidRPr="00B81036" w:rsidRDefault="00ED2DD2" w:rsidP="00ED2DD2">
            <w:pPr>
              <w:pStyle w:val="TAL"/>
              <w:keepNext w:val="0"/>
              <w:keepLines w:val="0"/>
              <w:widowControl w:val="0"/>
            </w:pPr>
            <w:r w:rsidRPr="00B81036">
              <w:t>[52] 4.6</w:t>
            </w:r>
          </w:p>
        </w:tc>
        <w:tc>
          <w:tcPr>
            <w:tcW w:w="1267" w:type="dxa"/>
          </w:tcPr>
          <w:p w:rsidR="00ED2DD2" w:rsidRPr="00B81036" w:rsidRDefault="00ED2DD2" w:rsidP="00ED2DD2">
            <w:pPr>
              <w:pStyle w:val="TAL"/>
              <w:keepNext w:val="0"/>
              <w:keepLines w:val="0"/>
              <w:widowControl w:val="0"/>
            </w:pPr>
            <w:r w:rsidRPr="00B81036">
              <w:t>c23</w:t>
            </w:r>
          </w:p>
        </w:tc>
        <w:tc>
          <w:tcPr>
            <w:tcW w:w="1457" w:type="dxa"/>
          </w:tcPr>
          <w:p w:rsidR="00ED2DD2" w:rsidRPr="00B81036" w:rsidRDefault="00ED2DD2" w:rsidP="00ED2DD2">
            <w:pPr>
              <w:pStyle w:val="TAL"/>
              <w:keepNext w:val="0"/>
              <w:keepLines w:val="0"/>
              <w:widowControl w:val="0"/>
            </w:pPr>
            <w:r w:rsidRPr="00B81036">
              <w:t>c24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47</w:t>
            </w:r>
          </w:p>
        </w:tc>
        <w:tc>
          <w:tcPr>
            <w:tcW w:w="3402" w:type="dxa"/>
          </w:tcPr>
          <w:p w:rsidR="00ED2DD2" w:rsidRPr="00B81036" w:rsidRDefault="00ED2DD2" w:rsidP="00ED2DD2">
            <w:pPr>
              <w:pStyle w:val="TAL"/>
              <w:keepNext w:val="0"/>
              <w:keepLines w:val="0"/>
              <w:widowControl w:val="0"/>
            </w:pPr>
            <w:proofErr w:type="gramStart"/>
            <w:r w:rsidRPr="00B81036">
              <w:t>security</w:t>
            </w:r>
            <w:proofErr w:type="gramEnd"/>
            <w:r w:rsidRPr="00B81036">
              <w:t xml:space="preserve"> mechanism agreement for the session initiation protocol?</w:t>
            </w:r>
          </w:p>
        </w:tc>
        <w:tc>
          <w:tcPr>
            <w:tcW w:w="1187" w:type="dxa"/>
          </w:tcPr>
          <w:p w:rsidR="00ED2DD2" w:rsidRPr="00B81036" w:rsidRDefault="00ED2DD2" w:rsidP="00ED2DD2">
            <w:pPr>
              <w:pStyle w:val="TAL"/>
              <w:keepNext w:val="0"/>
              <w:keepLines w:val="0"/>
              <w:widowControl w:val="0"/>
            </w:pPr>
            <w:r w:rsidRPr="00B81036">
              <w:t>[48]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t>47A</w:t>
            </w:r>
          </w:p>
        </w:tc>
        <w:tc>
          <w:tcPr>
            <w:tcW w:w="3402" w:type="dxa"/>
          </w:tcPr>
          <w:p w:rsidR="00ED2DD2" w:rsidRPr="001D7D1A" w:rsidRDefault="00ED2DD2" w:rsidP="00ED2DD2">
            <w:pPr>
              <w:pStyle w:val="TAL"/>
              <w:keepNext w:val="0"/>
              <w:keepLines w:val="0"/>
              <w:widowControl w:val="0"/>
            </w:pPr>
            <w:proofErr w:type="spellStart"/>
            <w:proofErr w:type="gramStart"/>
            <w:r w:rsidRPr="001D7D1A">
              <w:t>mediasec</w:t>
            </w:r>
            <w:proofErr w:type="spellEnd"/>
            <w:proofErr w:type="gramEnd"/>
            <w:r w:rsidRPr="001D7D1A">
              <w:t xml:space="preserve"> header field parameter for marking security mechanisms related to media</w:t>
            </w:r>
            <w:r>
              <w:t>?</w:t>
            </w:r>
          </w:p>
        </w:tc>
        <w:tc>
          <w:tcPr>
            <w:tcW w:w="1187" w:type="dxa"/>
          </w:tcPr>
          <w:p w:rsidR="00ED2DD2" w:rsidRPr="00B81036" w:rsidRDefault="00ED2DD2" w:rsidP="00ED2DD2">
            <w:pPr>
              <w:pStyle w:val="TAL"/>
              <w:keepNext w:val="0"/>
              <w:keepLines w:val="0"/>
              <w:widowControl w:val="0"/>
            </w:pPr>
            <w:r>
              <w:t>[174]</w:t>
            </w:r>
          </w:p>
        </w:tc>
        <w:tc>
          <w:tcPr>
            <w:tcW w:w="1267" w:type="dxa"/>
          </w:tcPr>
          <w:p w:rsidR="00ED2DD2" w:rsidRPr="00B81036" w:rsidRDefault="00ED2DD2" w:rsidP="00ED2DD2">
            <w:pPr>
              <w:pStyle w:val="TAL"/>
              <w:keepNext w:val="0"/>
              <w:keepLines w:val="0"/>
              <w:widowControl w:val="0"/>
            </w:pPr>
            <w:r>
              <w:t>o</w:t>
            </w:r>
          </w:p>
        </w:tc>
        <w:tc>
          <w:tcPr>
            <w:tcW w:w="1457" w:type="dxa"/>
          </w:tcPr>
          <w:p w:rsidR="00ED2DD2" w:rsidRPr="00B81036" w:rsidRDefault="00ED2DD2" w:rsidP="00ED2DD2">
            <w:pPr>
              <w:pStyle w:val="TAL"/>
              <w:keepNext w:val="0"/>
              <w:keepLines w:val="0"/>
              <w:widowControl w:val="0"/>
            </w:pPr>
            <w:r>
              <w:t>c99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48</w:t>
            </w:r>
          </w:p>
        </w:tc>
        <w:tc>
          <w:tcPr>
            <w:tcW w:w="3402" w:type="dxa"/>
          </w:tcPr>
          <w:p w:rsidR="00ED2DD2" w:rsidRPr="00B81036" w:rsidRDefault="00ED2DD2" w:rsidP="00ED2DD2">
            <w:pPr>
              <w:pStyle w:val="TAL"/>
              <w:keepNext w:val="0"/>
              <w:keepLines w:val="0"/>
              <w:widowControl w:val="0"/>
            </w:pPr>
            <w:r w:rsidRPr="00B81036">
              <w:t>the Reason header field for the session initiation protocol</w:t>
            </w:r>
          </w:p>
        </w:tc>
        <w:tc>
          <w:tcPr>
            <w:tcW w:w="1187" w:type="dxa"/>
          </w:tcPr>
          <w:p w:rsidR="00ED2DD2" w:rsidRPr="00B81036" w:rsidRDefault="00ED2DD2" w:rsidP="00ED2DD2">
            <w:pPr>
              <w:pStyle w:val="TAL"/>
              <w:keepNext w:val="0"/>
              <w:keepLines w:val="0"/>
              <w:widowControl w:val="0"/>
            </w:pPr>
            <w:r w:rsidRPr="00B81036">
              <w:t>[34A]</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c78</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48A</w:t>
            </w:r>
          </w:p>
        </w:tc>
        <w:tc>
          <w:tcPr>
            <w:tcW w:w="3402" w:type="dxa"/>
          </w:tcPr>
          <w:p w:rsidR="00ED2DD2" w:rsidRPr="00B81036" w:rsidRDefault="00ED2DD2" w:rsidP="00ED2DD2">
            <w:pPr>
              <w:pStyle w:val="TAL"/>
              <w:keepNext w:val="0"/>
              <w:keepLines w:val="0"/>
              <w:widowControl w:val="0"/>
            </w:pPr>
            <w:proofErr w:type="gramStart"/>
            <w:r w:rsidRPr="00B81036">
              <w:rPr>
                <w:rFonts w:eastAsia="SimSun"/>
              </w:rPr>
              <w:t>use</w:t>
            </w:r>
            <w:proofErr w:type="gramEnd"/>
            <w:r w:rsidRPr="00B81036">
              <w:rPr>
                <w:rFonts w:eastAsia="SimSun"/>
              </w:rPr>
              <w:t xml:space="preserve"> of the Reason header field in Session Initiation Protocol (SIP) responses?</w:t>
            </w:r>
          </w:p>
        </w:tc>
        <w:tc>
          <w:tcPr>
            <w:tcW w:w="1187" w:type="dxa"/>
          </w:tcPr>
          <w:p w:rsidR="00ED2DD2" w:rsidRPr="00B81036" w:rsidRDefault="00ED2DD2" w:rsidP="00ED2DD2">
            <w:pPr>
              <w:pStyle w:val="TAL"/>
              <w:keepNext w:val="0"/>
              <w:keepLines w:val="0"/>
              <w:widowControl w:val="0"/>
            </w:pPr>
            <w:r w:rsidRPr="00B81036">
              <w:t>[130]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49</w:t>
            </w:r>
          </w:p>
        </w:tc>
        <w:tc>
          <w:tcPr>
            <w:tcW w:w="3402" w:type="dxa"/>
          </w:tcPr>
          <w:p w:rsidR="00ED2DD2" w:rsidRPr="00B81036" w:rsidRDefault="00ED2DD2" w:rsidP="00ED2DD2">
            <w:pPr>
              <w:pStyle w:val="TAL"/>
              <w:keepNext w:val="0"/>
              <w:keepLines w:val="0"/>
              <w:widowControl w:val="0"/>
            </w:pPr>
            <w:r w:rsidRPr="00B81036">
              <w:t>an extension to the session initiation protocol for symmetric response routeing</w:t>
            </w:r>
          </w:p>
        </w:tc>
        <w:tc>
          <w:tcPr>
            <w:tcW w:w="1187" w:type="dxa"/>
          </w:tcPr>
          <w:p w:rsidR="00ED2DD2" w:rsidRPr="00B81036" w:rsidRDefault="00ED2DD2" w:rsidP="00ED2DD2">
            <w:pPr>
              <w:pStyle w:val="TAL"/>
              <w:keepNext w:val="0"/>
              <w:keepLines w:val="0"/>
              <w:widowControl w:val="0"/>
            </w:pPr>
            <w:r w:rsidRPr="00B81036">
              <w:t>[56A]</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w:t>
            </w:r>
          </w:p>
        </w:tc>
        <w:tc>
          <w:tcPr>
            <w:tcW w:w="3402" w:type="dxa"/>
          </w:tcPr>
          <w:p w:rsidR="00ED2DD2" w:rsidRPr="00B81036" w:rsidRDefault="00ED2DD2" w:rsidP="00ED2DD2">
            <w:pPr>
              <w:pStyle w:val="TAL"/>
              <w:keepNext w:val="0"/>
              <w:keepLines w:val="0"/>
              <w:widowControl w:val="0"/>
            </w:pPr>
            <w:proofErr w:type="gramStart"/>
            <w:r w:rsidRPr="00B81036">
              <w:t>caller</w:t>
            </w:r>
            <w:proofErr w:type="gramEnd"/>
            <w:r w:rsidRPr="00B81036">
              <w:t xml:space="preserve"> preferences for the session initiation protocol?</w:t>
            </w:r>
          </w:p>
        </w:tc>
        <w:tc>
          <w:tcPr>
            <w:tcW w:w="1187" w:type="dxa"/>
          </w:tcPr>
          <w:p w:rsidR="00ED2DD2" w:rsidRPr="00B81036" w:rsidRDefault="00ED2DD2" w:rsidP="00ED2DD2">
            <w:pPr>
              <w:pStyle w:val="TAL"/>
              <w:keepNext w:val="0"/>
              <w:keepLines w:val="0"/>
              <w:widowControl w:val="0"/>
            </w:pPr>
            <w:r w:rsidRPr="00B81036">
              <w:t>[56B]</w:t>
            </w:r>
          </w:p>
        </w:tc>
        <w:tc>
          <w:tcPr>
            <w:tcW w:w="1267" w:type="dxa"/>
          </w:tcPr>
          <w:p w:rsidR="00ED2DD2" w:rsidRPr="00B81036" w:rsidRDefault="00ED2DD2" w:rsidP="00ED2DD2">
            <w:pPr>
              <w:pStyle w:val="TAL"/>
              <w:keepNext w:val="0"/>
              <w:keepLines w:val="0"/>
              <w:widowControl w:val="0"/>
            </w:pPr>
            <w:r w:rsidRPr="00B81036">
              <w:t>c33</w:t>
            </w:r>
          </w:p>
        </w:tc>
        <w:tc>
          <w:tcPr>
            <w:tcW w:w="1457" w:type="dxa"/>
          </w:tcPr>
          <w:p w:rsidR="00ED2DD2" w:rsidRPr="00B81036" w:rsidRDefault="00ED2DD2" w:rsidP="00ED2DD2">
            <w:pPr>
              <w:pStyle w:val="TAL"/>
              <w:keepNext w:val="0"/>
              <w:keepLines w:val="0"/>
              <w:widowControl w:val="0"/>
            </w:pPr>
            <w:r w:rsidRPr="00B81036">
              <w:t>c33</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50A</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proxy-directive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o.4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50B</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cancel-directive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o.4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50C</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fork-directive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c32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50D</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w:t>
            </w:r>
            <w:proofErr w:type="spellStart"/>
            <w:r w:rsidRPr="00B81036">
              <w:t>recurse</w:t>
            </w:r>
            <w:proofErr w:type="spellEnd"/>
            <w:r w:rsidRPr="00B81036">
              <w:t>-directive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o.4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50E</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parallel-directive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c32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50F</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queue-directive within caller-preferences?</w:t>
            </w:r>
          </w:p>
        </w:tc>
        <w:tc>
          <w:tcPr>
            <w:tcW w:w="1187" w:type="dxa"/>
          </w:tcPr>
          <w:p w:rsidR="00ED2DD2" w:rsidRPr="00B81036" w:rsidRDefault="00ED2DD2" w:rsidP="00ED2DD2">
            <w:pPr>
              <w:pStyle w:val="TAL"/>
              <w:keepNext w:val="0"/>
              <w:keepLines w:val="0"/>
              <w:widowControl w:val="0"/>
            </w:pPr>
            <w:r w:rsidRPr="00B81036">
              <w:t>[56B] 9.1</w:t>
            </w:r>
          </w:p>
        </w:tc>
        <w:tc>
          <w:tcPr>
            <w:tcW w:w="1267" w:type="dxa"/>
          </w:tcPr>
          <w:p w:rsidR="00ED2DD2" w:rsidRPr="00B81036" w:rsidRDefault="00ED2DD2" w:rsidP="00ED2DD2">
            <w:pPr>
              <w:pStyle w:val="TAL"/>
              <w:keepNext w:val="0"/>
              <w:keepLines w:val="0"/>
              <w:widowControl w:val="0"/>
            </w:pPr>
            <w:r w:rsidRPr="00B81036">
              <w:t>o.4</w:t>
            </w:r>
          </w:p>
        </w:tc>
        <w:tc>
          <w:tcPr>
            <w:tcW w:w="1457" w:type="dxa"/>
          </w:tcPr>
          <w:p w:rsidR="00ED2DD2" w:rsidRPr="00B81036" w:rsidRDefault="00ED2DD2" w:rsidP="00ED2DD2">
            <w:pPr>
              <w:pStyle w:val="TAL"/>
              <w:keepNext w:val="0"/>
              <w:keepLines w:val="0"/>
              <w:widowControl w:val="0"/>
            </w:pPr>
            <w:r w:rsidRPr="00B81036">
              <w:t>o.4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51</w:t>
            </w:r>
          </w:p>
        </w:tc>
        <w:tc>
          <w:tcPr>
            <w:tcW w:w="3402" w:type="dxa"/>
          </w:tcPr>
          <w:p w:rsidR="00ED2DD2" w:rsidRPr="00B81036" w:rsidRDefault="00ED2DD2" w:rsidP="00ED2DD2">
            <w:pPr>
              <w:pStyle w:val="TAL"/>
              <w:keepNext w:val="0"/>
              <w:keepLines w:val="0"/>
              <w:widowControl w:val="0"/>
            </w:pPr>
            <w:proofErr w:type="gramStart"/>
            <w:r w:rsidRPr="00B81036">
              <w:t>an</w:t>
            </w:r>
            <w:proofErr w:type="gramEnd"/>
            <w:r w:rsidRPr="00B81036">
              <w:t xml:space="preserve"> event state publication extension to the session initiation protocol?</w:t>
            </w:r>
          </w:p>
        </w:tc>
        <w:tc>
          <w:tcPr>
            <w:tcW w:w="1187" w:type="dxa"/>
          </w:tcPr>
          <w:p w:rsidR="00ED2DD2" w:rsidRPr="00B81036" w:rsidRDefault="00ED2DD2" w:rsidP="00ED2DD2">
            <w:pPr>
              <w:pStyle w:val="TAL"/>
              <w:keepNext w:val="0"/>
              <w:keepLines w:val="0"/>
              <w:widowControl w:val="0"/>
            </w:pPr>
            <w:r w:rsidRPr="00B81036">
              <w:t>[70]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52</w:t>
            </w:r>
          </w:p>
        </w:tc>
        <w:tc>
          <w:tcPr>
            <w:tcW w:w="3402" w:type="dxa"/>
          </w:tcPr>
          <w:p w:rsidR="00ED2DD2" w:rsidRPr="00B81036" w:rsidRDefault="00ED2DD2" w:rsidP="00ED2DD2">
            <w:pPr>
              <w:pStyle w:val="TAL"/>
              <w:keepNext w:val="0"/>
              <w:keepLines w:val="0"/>
              <w:widowControl w:val="0"/>
            </w:pPr>
            <w:r w:rsidRPr="00B81036">
              <w:t>SIP session timer?</w:t>
            </w:r>
          </w:p>
        </w:tc>
        <w:tc>
          <w:tcPr>
            <w:tcW w:w="1187" w:type="dxa"/>
          </w:tcPr>
          <w:p w:rsidR="00ED2DD2" w:rsidRPr="00B81036" w:rsidRDefault="00ED2DD2" w:rsidP="00ED2DD2">
            <w:pPr>
              <w:pStyle w:val="TAL"/>
              <w:keepNext w:val="0"/>
              <w:keepLines w:val="0"/>
              <w:widowControl w:val="0"/>
            </w:pPr>
            <w:r w:rsidRPr="00B81036">
              <w:t>[58]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53</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SIP Referred-By mechanism?</w:t>
            </w:r>
          </w:p>
        </w:tc>
        <w:tc>
          <w:tcPr>
            <w:tcW w:w="1187" w:type="dxa"/>
          </w:tcPr>
          <w:p w:rsidR="00ED2DD2" w:rsidRPr="00B81036" w:rsidRDefault="00ED2DD2" w:rsidP="00ED2DD2">
            <w:pPr>
              <w:pStyle w:val="TAL"/>
              <w:keepNext w:val="0"/>
              <w:keepLines w:val="0"/>
              <w:widowControl w:val="0"/>
            </w:pPr>
            <w:r w:rsidRPr="00B81036">
              <w:t>[59]</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54</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Session </w:t>
            </w:r>
            <w:proofErr w:type="spellStart"/>
            <w:r w:rsidRPr="00B81036">
              <w:t>Inititation</w:t>
            </w:r>
            <w:proofErr w:type="spellEnd"/>
            <w:r w:rsidRPr="00B81036">
              <w:t xml:space="preserve"> Protocol (SIP) "Replaces" header?</w:t>
            </w:r>
          </w:p>
        </w:tc>
        <w:tc>
          <w:tcPr>
            <w:tcW w:w="1187" w:type="dxa"/>
          </w:tcPr>
          <w:p w:rsidR="00ED2DD2" w:rsidRPr="00B81036" w:rsidRDefault="00ED2DD2" w:rsidP="00ED2DD2">
            <w:pPr>
              <w:pStyle w:val="TAL"/>
              <w:keepNext w:val="0"/>
              <w:keepLines w:val="0"/>
              <w:widowControl w:val="0"/>
            </w:pPr>
            <w:r w:rsidRPr="00B81036">
              <w:t>[60]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55</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Session </w:t>
            </w:r>
            <w:proofErr w:type="spellStart"/>
            <w:r w:rsidRPr="00B81036">
              <w:t>Inititation</w:t>
            </w:r>
            <w:proofErr w:type="spellEnd"/>
            <w:r w:rsidRPr="00B81036">
              <w:t xml:space="preserve"> Protocol (SIP) "Join" header?</w:t>
            </w:r>
          </w:p>
        </w:tc>
        <w:tc>
          <w:tcPr>
            <w:tcW w:w="1187" w:type="dxa"/>
          </w:tcPr>
          <w:p w:rsidR="00ED2DD2" w:rsidRPr="00B81036" w:rsidRDefault="00ED2DD2" w:rsidP="00ED2DD2">
            <w:pPr>
              <w:pStyle w:val="TAL"/>
              <w:keepNext w:val="0"/>
              <w:keepLines w:val="0"/>
              <w:widowControl w:val="0"/>
            </w:pPr>
            <w:r w:rsidRPr="00B81036">
              <w:t>[61]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56</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w:t>
            </w:r>
            <w:proofErr w:type="spellStart"/>
            <w:r w:rsidRPr="00B81036">
              <w:t>callee</w:t>
            </w:r>
            <w:proofErr w:type="spellEnd"/>
            <w:r w:rsidRPr="00B81036">
              <w:t xml:space="preserve"> </w:t>
            </w:r>
            <w:proofErr w:type="spellStart"/>
            <w:r w:rsidRPr="00B81036">
              <w:t>capabillities</w:t>
            </w:r>
            <w:proofErr w:type="spellEnd"/>
            <w:r w:rsidRPr="00B81036">
              <w:t>?</w:t>
            </w:r>
          </w:p>
        </w:tc>
        <w:tc>
          <w:tcPr>
            <w:tcW w:w="1187" w:type="dxa"/>
          </w:tcPr>
          <w:p w:rsidR="00ED2DD2" w:rsidRPr="00B81036" w:rsidRDefault="00ED2DD2" w:rsidP="00ED2DD2">
            <w:pPr>
              <w:pStyle w:val="TAL"/>
              <w:keepNext w:val="0"/>
              <w:keepLines w:val="0"/>
              <w:widowControl w:val="0"/>
            </w:pPr>
            <w:r w:rsidRPr="00B81036">
              <w:t>[62]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57</w:t>
            </w:r>
          </w:p>
        </w:tc>
        <w:tc>
          <w:tcPr>
            <w:tcW w:w="3402" w:type="dxa"/>
          </w:tcPr>
          <w:p w:rsidR="00ED2DD2" w:rsidRPr="00B81036" w:rsidRDefault="00ED2DD2" w:rsidP="00ED2DD2">
            <w:pPr>
              <w:pStyle w:val="TAL"/>
              <w:keepNext w:val="0"/>
              <w:keepLines w:val="0"/>
              <w:widowControl w:val="0"/>
            </w:pPr>
            <w:proofErr w:type="gramStart"/>
            <w:r w:rsidRPr="00B81036">
              <w:t>an</w:t>
            </w:r>
            <w:proofErr w:type="gramEnd"/>
            <w:r w:rsidRPr="00B81036">
              <w:t xml:space="preserve"> extension to the session initiation protocol for request history information?</w:t>
            </w:r>
          </w:p>
        </w:tc>
        <w:tc>
          <w:tcPr>
            <w:tcW w:w="1187" w:type="dxa"/>
          </w:tcPr>
          <w:p w:rsidR="00ED2DD2" w:rsidRPr="00B81036" w:rsidRDefault="00ED2DD2" w:rsidP="00ED2DD2">
            <w:pPr>
              <w:pStyle w:val="TAL"/>
              <w:keepNext w:val="0"/>
              <w:keepLines w:val="0"/>
              <w:widowControl w:val="0"/>
            </w:pPr>
            <w:r w:rsidRPr="00B81036">
              <w:t>[66]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58</w:t>
            </w:r>
          </w:p>
        </w:tc>
        <w:tc>
          <w:tcPr>
            <w:tcW w:w="3402" w:type="dxa"/>
          </w:tcPr>
          <w:p w:rsidR="00ED2DD2" w:rsidRPr="00B81036" w:rsidRDefault="00ED2DD2" w:rsidP="00ED2DD2">
            <w:pPr>
              <w:pStyle w:val="TAL"/>
              <w:keepNext w:val="0"/>
              <w:keepLines w:val="0"/>
              <w:widowControl w:val="0"/>
            </w:pPr>
            <w:r w:rsidRPr="00B81036">
              <w:rPr>
                <w:rFonts w:eastAsia="MS Mincho"/>
              </w:rPr>
              <w:t xml:space="preserve">Rejecting anonymous requests in the </w:t>
            </w:r>
            <w:r w:rsidRPr="00B81036">
              <w:rPr>
                <w:rFonts w:eastAsia="MS Mincho"/>
              </w:rPr>
              <w:lastRenderedPageBreak/>
              <w:t>session initiation protocol?</w:t>
            </w:r>
          </w:p>
        </w:tc>
        <w:tc>
          <w:tcPr>
            <w:tcW w:w="1187" w:type="dxa"/>
          </w:tcPr>
          <w:p w:rsidR="00ED2DD2" w:rsidRPr="00B81036" w:rsidRDefault="00ED2DD2" w:rsidP="00ED2DD2">
            <w:pPr>
              <w:pStyle w:val="TAL"/>
              <w:keepNext w:val="0"/>
              <w:keepLines w:val="0"/>
              <w:widowControl w:val="0"/>
            </w:pPr>
            <w:r w:rsidRPr="00B81036">
              <w:lastRenderedPageBreak/>
              <w:t>[67]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lastRenderedPageBreak/>
              <w:t>59</w:t>
            </w:r>
          </w:p>
        </w:tc>
        <w:tc>
          <w:tcPr>
            <w:tcW w:w="3402" w:type="dxa"/>
          </w:tcPr>
          <w:p w:rsidR="00ED2DD2" w:rsidRPr="00B81036" w:rsidRDefault="00ED2DD2" w:rsidP="00ED2DD2">
            <w:pPr>
              <w:pStyle w:val="TAL"/>
              <w:keepNext w:val="0"/>
              <w:keepLines w:val="0"/>
              <w:widowControl w:val="0"/>
            </w:pPr>
            <w:r w:rsidRPr="00B81036">
              <w:rPr>
                <w:rFonts w:eastAsia="MS Mincho"/>
              </w:rPr>
              <w:t>session initiation protocol URIs for applications such as voicemail and interactive voice response</w:t>
            </w:r>
          </w:p>
        </w:tc>
        <w:tc>
          <w:tcPr>
            <w:tcW w:w="1187" w:type="dxa"/>
          </w:tcPr>
          <w:p w:rsidR="00ED2DD2" w:rsidRPr="00B81036" w:rsidRDefault="00ED2DD2" w:rsidP="00ED2DD2">
            <w:pPr>
              <w:pStyle w:val="TAL"/>
              <w:keepNext w:val="0"/>
              <w:keepLines w:val="0"/>
              <w:widowControl w:val="0"/>
            </w:pPr>
            <w:r w:rsidRPr="00B81036">
              <w:t>[68]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60</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t>the</w:t>
            </w:r>
            <w:proofErr w:type="gramEnd"/>
            <w:r w:rsidRPr="00B81036">
              <w:t xml:space="preserve"> P-User-Database private header extension?</w:t>
            </w:r>
          </w:p>
        </w:tc>
        <w:tc>
          <w:tcPr>
            <w:tcW w:w="1187" w:type="dxa"/>
          </w:tcPr>
          <w:p w:rsidR="00ED2DD2" w:rsidRPr="00B81036" w:rsidRDefault="00ED2DD2" w:rsidP="00ED2DD2">
            <w:pPr>
              <w:pStyle w:val="TAL"/>
              <w:keepNext w:val="0"/>
              <w:keepLines w:val="0"/>
              <w:widowControl w:val="0"/>
            </w:pPr>
            <w:r w:rsidRPr="00B81036">
              <w:t>[82]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t>c95</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61</w:t>
            </w:r>
          </w:p>
        </w:tc>
        <w:tc>
          <w:tcPr>
            <w:tcW w:w="3402" w:type="dxa"/>
          </w:tcPr>
          <w:p w:rsidR="00ED2DD2" w:rsidRPr="00286374" w:rsidRDefault="00ED2DD2" w:rsidP="00ED2DD2">
            <w:pPr>
              <w:pStyle w:val="TAL"/>
              <w:keepNext w:val="0"/>
              <w:keepLines w:val="0"/>
              <w:widowControl w:val="0"/>
              <w:rPr>
                <w:lang w:val="fr-FR"/>
              </w:rPr>
            </w:pPr>
            <w:r w:rsidRPr="00286374">
              <w:rPr>
                <w:rFonts w:eastAsia="Batang"/>
                <w:lang w:val="fr-FR" w:eastAsia="ko-KR"/>
              </w:rPr>
              <w:t xml:space="preserve">Session initiation </w:t>
            </w:r>
            <w:proofErr w:type="spellStart"/>
            <w:r w:rsidRPr="00286374">
              <w:rPr>
                <w:rFonts w:eastAsia="Batang"/>
                <w:lang w:val="fr-FR" w:eastAsia="ko-KR"/>
              </w:rPr>
              <w:t>protocol's</w:t>
            </w:r>
            <w:proofErr w:type="spellEnd"/>
            <w:r w:rsidRPr="00286374">
              <w:rPr>
                <w:rFonts w:eastAsia="Batang"/>
                <w:lang w:val="fr-FR" w:eastAsia="ko-KR"/>
              </w:rPr>
              <w:t xml:space="preserve"> non-INVITE transactions?</w:t>
            </w:r>
          </w:p>
        </w:tc>
        <w:tc>
          <w:tcPr>
            <w:tcW w:w="1187" w:type="dxa"/>
          </w:tcPr>
          <w:p w:rsidR="00ED2DD2" w:rsidRPr="00B81036" w:rsidRDefault="00ED2DD2" w:rsidP="00ED2DD2">
            <w:pPr>
              <w:pStyle w:val="TAL"/>
              <w:keepNext w:val="0"/>
              <w:keepLines w:val="0"/>
              <w:widowControl w:val="0"/>
            </w:pPr>
            <w:r w:rsidRPr="00B81036">
              <w:t>[83]</w:t>
            </w:r>
          </w:p>
        </w:tc>
        <w:tc>
          <w:tcPr>
            <w:tcW w:w="1267" w:type="dxa"/>
          </w:tcPr>
          <w:p w:rsidR="00ED2DD2" w:rsidRPr="00B81036" w:rsidRDefault="00ED2DD2" w:rsidP="00ED2DD2">
            <w:pPr>
              <w:pStyle w:val="TAL"/>
              <w:keepNext w:val="0"/>
              <w:keepLines w:val="0"/>
              <w:widowControl w:val="0"/>
            </w:pPr>
            <w:r w:rsidRPr="00B81036">
              <w:t>m</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62</w:t>
            </w:r>
          </w:p>
        </w:tc>
        <w:tc>
          <w:tcPr>
            <w:tcW w:w="3402" w:type="dxa"/>
          </w:tcPr>
          <w:p w:rsidR="00ED2DD2" w:rsidRPr="00B81036" w:rsidRDefault="00ED2DD2" w:rsidP="00ED2DD2">
            <w:pPr>
              <w:pStyle w:val="TAL"/>
              <w:keepNext w:val="0"/>
              <w:keepLines w:val="0"/>
              <w:widowControl w:val="0"/>
              <w:rPr>
                <w:rFonts w:eastAsia="Batang"/>
                <w:lang w:eastAsia="ko-KR"/>
              </w:rPr>
            </w:pPr>
            <w:r w:rsidRPr="00B81036">
              <w:rPr>
                <w:rFonts w:eastAsia="Batang"/>
                <w:lang w:eastAsia="ko-KR"/>
              </w:rPr>
              <w:t>a uniform resource name for services</w:t>
            </w:r>
          </w:p>
        </w:tc>
        <w:tc>
          <w:tcPr>
            <w:tcW w:w="1187" w:type="dxa"/>
          </w:tcPr>
          <w:p w:rsidR="00ED2DD2" w:rsidRPr="00B81036" w:rsidRDefault="00ED2DD2" w:rsidP="00ED2DD2">
            <w:pPr>
              <w:pStyle w:val="TAL"/>
              <w:keepNext w:val="0"/>
              <w:keepLines w:val="0"/>
              <w:widowControl w:val="0"/>
            </w:pPr>
            <w:r w:rsidRPr="00B81036">
              <w:t>[69]</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c35</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63</w:t>
            </w:r>
          </w:p>
        </w:tc>
        <w:tc>
          <w:tcPr>
            <w:tcW w:w="3402" w:type="dxa"/>
          </w:tcPr>
          <w:p w:rsidR="00ED2DD2" w:rsidRPr="00B81036" w:rsidRDefault="00ED2DD2" w:rsidP="00ED2DD2">
            <w:pPr>
              <w:pStyle w:val="TAL"/>
              <w:keepNext w:val="0"/>
              <w:keepLines w:val="0"/>
              <w:widowControl w:val="0"/>
              <w:rPr>
                <w:rFonts w:eastAsia="Batang"/>
                <w:lang w:eastAsia="ko-KR"/>
              </w:rPr>
            </w:pPr>
            <w:r w:rsidRPr="00B81036">
              <w:rPr>
                <w:rFonts w:eastAsia="Batang"/>
                <w:lang w:eastAsia="ko-KR"/>
              </w:rPr>
              <w:t>obtaining and using GRUUs in the Session Initiation Protocol (SIP)</w:t>
            </w:r>
          </w:p>
        </w:tc>
        <w:tc>
          <w:tcPr>
            <w:tcW w:w="1187" w:type="dxa"/>
          </w:tcPr>
          <w:p w:rsidR="00ED2DD2" w:rsidRPr="00B81036" w:rsidRDefault="00ED2DD2" w:rsidP="00ED2DD2">
            <w:pPr>
              <w:pStyle w:val="TAL"/>
              <w:keepNext w:val="0"/>
              <w:keepLines w:val="0"/>
              <w:widowControl w:val="0"/>
            </w:pPr>
            <w:r w:rsidRPr="00B81036">
              <w:t>[93]</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c36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64</w:t>
            </w:r>
          </w:p>
        </w:tc>
        <w:tc>
          <w:tcPr>
            <w:tcW w:w="3402" w:type="dxa"/>
          </w:tcPr>
          <w:p w:rsidR="00ED2DD2" w:rsidRPr="00B81036" w:rsidRDefault="00ED2DD2" w:rsidP="00ED2DD2">
            <w:pPr>
              <w:pStyle w:val="LD"/>
              <w:keepNext w:val="0"/>
              <w:keepLines w:val="0"/>
              <w:widowControl w:val="0"/>
              <w:rPr>
                <w:rFonts w:ascii="Arial" w:eastAsia="Batang" w:hAnsi="Arial" w:cs="Arial"/>
                <w:noProof w:val="0"/>
                <w:sz w:val="18"/>
                <w:szCs w:val="18"/>
                <w:lang w:eastAsia="ko-KR"/>
              </w:rPr>
            </w:pPr>
            <w:r w:rsidRPr="000344A1">
              <w:rPr>
                <w:rStyle w:val="TALChar"/>
              </w:rPr>
              <w:t>Uniform Resource Identifiers (URI) parameters for indicating the calling party's category and originating line i</w:t>
            </w:r>
            <w:r>
              <w:rPr>
                <w:rStyle w:val="TALChar"/>
              </w:rPr>
              <w:t>nformation</w:t>
            </w:r>
            <w:r w:rsidRPr="00B81036">
              <w:rPr>
                <w:rFonts w:ascii="Arial" w:hAnsi="Arial" w:cs="Arial"/>
                <w:noProof w:val="0"/>
                <w:sz w:val="18"/>
                <w:szCs w:val="18"/>
              </w:rPr>
              <w:t>?</w:t>
            </w:r>
          </w:p>
        </w:tc>
        <w:tc>
          <w:tcPr>
            <w:tcW w:w="1187" w:type="dxa"/>
          </w:tcPr>
          <w:p w:rsidR="00ED2DD2" w:rsidRPr="00B81036" w:rsidRDefault="00ED2DD2" w:rsidP="00ED2DD2">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[95]</w:t>
            </w:r>
          </w:p>
        </w:tc>
        <w:tc>
          <w:tcPr>
            <w:tcW w:w="1267" w:type="dxa"/>
          </w:tcPr>
          <w:p w:rsidR="00ED2DD2" w:rsidRPr="00B81036" w:rsidRDefault="00ED2DD2" w:rsidP="00ED2DD2">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o</w:t>
            </w:r>
          </w:p>
        </w:tc>
        <w:tc>
          <w:tcPr>
            <w:tcW w:w="1457" w:type="dxa"/>
          </w:tcPr>
          <w:p w:rsidR="00ED2DD2" w:rsidRPr="00B81036" w:rsidRDefault="00ED2DD2" w:rsidP="00ED2DD2">
            <w:pPr>
              <w:pStyle w:val="LD"/>
              <w:keepNext w:val="0"/>
              <w:keepLines w:val="0"/>
              <w:widowControl w:val="0"/>
              <w:rPr>
                <w:rFonts w:ascii="Arial" w:hAnsi="Arial" w:cs="Arial"/>
                <w:noProof w:val="0"/>
                <w:sz w:val="18"/>
                <w:szCs w:val="18"/>
              </w:rPr>
            </w:pPr>
            <w:r w:rsidRPr="00B81036">
              <w:rPr>
                <w:rFonts w:ascii="Arial" w:hAnsi="Arial" w:cs="Arial"/>
                <w:noProof w:val="0"/>
                <w:sz w:val="18"/>
                <w:szCs w:val="18"/>
              </w:rPr>
              <w:t>c37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rPr>
                <w:rFonts w:cs="Arial"/>
                <w:szCs w:val="18"/>
              </w:rPr>
            </w:pPr>
            <w:r w:rsidRPr="00B81036">
              <w:t>65</w:t>
            </w:r>
          </w:p>
        </w:tc>
        <w:tc>
          <w:tcPr>
            <w:tcW w:w="3402" w:type="dxa"/>
          </w:tcPr>
          <w:p w:rsidR="00ED2DD2" w:rsidRPr="00B81036" w:rsidRDefault="00ED2DD2" w:rsidP="00ED2DD2">
            <w:pPr>
              <w:pStyle w:val="TAL"/>
              <w:keepNext w:val="0"/>
              <w:keepLines w:val="0"/>
              <w:widowControl w:val="0"/>
              <w:rPr>
                <w:rFonts w:cs="Arial"/>
                <w:szCs w:val="18"/>
              </w:rPr>
            </w:pPr>
            <w:proofErr w:type="gramStart"/>
            <w:r w:rsidRPr="00B81036">
              <w:rPr>
                <w:rFonts w:eastAsia="Batang"/>
                <w:lang w:eastAsia="ko-KR"/>
              </w:rPr>
              <w:t>the</w:t>
            </w:r>
            <w:proofErr w:type="gramEnd"/>
            <w:r w:rsidRPr="00B81036">
              <w:rPr>
                <w:rFonts w:eastAsia="Batang"/>
                <w:lang w:eastAsia="ko-KR"/>
              </w:rPr>
              <w:t xml:space="preserve"> Stream Control Transmission Protocol (SCTP) as a Transport for the Session Initiation Protocol (SIP)?</w:t>
            </w:r>
          </w:p>
        </w:tc>
        <w:tc>
          <w:tcPr>
            <w:tcW w:w="1187" w:type="dxa"/>
          </w:tcPr>
          <w:p w:rsidR="00ED2DD2" w:rsidRPr="00B81036" w:rsidRDefault="00ED2DD2" w:rsidP="00ED2DD2">
            <w:pPr>
              <w:pStyle w:val="TAL"/>
              <w:keepNext w:val="0"/>
              <w:keepLines w:val="0"/>
              <w:widowControl w:val="0"/>
              <w:rPr>
                <w:rFonts w:cs="Arial"/>
                <w:szCs w:val="18"/>
              </w:rPr>
            </w:pPr>
            <w:r w:rsidRPr="00B81036">
              <w:t>[96]</w:t>
            </w:r>
          </w:p>
        </w:tc>
        <w:tc>
          <w:tcPr>
            <w:tcW w:w="1267" w:type="dxa"/>
          </w:tcPr>
          <w:p w:rsidR="00ED2DD2" w:rsidRPr="00B81036" w:rsidRDefault="00ED2DD2" w:rsidP="00ED2DD2">
            <w:pPr>
              <w:pStyle w:val="TAL"/>
              <w:keepNext w:val="0"/>
              <w:keepLines w:val="0"/>
              <w:widowControl w:val="0"/>
              <w:rPr>
                <w:rFonts w:cs="Arial"/>
                <w:szCs w:val="18"/>
              </w:rPr>
            </w:pPr>
            <w:r w:rsidRPr="00B81036">
              <w:t>o</w:t>
            </w:r>
          </w:p>
        </w:tc>
        <w:tc>
          <w:tcPr>
            <w:tcW w:w="1457" w:type="dxa"/>
          </w:tcPr>
          <w:p w:rsidR="00ED2DD2" w:rsidRPr="00B81036" w:rsidRDefault="00ED2DD2" w:rsidP="00ED2DD2">
            <w:pPr>
              <w:pStyle w:val="TAL"/>
              <w:keepNext w:val="0"/>
              <w:keepLines w:val="0"/>
              <w:widowControl w:val="0"/>
              <w:rPr>
                <w:rFonts w:cs="Arial"/>
                <w:szCs w:val="18"/>
              </w:rPr>
            </w:pPr>
            <w:r w:rsidRPr="00B81036">
              <w:t>o (note2)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66</w:t>
            </w:r>
          </w:p>
        </w:tc>
        <w:tc>
          <w:tcPr>
            <w:tcW w:w="3402" w:type="dxa"/>
          </w:tcPr>
          <w:p w:rsidR="00ED2DD2" w:rsidRPr="00B81036" w:rsidRDefault="00ED2DD2" w:rsidP="00ED2DD2">
            <w:pPr>
              <w:pStyle w:val="TAL"/>
              <w:keepNext w:val="0"/>
              <w:keepLines w:val="0"/>
              <w:widowControl w:val="0"/>
              <w:rPr>
                <w:rFonts w:eastAsia="Batang"/>
                <w:lang w:eastAsia="ko-KR"/>
              </w:rPr>
            </w:pPr>
            <w:proofErr w:type="gramStart"/>
            <w:r w:rsidRPr="00B81036">
              <w:t>the</w:t>
            </w:r>
            <w:proofErr w:type="gramEnd"/>
            <w:r w:rsidRPr="00B81036">
              <w:t xml:space="preserve"> SIP P-Prof</w:t>
            </w:r>
            <w:r>
              <w:t>i</w:t>
            </w:r>
            <w:r w:rsidRPr="00B81036">
              <w:t>le-Key private header extension?</w:t>
            </w:r>
          </w:p>
        </w:tc>
        <w:tc>
          <w:tcPr>
            <w:tcW w:w="1187" w:type="dxa"/>
          </w:tcPr>
          <w:p w:rsidR="00ED2DD2" w:rsidRPr="00B81036" w:rsidRDefault="00ED2DD2" w:rsidP="00ED2DD2">
            <w:pPr>
              <w:pStyle w:val="TAL"/>
              <w:keepNext w:val="0"/>
              <w:keepLines w:val="0"/>
              <w:widowControl w:val="0"/>
            </w:pPr>
            <w:r w:rsidRPr="00B81036">
              <w:t>[97]</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c41</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66A</w:t>
            </w:r>
          </w:p>
        </w:tc>
        <w:tc>
          <w:tcPr>
            <w:tcW w:w="3402" w:type="dxa"/>
          </w:tcPr>
          <w:p w:rsidR="00ED2DD2" w:rsidRPr="00B81036" w:rsidRDefault="00ED2DD2" w:rsidP="00ED2DD2">
            <w:pPr>
              <w:pStyle w:val="TAL"/>
              <w:keepNext w:val="0"/>
              <w:keepLines w:val="0"/>
              <w:widowControl w:val="0"/>
              <w:rPr>
                <w:rFonts w:eastAsia="Batang"/>
                <w:lang w:eastAsia="ko-KR"/>
              </w:rPr>
            </w:pPr>
            <w:proofErr w:type="gramStart"/>
            <w:r w:rsidRPr="00B81036">
              <w:t>making</w:t>
            </w:r>
            <w:proofErr w:type="gramEnd"/>
            <w:r w:rsidRPr="00B81036">
              <w:t xml:space="preserve"> the first query to the database in order to populate the P-Profile-Key header?</w:t>
            </w:r>
          </w:p>
        </w:tc>
        <w:tc>
          <w:tcPr>
            <w:tcW w:w="1187" w:type="dxa"/>
          </w:tcPr>
          <w:p w:rsidR="00ED2DD2" w:rsidRPr="00B81036" w:rsidRDefault="00ED2DD2" w:rsidP="00ED2DD2">
            <w:pPr>
              <w:pStyle w:val="TAL"/>
              <w:keepNext w:val="0"/>
              <w:keepLines w:val="0"/>
              <w:widowControl w:val="0"/>
            </w:pPr>
            <w:r w:rsidRPr="00B81036">
              <w:t>[97]</w:t>
            </w:r>
          </w:p>
        </w:tc>
        <w:tc>
          <w:tcPr>
            <w:tcW w:w="1267" w:type="dxa"/>
          </w:tcPr>
          <w:p w:rsidR="00ED2DD2" w:rsidRPr="00B81036" w:rsidRDefault="00ED2DD2" w:rsidP="00ED2DD2">
            <w:pPr>
              <w:pStyle w:val="TAL"/>
              <w:keepNext w:val="0"/>
              <w:keepLines w:val="0"/>
              <w:widowControl w:val="0"/>
            </w:pPr>
            <w:r w:rsidRPr="00B81036">
              <w:t>c38</w:t>
            </w:r>
          </w:p>
        </w:tc>
        <w:tc>
          <w:tcPr>
            <w:tcW w:w="1457" w:type="dxa"/>
          </w:tcPr>
          <w:p w:rsidR="00ED2DD2" w:rsidRPr="00B81036" w:rsidRDefault="00ED2DD2" w:rsidP="00ED2DD2">
            <w:pPr>
              <w:pStyle w:val="TAL"/>
              <w:keepNext w:val="0"/>
              <w:keepLines w:val="0"/>
              <w:widowControl w:val="0"/>
            </w:pPr>
            <w:r w:rsidRPr="00B81036">
              <w:t>c39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66B</w:t>
            </w:r>
          </w:p>
        </w:tc>
        <w:tc>
          <w:tcPr>
            <w:tcW w:w="3402" w:type="dxa"/>
          </w:tcPr>
          <w:p w:rsidR="00ED2DD2" w:rsidRPr="00B81036" w:rsidRDefault="00ED2DD2" w:rsidP="00ED2DD2">
            <w:pPr>
              <w:pStyle w:val="TAL"/>
              <w:keepNext w:val="0"/>
              <w:keepLines w:val="0"/>
              <w:widowControl w:val="0"/>
              <w:rPr>
                <w:rFonts w:eastAsia="Batang"/>
                <w:lang w:eastAsia="ko-KR"/>
              </w:rPr>
            </w:pPr>
            <w:proofErr w:type="gramStart"/>
            <w:r w:rsidRPr="00B81036">
              <w:rPr>
                <w:rFonts w:eastAsia="MS Mincho"/>
              </w:rPr>
              <w:t>using</w:t>
            </w:r>
            <w:proofErr w:type="gramEnd"/>
            <w:r w:rsidRPr="00B81036">
              <w:rPr>
                <w:rFonts w:eastAsia="MS Mincho"/>
              </w:rPr>
              <w:t xml:space="preserve"> the information in the P-Profile-Key header?</w:t>
            </w:r>
          </w:p>
        </w:tc>
        <w:tc>
          <w:tcPr>
            <w:tcW w:w="1187" w:type="dxa"/>
          </w:tcPr>
          <w:p w:rsidR="00ED2DD2" w:rsidRPr="00B81036" w:rsidRDefault="00ED2DD2" w:rsidP="00ED2DD2">
            <w:pPr>
              <w:pStyle w:val="TAL"/>
              <w:keepNext w:val="0"/>
              <w:keepLines w:val="0"/>
              <w:widowControl w:val="0"/>
            </w:pPr>
            <w:r w:rsidRPr="00B81036">
              <w:t>[97]</w:t>
            </w:r>
          </w:p>
        </w:tc>
        <w:tc>
          <w:tcPr>
            <w:tcW w:w="1267" w:type="dxa"/>
          </w:tcPr>
          <w:p w:rsidR="00ED2DD2" w:rsidRPr="00B81036" w:rsidRDefault="00ED2DD2" w:rsidP="00ED2DD2">
            <w:pPr>
              <w:pStyle w:val="TAL"/>
              <w:keepNext w:val="0"/>
              <w:keepLines w:val="0"/>
              <w:widowControl w:val="0"/>
            </w:pPr>
            <w:r w:rsidRPr="00B81036">
              <w:t>c38</w:t>
            </w:r>
          </w:p>
        </w:tc>
        <w:tc>
          <w:tcPr>
            <w:tcW w:w="1457" w:type="dxa"/>
          </w:tcPr>
          <w:p w:rsidR="00ED2DD2" w:rsidRPr="00B81036" w:rsidRDefault="00ED2DD2" w:rsidP="00ED2DD2">
            <w:pPr>
              <w:pStyle w:val="TAL"/>
              <w:keepNext w:val="0"/>
              <w:keepLines w:val="0"/>
              <w:widowControl w:val="0"/>
            </w:pPr>
            <w:r w:rsidRPr="00B81036">
              <w:t>c40</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67</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rPr>
                <w:rFonts w:eastAsia="Batang"/>
              </w:rPr>
              <w:t>managing</w:t>
            </w:r>
            <w:proofErr w:type="gramEnd"/>
            <w:r w:rsidRPr="00B81036">
              <w:rPr>
                <w:rFonts w:eastAsia="Batang"/>
              </w:rPr>
              <w:t xml:space="preserve"> client initiated connections in SIP?</w:t>
            </w:r>
          </w:p>
        </w:tc>
        <w:tc>
          <w:tcPr>
            <w:tcW w:w="1187" w:type="dxa"/>
          </w:tcPr>
          <w:p w:rsidR="00ED2DD2" w:rsidRPr="00B81036" w:rsidRDefault="00ED2DD2" w:rsidP="00ED2DD2">
            <w:pPr>
              <w:pStyle w:val="TAL"/>
              <w:keepNext w:val="0"/>
              <w:keepLines w:val="0"/>
              <w:widowControl w:val="0"/>
            </w:pPr>
            <w:r w:rsidRPr="00B81036">
              <w:t>[92] 11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c42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t>68</w:t>
            </w:r>
          </w:p>
        </w:tc>
        <w:tc>
          <w:tcPr>
            <w:tcW w:w="3402" w:type="dxa"/>
          </w:tcPr>
          <w:p w:rsidR="00ED2DD2" w:rsidRPr="00B81036" w:rsidRDefault="00ED2DD2" w:rsidP="00ED2DD2">
            <w:pPr>
              <w:pStyle w:val="TAL"/>
              <w:keepNext w:val="0"/>
              <w:keepLines w:val="0"/>
              <w:widowControl w:val="0"/>
            </w:pPr>
            <w:proofErr w:type="gramStart"/>
            <w:r w:rsidRPr="00B81036">
              <w:rPr>
                <w:rFonts w:eastAsia="Batang"/>
              </w:rPr>
              <w:t>indicating</w:t>
            </w:r>
            <w:proofErr w:type="gramEnd"/>
            <w:r w:rsidRPr="00B81036">
              <w:rPr>
                <w:rFonts w:eastAsia="Batang"/>
              </w:rPr>
              <w:t xml:space="preserve"> support for interactive connectivity establishment in SIP?</w:t>
            </w:r>
          </w:p>
        </w:tc>
        <w:tc>
          <w:tcPr>
            <w:tcW w:w="1187" w:type="dxa"/>
          </w:tcPr>
          <w:p w:rsidR="00ED2DD2" w:rsidRPr="00B81036" w:rsidRDefault="00ED2DD2" w:rsidP="00ED2DD2">
            <w:pPr>
              <w:pStyle w:val="TAL"/>
              <w:keepNext w:val="0"/>
              <w:keepLines w:val="0"/>
              <w:widowControl w:val="0"/>
            </w:pPr>
            <w:r>
              <w:t>[102]</w:t>
            </w:r>
          </w:p>
        </w:tc>
        <w:tc>
          <w:tcPr>
            <w:tcW w:w="1267" w:type="dxa"/>
          </w:tcPr>
          <w:p w:rsidR="00ED2DD2" w:rsidRPr="00B81036" w:rsidRDefault="00ED2DD2" w:rsidP="00ED2DD2">
            <w:pPr>
              <w:pStyle w:val="TAL"/>
              <w:keepNext w:val="0"/>
              <w:keepLines w:val="0"/>
              <w:widowControl w:val="0"/>
            </w:pPr>
            <w:r>
              <w:t>o</w:t>
            </w:r>
          </w:p>
        </w:tc>
        <w:tc>
          <w:tcPr>
            <w:tcW w:w="1457" w:type="dxa"/>
          </w:tcPr>
          <w:p w:rsidR="00ED2DD2" w:rsidRPr="00B81036" w:rsidRDefault="00ED2DD2" w:rsidP="00ED2DD2">
            <w:pPr>
              <w:pStyle w:val="TAL"/>
              <w:keepNext w:val="0"/>
              <w:keepLines w:val="0"/>
              <w:widowControl w:val="0"/>
            </w:pPr>
            <w:r>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69</w:t>
            </w:r>
          </w:p>
        </w:tc>
        <w:tc>
          <w:tcPr>
            <w:tcW w:w="3402" w:type="dxa"/>
          </w:tcPr>
          <w:p w:rsidR="00ED2DD2" w:rsidRPr="00B81036" w:rsidRDefault="00ED2DD2" w:rsidP="00ED2DD2">
            <w:pPr>
              <w:pStyle w:val="TAL"/>
              <w:keepNext w:val="0"/>
              <w:keepLines w:val="0"/>
              <w:widowControl w:val="0"/>
              <w:rPr>
                <w:rFonts w:eastAsia="Batang"/>
              </w:rPr>
            </w:pPr>
            <w:r w:rsidRPr="00B81036">
              <w:t>multiple-recipient MESSAGE requests in the session initiation protocol</w:t>
            </w:r>
          </w:p>
        </w:tc>
        <w:tc>
          <w:tcPr>
            <w:tcW w:w="1187" w:type="dxa"/>
          </w:tcPr>
          <w:p w:rsidR="00ED2DD2" w:rsidRPr="00B81036" w:rsidRDefault="00ED2DD2" w:rsidP="00ED2DD2">
            <w:pPr>
              <w:pStyle w:val="TAL"/>
              <w:keepNext w:val="0"/>
              <w:keepLines w:val="0"/>
              <w:widowControl w:val="0"/>
            </w:pPr>
            <w:r w:rsidRPr="00B81036">
              <w:t>[104]</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70</w:t>
            </w:r>
          </w:p>
        </w:tc>
        <w:tc>
          <w:tcPr>
            <w:tcW w:w="3402" w:type="dxa"/>
          </w:tcPr>
          <w:p w:rsidR="00ED2DD2" w:rsidRPr="00B81036" w:rsidRDefault="00ED2DD2" w:rsidP="00ED2DD2">
            <w:pPr>
              <w:pStyle w:val="TAL"/>
              <w:keepNext w:val="0"/>
              <w:keepLines w:val="0"/>
              <w:widowControl w:val="0"/>
            </w:pPr>
            <w:r w:rsidRPr="00B81036">
              <w:t>SIP location conveyance?</w:t>
            </w:r>
          </w:p>
        </w:tc>
        <w:tc>
          <w:tcPr>
            <w:tcW w:w="1187" w:type="dxa"/>
          </w:tcPr>
          <w:p w:rsidR="00ED2DD2" w:rsidRPr="00B81036" w:rsidRDefault="00ED2DD2" w:rsidP="00ED2DD2">
            <w:pPr>
              <w:pStyle w:val="TAL"/>
              <w:keepNext w:val="0"/>
              <w:keepLines w:val="0"/>
              <w:widowControl w:val="0"/>
            </w:pPr>
            <w:r w:rsidRPr="00B81036">
              <w:t>[89]</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t>c94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70A</w:t>
            </w:r>
          </w:p>
        </w:tc>
        <w:tc>
          <w:tcPr>
            <w:tcW w:w="3402" w:type="dxa"/>
          </w:tcPr>
          <w:p w:rsidR="00ED2DD2" w:rsidRPr="00B81036" w:rsidRDefault="00ED2DD2" w:rsidP="00ED2DD2">
            <w:pPr>
              <w:pStyle w:val="TAL"/>
              <w:keepNext w:val="0"/>
              <w:keepLines w:val="0"/>
              <w:widowControl w:val="0"/>
            </w:pPr>
            <w:proofErr w:type="gramStart"/>
            <w:r w:rsidRPr="00B81036">
              <w:t>addition</w:t>
            </w:r>
            <w:proofErr w:type="gramEnd"/>
            <w:r w:rsidRPr="00B81036">
              <w:t xml:space="preserve"> or modification of location in a SIP method?</w:t>
            </w:r>
          </w:p>
        </w:tc>
        <w:tc>
          <w:tcPr>
            <w:tcW w:w="1187" w:type="dxa"/>
          </w:tcPr>
          <w:p w:rsidR="00ED2DD2" w:rsidRPr="00B81036" w:rsidRDefault="00ED2DD2" w:rsidP="00ED2DD2">
            <w:pPr>
              <w:pStyle w:val="TAL"/>
              <w:keepNext w:val="0"/>
              <w:keepLines w:val="0"/>
              <w:widowControl w:val="0"/>
            </w:pPr>
            <w:r w:rsidRPr="00B81036">
              <w:t>[89]</w:t>
            </w:r>
          </w:p>
        </w:tc>
        <w:tc>
          <w:tcPr>
            <w:tcW w:w="1267" w:type="dxa"/>
          </w:tcPr>
          <w:p w:rsidR="00ED2DD2" w:rsidRPr="00B81036" w:rsidRDefault="00ED2DD2" w:rsidP="00ED2DD2">
            <w:pPr>
              <w:pStyle w:val="TAL"/>
              <w:keepNext w:val="0"/>
              <w:keepLines w:val="0"/>
              <w:widowControl w:val="0"/>
            </w:pPr>
            <w:r w:rsidRPr="00B81036">
              <w:t>c44</w:t>
            </w:r>
          </w:p>
        </w:tc>
        <w:tc>
          <w:tcPr>
            <w:tcW w:w="1457" w:type="dxa"/>
          </w:tcPr>
          <w:p w:rsidR="00ED2DD2" w:rsidRPr="00B81036" w:rsidRDefault="00ED2DD2" w:rsidP="00ED2DD2">
            <w:pPr>
              <w:pStyle w:val="TAL"/>
              <w:keepNext w:val="0"/>
              <w:keepLines w:val="0"/>
              <w:widowControl w:val="0"/>
            </w:pPr>
            <w:r w:rsidRPr="00B81036">
              <w:t>c45</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70B</w:t>
            </w:r>
          </w:p>
        </w:tc>
        <w:tc>
          <w:tcPr>
            <w:tcW w:w="3402" w:type="dxa"/>
          </w:tcPr>
          <w:p w:rsidR="00ED2DD2" w:rsidRPr="00B81036" w:rsidRDefault="00ED2DD2" w:rsidP="00ED2DD2">
            <w:pPr>
              <w:pStyle w:val="TAL"/>
              <w:keepNext w:val="0"/>
              <w:keepLines w:val="0"/>
              <w:widowControl w:val="0"/>
            </w:pPr>
            <w:proofErr w:type="gramStart"/>
            <w:r w:rsidRPr="00B81036">
              <w:t>passes</w:t>
            </w:r>
            <w:proofErr w:type="gramEnd"/>
            <w:r w:rsidRPr="00B81036">
              <w:t xml:space="preserve"> on locations in SIP method without modification?</w:t>
            </w:r>
          </w:p>
        </w:tc>
        <w:tc>
          <w:tcPr>
            <w:tcW w:w="1187" w:type="dxa"/>
          </w:tcPr>
          <w:p w:rsidR="00ED2DD2" w:rsidRPr="00B81036" w:rsidRDefault="00ED2DD2" w:rsidP="00ED2DD2">
            <w:pPr>
              <w:pStyle w:val="TAL"/>
              <w:keepNext w:val="0"/>
              <w:keepLines w:val="0"/>
              <w:widowControl w:val="0"/>
            </w:pPr>
            <w:r w:rsidRPr="00B81036">
              <w:t>[89]</w:t>
            </w:r>
          </w:p>
        </w:tc>
        <w:tc>
          <w:tcPr>
            <w:tcW w:w="1267" w:type="dxa"/>
          </w:tcPr>
          <w:p w:rsidR="00ED2DD2" w:rsidRPr="00B81036" w:rsidRDefault="00ED2DD2" w:rsidP="00ED2DD2">
            <w:pPr>
              <w:pStyle w:val="TAL"/>
              <w:keepNext w:val="0"/>
              <w:keepLines w:val="0"/>
              <w:widowControl w:val="0"/>
            </w:pPr>
            <w:r w:rsidRPr="00B81036">
              <w:t>c44</w:t>
            </w:r>
          </w:p>
        </w:tc>
        <w:tc>
          <w:tcPr>
            <w:tcW w:w="1457" w:type="dxa"/>
          </w:tcPr>
          <w:p w:rsidR="00ED2DD2" w:rsidRPr="00B81036" w:rsidRDefault="00ED2DD2" w:rsidP="00ED2DD2">
            <w:pPr>
              <w:pStyle w:val="TAL"/>
              <w:keepNext w:val="0"/>
              <w:keepLines w:val="0"/>
              <w:widowControl w:val="0"/>
            </w:pPr>
            <w:r w:rsidRPr="00B81036">
              <w:t>c46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71</w:t>
            </w:r>
          </w:p>
        </w:tc>
        <w:tc>
          <w:tcPr>
            <w:tcW w:w="3402" w:type="dxa"/>
          </w:tcPr>
          <w:p w:rsidR="00ED2DD2" w:rsidRPr="00B81036" w:rsidRDefault="00ED2DD2" w:rsidP="00ED2DD2">
            <w:pPr>
              <w:pStyle w:val="TAL"/>
              <w:keepNext w:val="0"/>
              <w:keepLines w:val="0"/>
              <w:widowControl w:val="0"/>
            </w:pPr>
            <w:proofErr w:type="gramStart"/>
            <w:r w:rsidRPr="00B81036">
              <w:rPr>
                <w:rFonts w:eastAsia="MS Mincho"/>
              </w:rPr>
              <w:t>referring</w:t>
            </w:r>
            <w:proofErr w:type="gramEnd"/>
            <w:r w:rsidRPr="00B81036">
              <w:rPr>
                <w:rFonts w:eastAsia="MS Mincho"/>
              </w:rPr>
              <w:t xml:space="preserve"> to multiple resources in the session initiation protocol?</w:t>
            </w:r>
          </w:p>
        </w:tc>
        <w:tc>
          <w:tcPr>
            <w:tcW w:w="1187" w:type="dxa"/>
          </w:tcPr>
          <w:p w:rsidR="00ED2DD2" w:rsidRPr="00B81036" w:rsidRDefault="00ED2DD2" w:rsidP="00ED2DD2">
            <w:pPr>
              <w:pStyle w:val="TAL"/>
              <w:keepNext w:val="0"/>
              <w:keepLines w:val="0"/>
              <w:widowControl w:val="0"/>
            </w:pPr>
            <w:r w:rsidRPr="00B81036">
              <w:t>[105]</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72</w:t>
            </w:r>
          </w:p>
        </w:tc>
        <w:tc>
          <w:tcPr>
            <w:tcW w:w="3402" w:type="dxa"/>
          </w:tcPr>
          <w:p w:rsidR="00ED2DD2" w:rsidRPr="00B81036" w:rsidRDefault="00ED2DD2" w:rsidP="00ED2DD2">
            <w:pPr>
              <w:pStyle w:val="TAL"/>
              <w:keepNext w:val="0"/>
              <w:keepLines w:val="0"/>
              <w:widowControl w:val="0"/>
            </w:pPr>
            <w:proofErr w:type="gramStart"/>
            <w:r w:rsidRPr="00B81036">
              <w:rPr>
                <w:rFonts w:eastAsia="MS Mincho"/>
              </w:rPr>
              <w:t>conference</w:t>
            </w:r>
            <w:proofErr w:type="gramEnd"/>
            <w:r w:rsidRPr="00B81036">
              <w:rPr>
                <w:rFonts w:eastAsia="MS Mincho"/>
              </w:rPr>
              <w:t xml:space="preserve"> establishment using request-contained lists in the session initiation protocol?</w:t>
            </w:r>
          </w:p>
        </w:tc>
        <w:tc>
          <w:tcPr>
            <w:tcW w:w="1187" w:type="dxa"/>
          </w:tcPr>
          <w:p w:rsidR="00ED2DD2" w:rsidRPr="00B81036" w:rsidRDefault="00ED2DD2" w:rsidP="00ED2DD2">
            <w:pPr>
              <w:pStyle w:val="TAL"/>
              <w:keepNext w:val="0"/>
              <w:keepLines w:val="0"/>
              <w:widowControl w:val="0"/>
            </w:pPr>
            <w:r w:rsidRPr="00B81036">
              <w:t>[106]</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73</w:t>
            </w:r>
          </w:p>
        </w:tc>
        <w:tc>
          <w:tcPr>
            <w:tcW w:w="3402" w:type="dxa"/>
          </w:tcPr>
          <w:p w:rsidR="00ED2DD2" w:rsidRPr="00B81036" w:rsidRDefault="00ED2DD2" w:rsidP="00ED2DD2">
            <w:pPr>
              <w:pStyle w:val="TAL"/>
              <w:keepNext w:val="0"/>
              <w:keepLines w:val="0"/>
              <w:widowControl w:val="0"/>
            </w:pPr>
            <w:proofErr w:type="gramStart"/>
            <w:r w:rsidRPr="00B81036">
              <w:rPr>
                <w:rFonts w:eastAsia="MS Mincho"/>
              </w:rPr>
              <w:t>subscriptions</w:t>
            </w:r>
            <w:proofErr w:type="gramEnd"/>
            <w:r w:rsidRPr="00B81036">
              <w:rPr>
                <w:rFonts w:eastAsia="MS Mincho"/>
              </w:rPr>
              <w:t xml:space="preserve"> to request-contained resource lists in the session initiation protocol?</w:t>
            </w:r>
          </w:p>
        </w:tc>
        <w:tc>
          <w:tcPr>
            <w:tcW w:w="1187" w:type="dxa"/>
          </w:tcPr>
          <w:p w:rsidR="00ED2DD2" w:rsidRPr="00B81036" w:rsidRDefault="00ED2DD2" w:rsidP="00ED2DD2">
            <w:pPr>
              <w:pStyle w:val="TAL"/>
              <w:keepNext w:val="0"/>
              <w:keepLines w:val="0"/>
              <w:widowControl w:val="0"/>
            </w:pPr>
            <w:r w:rsidRPr="00B81036">
              <w:t>[107]</w:t>
            </w:r>
          </w:p>
        </w:tc>
        <w:tc>
          <w:tcPr>
            <w:tcW w:w="1267" w:type="dxa"/>
          </w:tcPr>
          <w:p w:rsidR="00ED2DD2" w:rsidRPr="00B81036" w:rsidRDefault="00ED2DD2" w:rsidP="00ED2DD2">
            <w:pPr>
              <w:pStyle w:val="TAL"/>
              <w:keepNext w:val="0"/>
              <w:keepLines w:val="0"/>
              <w:widowControl w:val="0"/>
            </w:pPr>
            <w:r w:rsidRPr="00B81036">
              <w:t>n/a</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74</w:t>
            </w:r>
          </w:p>
        </w:tc>
        <w:tc>
          <w:tcPr>
            <w:tcW w:w="3402" w:type="dxa"/>
          </w:tcPr>
          <w:p w:rsidR="00ED2DD2" w:rsidRPr="00B81036" w:rsidRDefault="00ED2DD2" w:rsidP="00ED2DD2">
            <w:pPr>
              <w:pStyle w:val="TAL"/>
              <w:keepNext w:val="0"/>
              <w:keepLines w:val="0"/>
              <w:widowControl w:val="0"/>
              <w:rPr>
                <w:rFonts w:eastAsia="MS Mincho"/>
              </w:rPr>
            </w:pPr>
            <w:proofErr w:type="spellStart"/>
            <w:proofErr w:type="gramStart"/>
            <w:r w:rsidRPr="00B81036">
              <w:rPr>
                <w:rFonts w:eastAsia="SimSun"/>
              </w:rPr>
              <w:t>dialstring</w:t>
            </w:r>
            <w:proofErr w:type="spellEnd"/>
            <w:proofErr w:type="gramEnd"/>
            <w:r w:rsidRPr="00B81036">
              <w:rPr>
                <w:rFonts w:eastAsia="SimSun"/>
              </w:rPr>
              <w:t xml:space="preserve"> parameter for the session initiation protocol uniform resource identifier?</w:t>
            </w:r>
          </w:p>
        </w:tc>
        <w:tc>
          <w:tcPr>
            <w:tcW w:w="1187" w:type="dxa"/>
          </w:tcPr>
          <w:p w:rsidR="00ED2DD2" w:rsidRPr="00B81036" w:rsidRDefault="00ED2DD2" w:rsidP="00ED2DD2">
            <w:pPr>
              <w:pStyle w:val="TAL"/>
              <w:keepNext w:val="0"/>
              <w:keepLines w:val="0"/>
              <w:widowControl w:val="0"/>
            </w:pPr>
            <w:r w:rsidRPr="00B81036">
              <w:t>[103]</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n/a</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75</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t>the</w:t>
            </w:r>
            <w:proofErr w:type="gramEnd"/>
            <w:r w:rsidRPr="00B81036">
              <w:t xml:space="preserve"> P-Answer-State header extension to the session initiation protocol for the open mobile alliance push to talk over cellular?</w:t>
            </w:r>
          </w:p>
        </w:tc>
        <w:tc>
          <w:tcPr>
            <w:tcW w:w="1187" w:type="dxa"/>
          </w:tcPr>
          <w:p w:rsidR="00ED2DD2" w:rsidRPr="00B81036" w:rsidRDefault="00ED2DD2" w:rsidP="00ED2DD2">
            <w:pPr>
              <w:pStyle w:val="TAL"/>
              <w:keepNext w:val="0"/>
              <w:keepLines w:val="0"/>
              <w:widowControl w:val="0"/>
            </w:pPr>
            <w:r w:rsidRPr="00B81036">
              <w:t>[111]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c60</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76</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t>the</w:t>
            </w:r>
            <w:proofErr w:type="gramEnd"/>
            <w:r w:rsidRPr="00B81036">
              <w:t xml:space="preserve"> SIP P-Early-Media private header extension for authorization of early media?</w:t>
            </w:r>
          </w:p>
        </w:tc>
        <w:tc>
          <w:tcPr>
            <w:tcW w:w="1187" w:type="dxa"/>
          </w:tcPr>
          <w:p w:rsidR="00ED2DD2" w:rsidRPr="00B81036" w:rsidRDefault="00ED2DD2" w:rsidP="00ED2DD2">
            <w:pPr>
              <w:pStyle w:val="TAL"/>
              <w:keepNext w:val="0"/>
              <w:keepLines w:val="0"/>
              <w:widowControl w:val="0"/>
            </w:pPr>
            <w:r w:rsidRPr="00B81036">
              <w:t>[109] 8</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c51</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77</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rPr>
                <w:rFonts w:eastAsia="MS Mincho"/>
              </w:rPr>
              <w:t>number</w:t>
            </w:r>
            <w:proofErr w:type="gramEnd"/>
            <w:r w:rsidRPr="00B81036">
              <w:rPr>
                <w:rFonts w:eastAsia="MS Mincho"/>
              </w:rPr>
              <w:t xml:space="preserve"> portability parameters for the ‘</w:t>
            </w:r>
            <w:proofErr w:type="spellStart"/>
            <w:r w:rsidRPr="00B81036">
              <w:rPr>
                <w:rFonts w:eastAsia="MS Mincho"/>
              </w:rPr>
              <w:t>tel</w:t>
            </w:r>
            <w:proofErr w:type="spellEnd"/>
            <w:r w:rsidRPr="00B81036">
              <w:rPr>
                <w:rFonts w:eastAsia="MS Mincho"/>
              </w:rPr>
              <w:t>’ URI?</w:t>
            </w:r>
          </w:p>
        </w:tc>
        <w:tc>
          <w:tcPr>
            <w:tcW w:w="1187" w:type="dxa"/>
          </w:tcPr>
          <w:p w:rsidR="00ED2DD2" w:rsidRPr="00B81036" w:rsidRDefault="00ED2DD2" w:rsidP="00ED2DD2">
            <w:pPr>
              <w:pStyle w:val="TAL"/>
              <w:keepNext w:val="0"/>
              <w:keepLines w:val="0"/>
              <w:widowControl w:val="0"/>
            </w:pPr>
            <w:r w:rsidRPr="00B81036">
              <w:t>[112]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c47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77A</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rPr>
                <w:rFonts w:eastAsia="MS Mincho"/>
              </w:rPr>
              <w:t>assert</w:t>
            </w:r>
            <w:proofErr w:type="gramEnd"/>
            <w:r w:rsidRPr="00B81036">
              <w:rPr>
                <w:rFonts w:eastAsia="MS Mincho"/>
              </w:rPr>
              <w:t xml:space="preserve"> or process carrier indication?</w:t>
            </w:r>
          </w:p>
        </w:tc>
        <w:tc>
          <w:tcPr>
            <w:tcW w:w="1187" w:type="dxa"/>
          </w:tcPr>
          <w:p w:rsidR="00ED2DD2" w:rsidRPr="00B81036" w:rsidRDefault="00ED2DD2" w:rsidP="00ED2DD2">
            <w:pPr>
              <w:pStyle w:val="TAL"/>
              <w:keepNext w:val="0"/>
              <w:keepLines w:val="0"/>
              <w:widowControl w:val="0"/>
            </w:pPr>
            <w:r w:rsidRPr="00B81036">
              <w:t>[112]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c48</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77B</w:t>
            </w:r>
          </w:p>
        </w:tc>
        <w:tc>
          <w:tcPr>
            <w:tcW w:w="3402" w:type="dxa"/>
          </w:tcPr>
          <w:p w:rsidR="00ED2DD2" w:rsidRPr="00B81036" w:rsidRDefault="00ED2DD2" w:rsidP="00ED2DD2">
            <w:pPr>
              <w:pStyle w:val="TAL"/>
              <w:keepNext w:val="0"/>
              <w:keepLines w:val="0"/>
              <w:widowControl w:val="0"/>
              <w:rPr>
                <w:rFonts w:eastAsia="MS Mincho"/>
              </w:rPr>
            </w:pPr>
            <w:proofErr w:type="gramStart"/>
            <w:r w:rsidRPr="00B81036">
              <w:rPr>
                <w:rFonts w:eastAsia="MS Mincho"/>
              </w:rPr>
              <w:t>local</w:t>
            </w:r>
            <w:proofErr w:type="gramEnd"/>
            <w:r w:rsidRPr="00B81036">
              <w:rPr>
                <w:rFonts w:eastAsia="MS Mincho"/>
              </w:rPr>
              <w:t xml:space="preserve"> number portability?</w:t>
            </w:r>
          </w:p>
        </w:tc>
        <w:tc>
          <w:tcPr>
            <w:tcW w:w="1187" w:type="dxa"/>
          </w:tcPr>
          <w:p w:rsidR="00ED2DD2" w:rsidRPr="00B81036" w:rsidRDefault="00ED2DD2" w:rsidP="00ED2DD2">
            <w:pPr>
              <w:pStyle w:val="TAL"/>
              <w:keepNext w:val="0"/>
              <w:keepLines w:val="0"/>
              <w:widowControl w:val="0"/>
            </w:pPr>
            <w:r w:rsidRPr="00B81036">
              <w:t>[112]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c50</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78</w:t>
            </w:r>
          </w:p>
        </w:tc>
        <w:tc>
          <w:tcPr>
            <w:tcW w:w="3402" w:type="dxa"/>
          </w:tcPr>
          <w:p w:rsidR="00ED2DD2" w:rsidRPr="00B81036" w:rsidRDefault="00ED2DD2" w:rsidP="00ED2DD2">
            <w:pPr>
              <w:pStyle w:val="TAL"/>
              <w:keepNext w:val="0"/>
              <w:keepLines w:val="0"/>
              <w:widowControl w:val="0"/>
              <w:rPr>
                <w:rFonts w:eastAsia="MS Mincho"/>
              </w:rPr>
            </w:pPr>
            <w:r w:rsidRPr="00B81036">
              <w:rPr>
                <w:rFonts w:eastAsia="MS Mincho"/>
              </w:rPr>
              <w:t>DAI parameter for the ‘</w:t>
            </w:r>
            <w:proofErr w:type="spellStart"/>
            <w:r w:rsidRPr="00B81036">
              <w:rPr>
                <w:rFonts w:eastAsia="MS Mincho"/>
              </w:rPr>
              <w:t>tel</w:t>
            </w:r>
            <w:proofErr w:type="spellEnd"/>
            <w:r w:rsidRPr="00B81036">
              <w:rPr>
                <w:rFonts w:eastAsia="MS Mincho"/>
              </w:rPr>
              <w:t>’ URI?</w:t>
            </w:r>
          </w:p>
        </w:tc>
        <w:tc>
          <w:tcPr>
            <w:tcW w:w="1187" w:type="dxa"/>
          </w:tcPr>
          <w:p w:rsidR="00ED2DD2" w:rsidRPr="00B81036" w:rsidRDefault="00ED2DD2" w:rsidP="00ED2DD2">
            <w:pPr>
              <w:pStyle w:val="TAL"/>
              <w:keepNext w:val="0"/>
              <w:keepLines w:val="0"/>
              <w:widowControl w:val="0"/>
            </w:pPr>
            <w:r w:rsidRPr="00B81036">
              <w:t>[113]</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c49</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79</w:t>
            </w:r>
          </w:p>
        </w:tc>
        <w:tc>
          <w:tcPr>
            <w:tcW w:w="3402" w:type="dxa"/>
          </w:tcPr>
          <w:p w:rsidR="00ED2DD2" w:rsidRPr="00B81036" w:rsidRDefault="00ED2DD2" w:rsidP="00ED2DD2">
            <w:pPr>
              <w:pStyle w:val="TAL"/>
              <w:keepNext w:val="0"/>
              <w:keepLines w:val="0"/>
              <w:widowControl w:val="0"/>
              <w:rPr>
                <w:rFonts w:eastAsia="MS Mincho"/>
              </w:rPr>
            </w:pPr>
            <w:r w:rsidRPr="00B81036">
              <w:t xml:space="preserve">extending the session initiation protocol Reason header for </w:t>
            </w:r>
            <w:proofErr w:type="spellStart"/>
            <w:r w:rsidRPr="00B81036">
              <w:t>preemption</w:t>
            </w:r>
            <w:proofErr w:type="spellEnd"/>
            <w:r w:rsidRPr="00B81036">
              <w:t xml:space="preserve"> events</w:t>
            </w:r>
          </w:p>
        </w:tc>
        <w:tc>
          <w:tcPr>
            <w:tcW w:w="1187" w:type="dxa"/>
          </w:tcPr>
          <w:p w:rsidR="00ED2DD2" w:rsidRPr="00B81036" w:rsidRDefault="00ED2DD2" w:rsidP="00ED2DD2">
            <w:pPr>
              <w:pStyle w:val="TAL"/>
              <w:keepNext w:val="0"/>
              <w:keepLines w:val="0"/>
              <w:widowControl w:val="0"/>
            </w:pPr>
            <w:r w:rsidRPr="00B81036">
              <w:t>[115]</w:t>
            </w:r>
          </w:p>
        </w:tc>
        <w:tc>
          <w:tcPr>
            <w:tcW w:w="1267" w:type="dxa"/>
          </w:tcPr>
          <w:p w:rsidR="00ED2DD2" w:rsidRPr="00B81036" w:rsidRDefault="00ED2DD2" w:rsidP="00ED2DD2">
            <w:pPr>
              <w:pStyle w:val="TAL"/>
              <w:keepNext w:val="0"/>
              <w:keepLines w:val="0"/>
              <w:widowControl w:val="0"/>
            </w:pPr>
            <w:r w:rsidRPr="00B81036">
              <w:t>c79</w:t>
            </w:r>
          </w:p>
        </w:tc>
        <w:tc>
          <w:tcPr>
            <w:tcW w:w="1457" w:type="dxa"/>
          </w:tcPr>
          <w:p w:rsidR="00ED2DD2" w:rsidRPr="00B81036" w:rsidRDefault="00ED2DD2" w:rsidP="00ED2DD2">
            <w:pPr>
              <w:pStyle w:val="TAL"/>
              <w:keepNext w:val="0"/>
              <w:keepLines w:val="0"/>
              <w:widowControl w:val="0"/>
            </w:pPr>
            <w:r w:rsidRPr="00B81036">
              <w:t>c79</w:t>
            </w:r>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r w:rsidRPr="00862C75">
              <w:t>80</w:t>
            </w:r>
          </w:p>
        </w:tc>
        <w:tc>
          <w:tcPr>
            <w:tcW w:w="3402" w:type="dxa"/>
            <w:shd w:val="clear" w:color="auto" w:fill="auto"/>
          </w:tcPr>
          <w:p w:rsidR="00ED2DD2" w:rsidRPr="00862C75" w:rsidRDefault="00ED2DD2" w:rsidP="00ED2DD2">
            <w:pPr>
              <w:pStyle w:val="TAL"/>
              <w:keepNext w:val="0"/>
              <w:keepLines w:val="0"/>
              <w:widowControl w:val="0"/>
              <w:rPr>
                <w:rFonts w:eastAsia="MS Mincho"/>
              </w:rPr>
            </w:pPr>
            <w:proofErr w:type="gramStart"/>
            <w:r w:rsidRPr="00862C75">
              <w:t>communications</w:t>
            </w:r>
            <w:proofErr w:type="gramEnd"/>
            <w:r w:rsidRPr="00862C75">
              <w:t xml:space="preserve"> resource priority for </w:t>
            </w:r>
            <w:r w:rsidRPr="00862C75">
              <w:rPr>
                <w:szCs w:val="24"/>
              </w:rPr>
              <w:t>the session initiation protocol?</w:t>
            </w:r>
          </w:p>
        </w:tc>
        <w:tc>
          <w:tcPr>
            <w:tcW w:w="1187" w:type="dxa"/>
          </w:tcPr>
          <w:p w:rsidR="00ED2DD2" w:rsidRPr="00B81036" w:rsidRDefault="00ED2DD2" w:rsidP="00ED2DD2">
            <w:pPr>
              <w:pStyle w:val="TAL"/>
              <w:keepNext w:val="0"/>
              <w:keepLines w:val="0"/>
              <w:widowControl w:val="0"/>
            </w:pPr>
            <w:r w:rsidRPr="00B81036">
              <w:t>[116]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c80</w:t>
            </w:r>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r w:rsidRPr="00862C75">
              <w:t>80A</w:t>
            </w:r>
          </w:p>
        </w:tc>
        <w:tc>
          <w:tcPr>
            <w:tcW w:w="3402" w:type="dxa"/>
            <w:shd w:val="clear" w:color="auto" w:fill="auto"/>
          </w:tcPr>
          <w:p w:rsidR="00ED2DD2" w:rsidRPr="00862C75" w:rsidRDefault="00ED2DD2" w:rsidP="00ED2DD2">
            <w:pPr>
              <w:pStyle w:val="TAL"/>
              <w:keepNext w:val="0"/>
              <w:keepLines w:val="0"/>
              <w:widowControl w:val="0"/>
              <w:rPr>
                <w:rFonts w:eastAsia="MS Mincho"/>
              </w:rPr>
            </w:pPr>
            <w:proofErr w:type="gramStart"/>
            <w:r w:rsidRPr="00862C75">
              <w:t>inclusion</w:t>
            </w:r>
            <w:proofErr w:type="gramEnd"/>
            <w:r w:rsidRPr="00862C75">
              <w:t xml:space="preserve"> of MESSAGE, SUBSCRIBE, NOTIFY in communications resource priority for </w:t>
            </w:r>
            <w:r w:rsidRPr="00862C75">
              <w:rPr>
                <w:szCs w:val="24"/>
              </w:rPr>
              <w:t>the session initiation protocol?</w:t>
            </w:r>
          </w:p>
        </w:tc>
        <w:tc>
          <w:tcPr>
            <w:tcW w:w="1187" w:type="dxa"/>
          </w:tcPr>
          <w:p w:rsidR="00ED2DD2" w:rsidRPr="00B81036" w:rsidRDefault="00ED2DD2" w:rsidP="00ED2DD2">
            <w:pPr>
              <w:pStyle w:val="TAL"/>
              <w:keepNext w:val="0"/>
              <w:keepLines w:val="0"/>
              <w:widowControl w:val="0"/>
            </w:pPr>
            <w:r w:rsidRPr="00B81036">
              <w:t>[116] 4.2</w:t>
            </w:r>
          </w:p>
        </w:tc>
        <w:tc>
          <w:tcPr>
            <w:tcW w:w="1267" w:type="dxa"/>
          </w:tcPr>
          <w:p w:rsidR="00ED2DD2" w:rsidRPr="00B81036" w:rsidRDefault="00ED2DD2" w:rsidP="00ED2DD2">
            <w:pPr>
              <w:pStyle w:val="TAL"/>
              <w:keepNext w:val="0"/>
              <w:keepLines w:val="0"/>
              <w:widowControl w:val="0"/>
            </w:pPr>
            <w:r w:rsidRPr="00B81036">
              <w:t>c82</w:t>
            </w:r>
          </w:p>
        </w:tc>
        <w:tc>
          <w:tcPr>
            <w:tcW w:w="1457" w:type="dxa"/>
          </w:tcPr>
          <w:p w:rsidR="00ED2DD2" w:rsidRPr="00B81036" w:rsidRDefault="00ED2DD2" w:rsidP="00ED2DD2">
            <w:pPr>
              <w:pStyle w:val="TAL"/>
              <w:keepNext w:val="0"/>
              <w:keepLines w:val="0"/>
              <w:widowControl w:val="0"/>
            </w:pPr>
            <w:r w:rsidRPr="00B81036">
              <w:t>c82</w:t>
            </w:r>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r w:rsidRPr="00862C75">
              <w:t>80B</w:t>
            </w:r>
          </w:p>
        </w:tc>
        <w:tc>
          <w:tcPr>
            <w:tcW w:w="3402" w:type="dxa"/>
            <w:shd w:val="clear" w:color="auto" w:fill="auto"/>
          </w:tcPr>
          <w:p w:rsidR="00ED2DD2" w:rsidRPr="00862C75" w:rsidRDefault="00ED2DD2" w:rsidP="00ED2DD2">
            <w:pPr>
              <w:pStyle w:val="TAL"/>
              <w:keepNext w:val="0"/>
              <w:keepLines w:val="0"/>
              <w:widowControl w:val="0"/>
              <w:rPr>
                <w:rFonts w:eastAsia="MS Mincho"/>
              </w:rPr>
            </w:pPr>
            <w:proofErr w:type="gramStart"/>
            <w:r w:rsidRPr="00862C75">
              <w:t>inclusion</w:t>
            </w:r>
            <w:proofErr w:type="gramEnd"/>
            <w:r w:rsidRPr="00862C75">
              <w:t xml:space="preserve"> of CANCEL, BYE, REGISTER </w:t>
            </w:r>
            <w:r w:rsidRPr="00862C75">
              <w:lastRenderedPageBreak/>
              <w:t xml:space="preserve">and PUBLISH in communications resource priority for </w:t>
            </w:r>
            <w:r w:rsidRPr="00862C75">
              <w:rPr>
                <w:szCs w:val="24"/>
              </w:rPr>
              <w:t>the session initiation protocol?</w:t>
            </w:r>
          </w:p>
        </w:tc>
        <w:tc>
          <w:tcPr>
            <w:tcW w:w="1187" w:type="dxa"/>
          </w:tcPr>
          <w:p w:rsidR="00ED2DD2" w:rsidRPr="00B81036" w:rsidRDefault="00ED2DD2" w:rsidP="00ED2DD2">
            <w:pPr>
              <w:pStyle w:val="TAL"/>
              <w:keepNext w:val="0"/>
              <w:keepLines w:val="0"/>
              <w:widowControl w:val="0"/>
            </w:pPr>
            <w:r w:rsidRPr="00B81036">
              <w:lastRenderedPageBreak/>
              <w:t>[116] 4.2</w:t>
            </w:r>
          </w:p>
        </w:tc>
        <w:tc>
          <w:tcPr>
            <w:tcW w:w="1267" w:type="dxa"/>
          </w:tcPr>
          <w:p w:rsidR="00ED2DD2" w:rsidRPr="00B81036" w:rsidRDefault="00ED2DD2" w:rsidP="00ED2DD2">
            <w:pPr>
              <w:pStyle w:val="TAL"/>
              <w:keepNext w:val="0"/>
              <w:keepLines w:val="0"/>
              <w:widowControl w:val="0"/>
            </w:pPr>
            <w:r w:rsidRPr="00B81036">
              <w:t>c82</w:t>
            </w:r>
          </w:p>
        </w:tc>
        <w:tc>
          <w:tcPr>
            <w:tcW w:w="1457" w:type="dxa"/>
          </w:tcPr>
          <w:p w:rsidR="00ED2DD2" w:rsidRPr="00B81036" w:rsidRDefault="00ED2DD2" w:rsidP="00ED2DD2">
            <w:pPr>
              <w:pStyle w:val="TAL"/>
              <w:keepNext w:val="0"/>
              <w:keepLines w:val="0"/>
              <w:widowControl w:val="0"/>
            </w:pPr>
            <w:r w:rsidRPr="00B81036">
              <w:t>c82</w:t>
            </w:r>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del w:id="245" w:author="Viqar A. Shaikh" w:date="2010-11-04T17:05:00Z">
              <w:r w:rsidRPr="00862C75" w:rsidDel="00776357">
                <w:lastRenderedPageBreak/>
                <w:delText>80C</w:delText>
              </w:r>
            </w:del>
          </w:p>
        </w:tc>
        <w:tc>
          <w:tcPr>
            <w:tcW w:w="3402" w:type="dxa"/>
            <w:shd w:val="clear" w:color="auto" w:fill="auto"/>
          </w:tcPr>
          <w:p w:rsidR="00ED2DD2" w:rsidRPr="00862C75" w:rsidRDefault="00ED2DD2" w:rsidP="00ED2DD2">
            <w:pPr>
              <w:pStyle w:val="TAL"/>
              <w:keepNext w:val="0"/>
              <w:keepLines w:val="0"/>
              <w:widowControl w:val="0"/>
              <w:rPr>
                <w:rFonts w:eastAsia="MS Mincho"/>
              </w:rPr>
            </w:pPr>
            <w:del w:id="246" w:author="Viqar A. Shaikh" w:date="2010-11-04T17:05:00Z">
              <w:r w:rsidRPr="00862C75" w:rsidDel="00776357">
                <w:delText>resource priority namespace of DSN (Defense switched network)?</w:delText>
              </w:r>
            </w:del>
          </w:p>
        </w:tc>
        <w:tc>
          <w:tcPr>
            <w:tcW w:w="1187" w:type="dxa"/>
          </w:tcPr>
          <w:p w:rsidR="00ED2DD2" w:rsidRPr="00B81036" w:rsidRDefault="00ED2DD2" w:rsidP="00ED2DD2">
            <w:pPr>
              <w:pStyle w:val="TAL"/>
              <w:keepNext w:val="0"/>
              <w:keepLines w:val="0"/>
              <w:widowControl w:val="0"/>
            </w:pPr>
            <w:del w:id="247" w:author="Viqar A. Shaikh" w:date="2010-11-04T17:05:00Z">
              <w:r w:rsidRPr="00B81036" w:rsidDel="00776357">
                <w:delText>[116] 10.2</w:delText>
              </w:r>
            </w:del>
          </w:p>
        </w:tc>
        <w:tc>
          <w:tcPr>
            <w:tcW w:w="1267" w:type="dxa"/>
          </w:tcPr>
          <w:p w:rsidR="00ED2DD2" w:rsidRPr="00B81036" w:rsidRDefault="00ED2DD2" w:rsidP="00ED2DD2">
            <w:pPr>
              <w:pStyle w:val="TAL"/>
              <w:keepNext w:val="0"/>
              <w:keepLines w:val="0"/>
              <w:widowControl w:val="0"/>
            </w:pPr>
            <w:del w:id="248" w:author="Viqar A. Shaikh" w:date="2010-11-04T17:05:00Z">
              <w:r w:rsidRPr="00B81036" w:rsidDel="00776357">
                <w:delText>c81</w:delText>
              </w:r>
            </w:del>
          </w:p>
        </w:tc>
        <w:tc>
          <w:tcPr>
            <w:tcW w:w="1457" w:type="dxa"/>
          </w:tcPr>
          <w:p w:rsidR="00ED2DD2" w:rsidRPr="00B81036" w:rsidRDefault="00ED2DD2" w:rsidP="00ED2DD2">
            <w:pPr>
              <w:pStyle w:val="TAL"/>
              <w:keepNext w:val="0"/>
              <w:keepLines w:val="0"/>
              <w:widowControl w:val="0"/>
            </w:pPr>
            <w:del w:id="249" w:author="Viqar A. Shaikh" w:date="2010-11-04T17:05:00Z">
              <w:r w:rsidRPr="00B81036" w:rsidDel="00776357">
                <w:delText>n/a</w:delText>
              </w:r>
            </w:del>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del w:id="250" w:author="Viqar A. Shaikh" w:date="2010-11-04T17:05:00Z">
              <w:r w:rsidRPr="00862C75" w:rsidDel="00776357">
                <w:delText>80D</w:delText>
              </w:r>
            </w:del>
          </w:p>
        </w:tc>
        <w:tc>
          <w:tcPr>
            <w:tcW w:w="3402" w:type="dxa"/>
            <w:shd w:val="clear" w:color="auto" w:fill="auto"/>
          </w:tcPr>
          <w:p w:rsidR="00ED2DD2" w:rsidRPr="00862C75" w:rsidRDefault="00ED2DD2" w:rsidP="00ED2DD2">
            <w:pPr>
              <w:pStyle w:val="TAL"/>
              <w:keepNext w:val="0"/>
              <w:keepLines w:val="0"/>
              <w:widowControl w:val="0"/>
              <w:rPr>
                <w:rFonts w:eastAsia="MS Mincho"/>
              </w:rPr>
            </w:pPr>
            <w:del w:id="251" w:author="Viqar A. Shaikh" w:date="2010-11-04T17:05:00Z">
              <w:r w:rsidRPr="00862C75" w:rsidDel="00776357">
                <w:delText>resource priority namespace of DSRN (Defense RED switched network)?</w:delText>
              </w:r>
            </w:del>
          </w:p>
        </w:tc>
        <w:tc>
          <w:tcPr>
            <w:tcW w:w="1187" w:type="dxa"/>
          </w:tcPr>
          <w:p w:rsidR="00ED2DD2" w:rsidRPr="00B81036" w:rsidRDefault="00ED2DD2" w:rsidP="00ED2DD2">
            <w:pPr>
              <w:pStyle w:val="TAL"/>
              <w:keepNext w:val="0"/>
              <w:keepLines w:val="0"/>
              <w:widowControl w:val="0"/>
            </w:pPr>
            <w:del w:id="252" w:author="Viqar A. Shaikh" w:date="2010-11-04T17:05:00Z">
              <w:r w:rsidRPr="00B81036" w:rsidDel="00776357">
                <w:delText>[116] 10.3</w:delText>
              </w:r>
            </w:del>
          </w:p>
        </w:tc>
        <w:tc>
          <w:tcPr>
            <w:tcW w:w="1267" w:type="dxa"/>
          </w:tcPr>
          <w:p w:rsidR="00ED2DD2" w:rsidRPr="00B81036" w:rsidRDefault="00ED2DD2" w:rsidP="00ED2DD2">
            <w:pPr>
              <w:pStyle w:val="TAL"/>
              <w:keepNext w:val="0"/>
              <w:keepLines w:val="0"/>
              <w:widowControl w:val="0"/>
            </w:pPr>
            <w:del w:id="253" w:author="Viqar A. Shaikh" w:date="2010-11-04T17:05:00Z">
              <w:r w:rsidRPr="00B81036" w:rsidDel="00776357">
                <w:delText>c81</w:delText>
              </w:r>
            </w:del>
          </w:p>
        </w:tc>
        <w:tc>
          <w:tcPr>
            <w:tcW w:w="1457" w:type="dxa"/>
          </w:tcPr>
          <w:p w:rsidR="00ED2DD2" w:rsidRPr="00B81036" w:rsidRDefault="00ED2DD2" w:rsidP="00ED2DD2">
            <w:pPr>
              <w:pStyle w:val="TAL"/>
              <w:keepNext w:val="0"/>
              <w:keepLines w:val="0"/>
              <w:widowControl w:val="0"/>
            </w:pPr>
            <w:del w:id="254" w:author="Viqar A. Shaikh" w:date="2010-11-04T17:05:00Z">
              <w:r w:rsidRPr="00B81036" w:rsidDel="00776357">
                <w:delText>n/a</w:delText>
              </w:r>
            </w:del>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del w:id="255" w:author="Viqar A. Shaikh" w:date="2010-11-04T17:05:00Z">
              <w:r w:rsidRPr="00862C75" w:rsidDel="00776357">
                <w:delText>80E</w:delText>
              </w:r>
            </w:del>
          </w:p>
        </w:tc>
        <w:tc>
          <w:tcPr>
            <w:tcW w:w="3402" w:type="dxa"/>
            <w:shd w:val="clear" w:color="auto" w:fill="auto"/>
          </w:tcPr>
          <w:p w:rsidR="00ED2DD2" w:rsidRPr="00862C75" w:rsidRDefault="00ED2DD2" w:rsidP="00ED2DD2">
            <w:pPr>
              <w:pStyle w:val="TAL"/>
              <w:keepNext w:val="0"/>
              <w:keepLines w:val="0"/>
              <w:widowControl w:val="0"/>
              <w:rPr>
                <w:rFonts w:eastAsia="MS Mincho"/>
              </w:rPr>
            </w:pPr>
            <w:del w:id="256" w:author="Viqar A. Shaikh" w:date="2010-11-04T17:05:00Z">
              <w:r w:rsidRPr="00862C75" w:rsidDel="00776357">
                <w:delText>resource priority namespace of Q735?</w:delText>
              </w:r>
            </w:del>
          </w:p>
        </w:tc>
        <w:tc>
          <w:tcPr>
            <w:tcW w:w="1187" w:type="dxa"/>
          </w:tcPr>
          <w:p w:rsidR="00ED2DD2" w:rsidRPr="00B81036" w:rsidRDefault="00ED2DD2" w:rsidP="00ED2DD2">
            <w:pPr>
              <w:pStyle w:val="TAL"/>
              <w:keepNext w:val="0"/>
              <w:keepLines w:val="0"/>
              <w:widowControl w:val="0"/>
            </w:pPr>
            <w:del w:id="257" w:author="Viqar A. Shaikh" w:date="2010-11-04T17:05:00Z">
              <w:r w:rsidRPr="00B81036" w:rsidDel="00776357">
                <w:delText>[116] 10.4</w:delText>
              </w:r>
            </w:del>
          </w:p>
        </w:tc>
        <w:tc>
          <w:tcPr>
            <w:tcW w:w="1267" w:type="dxa"/>
          </w:tcPr>
          <w:p w:rsidR="00ED2DD2" w:rsidRPr="00B81036" w:rsidRDefault="00ED2DD2" w:rsidP="00ED2DD2">
            <w:pPr>
              <w:pStyle w:val="TAL"/>
              <w:keepNext w:val="0"/>
              <w:keepLines w:val="0"/>
              <w:widowControl w:val="0"/>
            </w:pPr>
            <w:del w:id="258" w:author="Viqar A. Shaikh" w:date="2010-11-04T17:05:00Z">
              <w:r w:rsidRPr="00B81036" w:rsidDel="00776357">
                <w:delText>c81</w:delText>
              </w:r>
            </w:del>
          </w:p>
        </w:tc>
        <w:tc>
          <w:tcPr>
            <w:tcW w:w="1457" w:type="dxa"/>
          </w:tcPr>
          <w:p w:rsidR="00ED2DD2" w:rsidRPr="00B81036" w:rsidRDefault="00ED2DD2" w:rsidP="00ED2DD2">
            <w:pPr>
              <w:pStyle w:val="TAL"/>
              <w:keepNext w:val="0"/>
              <w:keepLines w:val="0"/>
              <w:widowControl w:val="0"/>
            </w:pPr>
            <w:del w:id="259" w:author="Viqar A. Shaikh" w:date="2010-11-04T17:05:00Z">
              <w:r w:rsidRPr="00B81036" w:rsidDel="00776357">
                <w:delText>n/a</w:delText>
              </w:r>
            </w:del>
          </w:p>
        </w:tc>
      </w:tr>
      <w:tr w:rsidR="00ED2DD2" w:rsidRPr="00B81036" w:rsidTr="00ED2DD2">
        <w:tblPrEx>
          <w:tblCellMar>
            <w:top w:w="0" w:type="dxa"/>
            <w:bottom w:w="0" w:type="dxa"/>
          </w:tblCellMar>
        </w:tblPrEx>
        <w:trPr>
          <w:gridAfter w:val="1"/>
          <w:wAfter w:w="10" w:type="dxa"/>
          <w:jc w:val="center"/>
        </w:trPr>
        <w:tc>
          <w:tcPr>
            <w:tcW w:w="687" w:type="dxa"/>
            <w:shd w:val="clear" w:color="auto" w:fill="auto"/>
          </w:tcPr>
          <w:p w:rsidR="00ED2DD2" w:rsidRPr="00862C75" w:rsidRDefault="00ED2DD2" w:rsidP="00ED2DD2">
            <w:pPr>
              <w:pStyle w:val="TAL"/>
              <w:keepNext w:val="0"/>
              <w:keepLines w:val="0"/>
              <w:widowControl w:val="0"/>
            </w:pPr>
            <w:del w:id="260" w:author="Viqar A. Shaikh" w:date="2010-11-04T17:05:00Z">
              <w:r w:rsidRPr="00862C75" w:rsidDel="00776357">
                <w:delText>80F</w:delText>
              </w:r>
            </w:del>
          </w:p>
        </w:tc>
        <w:tc>
          <w:tcPr>
            <w:tcW w:w="3402" w:type="dxa"/>
            <w:shd w:val="clear" w:color="auto" w:fill="auto"/>
          </w:tcPr>
          <w:p w:rsidR="00ED2DD2" w:rsidRPr="00862C75" w:rsidRDefault="00ED2DD2" w:rsidP="00ED2DD2">
            <w:pPr>
              <w:pStyle w:val="TAL"/>
              <w:keepNext w:val="0"/>
              <w:keepLines w:val="0"/>
              <w:widowControl w:val="0"/>
              <w:rPr>
                <w:rFonts w:eastAsia="MS Mincho"/>
              </w:rPr>
            </w:pPr>
            <w:del w:id="261" w:author="Viqar A. Shaikh" w:date="2010-11-04T17:05:00Z">
              <w:r w:rsidRPr="00862C75" w:rsidDel="00776357">
                <w:delText>resource priority namespace of ETS (</w:delText>
              </w:r>
            </w:del>
            <w:del w:id="262" w:author="Viqar A. Shaikh" w:date="2010-10-29T16:39:00Z">
              <w:r w:rsidRPr="00862C75" w:rsidDel="00ED2DD2">
                <w:delText xml:space="preserve">Government </w:delText>
              </w:r>
            </w:del>
            <w:del w:id="263" w:author="Viqar A. Shaikh" w:date="2010-11-04T17:05:00Z">
              <w:r w:rsidRPr="00862C75" w:rsidDel="00776357">
                <w:delText>Emergency Telecommunications Service)?</w:delText>
              </w:r>
            </w:del>
          </w:p>
        </w:tc>
        <w:tc>
          <w:tcPr>
            <w:tcW w:w="1187" w:type="dxa"/>
          </w:tcPr>
          <w:p w:rsidR="00ED2DD2" w:rsidRPr="00B81036" w:rsidRDefault="00ED2DD2" w:rsidP="00ED2DD2">
            <w:pPr>
              <w:pStyle w:val="TAL"/>
              <w:keepNext w:val="0"/>
              <w:keepLines w:val="0"/>
              <w:widowControl w:val="0"/>
            </w:pPr>
            <w:del w:id="264" w:author="Viqar A. Shaikh" w:date="2010-11-04T17:05:00Z">
              <w:r w:rsidRPr="00B81036" w:rsidDel="00776357">
                <w:delText>[116] 10.5</w:delText>
              </w:r>
            </w:del>
          </w:p>
        </w:tc>
        <w:tc>
          <w:tcPr>
            <w:tcW w:w="1267" w:type="dxa"/>
          </w:tcPr>
          <w:p w:rsidR="00ED2DD2" w:rsidRPr="00B81036" w:rsidRDefault="00ED2DD2" w:rsidP="00ED2DD2">
            <w:pPr>
              <w:pStyle w:val="TAL"/>
              <w:keepNext w:val="0"/>
              <w:keepLines w:val="0"/>
              <w:widowControl w:val="0"/>
            </w:pPr>
            <w:del w:id="265" w:author="Viqar A. Shaikh" w:date="2010-11-04T17:05:00Z">
              <w:r w:rsidRPr="00B81036" w:rsidDel="00776357">
                <w:delText>c81</w:delText>
              </w:r>
            </w:del>
          </w:p>
        </w:tc>
        <w:tc>
          <w:tcPr>
            <w:tcW w:w="1457" w:type="dxa"/>
          </w:tcPr>
          <w:p w:rsidR="00ED2DD2" w:rsidRPr="00B81036" w:rsidRDefault="00ED2DD2" w:rsidP="00ED2DD2">
            <w:pPr>
              <w:pStyle w:val="TAL"/>
              <w:keepNext w:val="0"/>
              <w:keepLines w:val="0"/>
              <w:widowControl w:val="0"/>
            </w:pPr>
            <w:del w:id="266" w:author="Viqar A. Shaikh" w:date="2010-10-29T16:39:00Z">
              <w:r w:rsidRPr="00B81036" w:rsidDel="00ED2DD2">
                <w:delText>n/a</w:delText>
              </w:r>
            </w:del>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del w:id="267" w:author="Viqar A. Shaikh" w:date="2010-11-04T17:05:00Z">
              <w:r w:rsidRPr="00B81036" w:rsidDel="00776357">
                <w:delText>80G</w:delText>
              </w:r>
            </w:del>
          </w:p>
        </w:tc>
        <w:tc>
          <w:tcPr>
            <w:tcW w:w="3402" w:type="dxa"/>
          </w:tcPr>
          <w:p w:rsidR="00ED2DD2" w:rsidRPr="00B81036" w:rsidRDefault="00ED2DD2" w:rsidP="00ED2DD2">
            <w:pPr>
              <w:pStyle w:val="TAL"/>
              <w:keepNext w:val="0"/>
              <w:keepLines w:val="0"/>
              <w:widowControl w:val="0"/>
              <w:rPr>
                <w:rFonts w:eastAsia="MS Mincho"/>
              </w:rPr>
            </w:pPr>
            <w:del w:id="268" w:author="Viqar A. Shaikh" w:date="2010-11-04T17:05:00Z">
              <w:r w:rsidRPr="00B81036" w:rsidDel="00776357">
                <w:delText xml:space="preserve">resource priority namespace of WPS (Wireless </w:delText>
              </w:r>
            </w:del>
            <w:del w:id="269" w:author="Viqar A. Shaikh" w:date="2010-10-29T16:39:00Z">
              <w:r w:rsidRPr="00B81036" w:rsidDel="00ED2DD2">
                <w:delText>priority service</w:delText>
              </w:r>
            </w:del>
            <w:del w:id="270" w:author="Viqar A. Shaikh" w:date="2010-11-04T17:05:00Z">
              <w:r w:rsidRPr="00B81036" w:rsidDel="00776357">
                <w:delText>)?</w:delText>
              </w:r>
            </w:del>
          </w:p>
        </w:tc>
        <w:tc>
          <w:tcPr>
            <w:tcW w:w="1187" w:type="dxa"/>
          </w:tcPr>
          <w:p w:rsidR="00ED2DD2" w:rsidRPr="00B81036" w:rsidRDefault="00ED2DD2" w:rsidP="00ED2DD2">
            <w:pPr>
              <w:pStyle w:val="TAL"/>
              <w:keepNext w:val="0"/>
              <w:keepLines w:val="0"/>
              <w:widowControl w:val="0"/>
            </w:pPr>
            <w:del w:id="271" w:author="Viqar A. Shaikh" w:date="2010-11-04T17:05:00Z">
              <w:r w:rsidRPr="00B81036" w:rsidDel="00776357">
                <w:delText>[116] 10.6</w:delText>
              </w:r>
            </w:del>
          </w:p>
        </w:tc>
        <w:tc>
          <w:tcPr>
            <w:tcW w:w="1267" w:type="dxa"/>
          </w:tcPr>
          <w:p w:rsidR="00ED2DD2" w:rsidRPr="00B81036" w:rsidRDefault="00ED2DD2" w:rsidP="00ED2DD2">
            <w:pPr>
              <w:pStyle w:val="TAL"/>
              <w:keepNext w:val="0"/>
              <w:keepLines w:val="0"/>
              <w:widowControl w:val="0"/>
            </w:pPr>
            <w:del w:id="272" w:author="Viqar A. Shaikh" w:date="2010-11-04T17:05:00Z">
              <w:r w:rsidRPr="00B81036" w:rsidDel="00776357">
                <w:delText>c81</w:delText>
              </w:r>
            </w:del>
          </w:p>
        </w:tc>
        <w:tc>
          <w:tcPr>
            <w:tcW w:w="1457" w:type="dxa"/>
          </w:tcPr>
          <w:p w:rsidR="00ED2DD2" w:rsidRPr="00B81036" w:rsidRDefault="00ED2DD2" w:rsidP="00ED2DD2">
            <w:pPr>
              <w:pStyle w:val="TAL"/>
              <w:keepNext w:val="0"/>
              <w:keepLines w:val="0"/>
              <w:widowControl w:val="0"/>
            </w:pPr>
            <w:del w:id="273" w:author="Viqar A. Shaikh" w:date="2010-11-04T17:05:00Z">
              <w:r w:rsidRPr="00B81036" w:rsidDel="00776357">
                <w:delText>c83</w:delText>
              </w:r>
            </w:del>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81</w:t>
            </w:r>
          </w:p>
        </w:tc>
        <w:tc>
          <w:tcPr>
            <w:tcW w:w="3402" w:type="dxa"/>
          </w:tcPr>
          <w:p w:rsidR="00ED2DD2" w:rsidRPr="00B81036" w:rsidRDefault="00ED2DD2" w:rsidP="00ED2DD2">
            <w:pPr>
              <w:pStyle w:val="TAL"/>
              <w:keepNext w:val="0"/>
              <w:keepLines w:val="0"/>
              <w:widowControl w:val="0"/>
            </w:pPr>
            <w:proofErr w:type="gramStart"/>
            <w:r w:rsidRPr="00B81036">
              <w:rPr>
                <w:rFonts w:eastAsia="SimSun"/>
                <w:lang w:eastAsia="zh-CN"/>
              </w:rPr>
              <w:t>addressing</w:t>
            </w:r>
            <w:proofErr w:type="gramEnd"/>
            <w:r w:rsidRPr="00B81036">
              <w:rPr>
                <w:rFonts w:eastAsia="SimSun"/>
                <w:lang w:eastAsia="zh-CN"/>
              </w:rPr>
              <w:t xml:space="preserve"> an amplification vulnerability in session initiation protocol forking proxies?</w:t>
            </w:r>
          </w:p>
        </w:tc>
        <w:tc>
          <w:tcPr>
            <w:tcW w:w="1187" w:type="dxa"/>
          </w:tcPr>
          <w:p w:rsidR="00ED2DD2" w:rsidRPr="00B81036" w:rsidRDefault="00ED2DD2" w:rsidP="00ED2DD2">
            <w:pPr>
              <w:pStyle w:val="TAL"/>
              <w:keepNext w:val="0"/>
              <w:keepLines w:val="0"/>
              <w:widowControl w:val="0"/>
            </w:pPr>
            <w:r w:rsidRPr="00B81036">
              <w:t>[117]</w:t>
            </w:r>
          </w:p>
        </w:tc>
        <w:tc>
          <w:tcPr>
            <w:tcW w:w="1267" w:type="dxa"/>
          </w:tcPr>
          <w:p w:rsidR="00ED2DD2" w:rsidRPr="00B81036" w:rsidRDefault="00ED2DD2" w:rsidP="00ED2DD2">
            <w:pPr>
              <w:pStyle w:val="TAL"/>
              <w:keepNext w:val="0"/>
              <w:keepLines w:val="0"/>
              <w:widowControl w:val="0"/>
            </w:pPr>
            <w:r w:rsidRPr="00B81036">
              <w:t>c52</w:t>
            </w:r>
          </w:p>
        </w:tc>
        <w:tc>
          <w:tcPr>
            <w:tcW w:w="1457" w:type="dxa"/>
          </w:tcPr>
          <w:p w:rsidR="00ED2DD2" w:rsidRPr="00B81036" w:rsidRDefault="00ED2DD2" w:rsidP="00ED2DD2">
            <w:pPr>
              <w:pStyle w:val="TAL"/>
              <w:keepNext w:val="0"/>
              <w:keepLines w:val="0"/>
              <w:widowControl w:val="0"/>
            </w:pPr>
            <w:r w:rsidRPr="00B81036">
              <w:t>c52</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82</w:t>
            </w:r>
          </w:p>
        </w:tc>
        <w:tc>
          <w:tcPr>
            <w:tcW w:w="3402" w:type="dxa"/>
          </w:tcPr>
          <w:p w:rsidR="00ED2DD2" w:rsidRPr="00B81036" w:rsidRDefault="00ED2DD2" w:rsidP="00ED2DD2">
            <w:pPr>
              <w:pStyle w:val="TAL"/>
              <w:keepNext w:val="0"/>
              <w:keepLines w:val="0"/>
              <w:widowControl w:val="0"/>
              <w:rPr>
                <w:rFonts w:eastAsia="SimSun"/>
                <w:lang w:eastAsia="zh-CN"/>
              </w:rPr>
            </w:pPr>
            <w:r w:rsidRPr="00B81036">
              <w:rPr>
                <w:rFonts w:eastAsia="SimSun"/>
              </w:rPr>
              <w:t>the remote application identification of applying signalling compression to SIP</w:t>
            </w:r>
          </w:p>
        </w:tc>
        <w:tc>
          <w:tcPr>
            <w:tcW w:w="1187" w:type="dxa"/>
          </w:tcPr>
          <w:p w:rsidR="00ED2DD2" w:rsidRPr="00B81036" w:rsidRDefault="00ED2DD2" w:rsidP="00ED2DD2">
            <w:pPr>
              <w:pStyle w:val="TAL"/>
              <w:keepNext w:val="0"/>
              <w:keepLines w:val="0"/>
              <w:widowControl w:val="0"/>
            </w:pPr>
            <w:r w:rsidRPr="00B81036">
              <w:t>[79] 9.1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c7</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83</w:t>
            </w:r>
          </w:p>
        </w:tc>
        <w:tc>
          <w:tcPr>
            <w:tcW w:w="3402" w:type="dxa"/>
          </w:tcPr>
          <w:p w:rsidR="00ED2DD2" w:rsidRPr="00B81036" w:rsidRDefault="00ED2DD2" w:rsidP="00ED2DD2">
            <w:pPr>
              <w:pStyle w:val="TAL"/>
              <w:keepNext w:val="0"/>
              <w:keepLines w:val="0"/>
              <w:widowControl w:val="0"/>
              <w:rPr>
                <w:rFonts w:eastAsia="SimSun"/>
              </w:rPr>
            </w:pPr>
            <w:proofErr w:type="gramStart"/>
            <w:r w:rsidRPr="00B81036">
              <w:rPr>
                <w:rFonts w:eastAsia="PMingLiU"/>
              </w:rPr>
              <w:t>a</w:t>
            </w:r>
            <w:proofErr w:type="gramEnd"/>
            <w:r w:rsidRPr="00B81036">
              <w:rPr>
                <w:rFonts w:eastAsia="PMingLiU"/>
              </w:rPr>
              <w:t xml:space="preserve"> session initiation protocol media feature tag for MIME application subtypes</w:t>
            </w:r>
            <w:r w:rsidRPr="00B81036">
              <w:t>?</w:t>
            </w:r>
          </w:p>
        </w:tc>
        <w:tc>
          <w:tcPr>
            <w:tcW w:w="1187" w:type="dxa"/>
          </w:tcPr>
          <w:p w:rsidR="00ED2DD2" w:rsidRPr="00B81036" w:rsidRDefault="00ED2DD2" w:rsidP="00ED2DD2">
            <w:pPr>
              <w:pStyle w:val="TAL"/>
              <w:keepNext w:val="0"/>
              <w:keepLines w:val="0"/>
              <w:widowControl w:val="0"/>
            </w:pPr>
            <w:r w:rsidRPr="00B81036">
              <w:t>[120]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c53</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84</w:t>
            </w:r>
          </w:p>
        </w:tc>
        <w:tc>
          <w:tcPr>
            <w:tcW w:w="3402" w:type="dxa"/>
          </w:tcPr>
          <w:p w:rsidR="00ED2DD2" w:rsidRPr="00B81036" w:rsidRDefault="00ED2DD2" w:rsidP="00ED2DD2">
            <w:pPr>
              <w:pStyle w:val="TAL"/>
              <w:keepNext w:val="0"/>
              <w:keepLines w:val="0"/>
              <w:widowControl w:val="0"/>
              <w:rPr>
                <w:rFonts w:eastAsia="SimSun"/>
              </w:rPr>
            </w:pPr>
            <w:proofErr w:type="gramStart"/>
            <w:r w:rsidRPr="00B81036">
              <w:t>identification</w:t>
            </w:r>
            <w:proofErr w:type="gramEnd"/>
            <w:r w:rsidRPr="00B81036">
              <w:t xml:space="preserve"> of communication services </w:t>
            </w:r>
            <w:r w:rsidRPr="00B81036">
              <w:rPr>
                <w:rFonts w:eastAsia="MS Mincho"/>
              </w:rPr>
              <w:t>in the session initiation protocol?</w:t>
            </w:r>
            <w:r w:rsidRPr="00B81036">
              <w:t xml:space="preserve"> </w:t>
            </w:r>
          </w:p>
        </w:tc>
        <w:tc>
          <w:tcPr>
            <w:tcW w:w="1187" w:type="dxa"/>
          </w:tcPr>
          <w:p w:rsidR="00ED2DD2" w:rsidRPr="00B81036" w:rsidRDefault="00ED2DD2" w:rsidP="00ED2DD2">
            <w:pPr>
              <w:pStyle w:val="TAL"/>
              <w:keepNext w:val="0"/>
              <w:keepLines w:val="0"/>
              <w:widowControl w:val="0"/>
            </w:pPr>
            <w:r w:rsidRPr="00B81036">
              <w:t>[121]</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c54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84A</w:t>
            </w:r>
          </w:p>
        </w:tc>
        <w:tc>
          <w:tcPr>
            <w:tcW w:w="3402" w:type="dxa"/>
          </w:tcPr>
          <w:p w:rsidR="00ED2DD2" w:rsidRPr="00B81036" w:rsidRDefault="00ED2DD2" w:rsidP="00ED2DD2">
            <w:pPr>
              <w:pStyle w:val="TAL"/>
              <w:keepNext w:val="0"/>
              <w:keepLines w:val="0"/>
              <w:widowControl w:val="0"/>
              <w:rPr>
                <w:rFonts w:eastAsia="SimSun"/>
              </w:rPr>
            </w:pPr>
            <w:proofErr w:type="gramStart"/>
            <w:r w:rsidRPr="00B81036">
              <w:t>act</w:t>
            </w:r>
            <w:proofErr w:type="gramEnd"/>
            <w:r w:rsidRPr="00B81036">
              <w:t xml:space="preserve"> as authentication entity within the trust domain for asserted service?</w:t>
            </w:r>
          </w:p>
        </w:tc>
        <w:tc>
          <w:tcPr>
            <w:tcW w:w="1187" w:type="dxa"/>
          </w:tcPr>
          <w:p w:rsidR="00ED2DD2" w:rsidRPr="00B81036" w:rsidRDefault="00ED2DD2" w:rsidP="00ED2DD2">
            <w:pPr>
              <w:pStyle w:val="TAL"/>
              <w:keepNext w:val="0"/>
              <w:keepLines w:val="0"/>
              <w:widowControl w:val="0"/>
            </w:pPr>
            <w:r w:rsidRPr="00B81036">
              <w:t>[121]</w:t>
            </w:r>
          </w:p>
        </w:tc>
        <w:tc>
          <w:tcPr>
            <w:tcW w:w="1267" w:type="dxa"/>
          </w:tcPr>
          <w:p w:rsidR="00ED2DD2" w:rsidRPr="00B81036" w:rsidRDefault="00ED2DD2" w:rsidP="00ED2DD2">
            <w:pPr>
              <w:pStyle w:val="TAL"/>
              <w:keepNext w:val="0"/>
              <w:keepLines w:val="0"/>
              <w:widowControl w:val="0"/>
            </w:pPr>
            <w:r w:rsidRPr="00B81036">
              <w:t>c55</w:t>
            </w:r>
          </w:p>
        </w:tc>
        <w:tc>
          <w:tcPr>
            <w:tcW w:w="1457" w:type="dxa"/>
          </w:tcPr>
          <w:p w:rsidR="00ED2DD2" w:rsidRPr="00B81036" w:rsidRDefault="00ED2DD2" w:rsidP="00ED2DD2">
            <w:pPr>
              <w:pStyle w:val="TAL"/>
              <w:keepNext w:val="0"/>
              <w:keepLines w:val="0"/>
              <w:widowControl w:val="0"/>
            </w:pPr>
            <w:r w:rsidRPr="00B81036">
              <w:t>c56</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85</w:t>
            </w:r>
          </w:p>
        </w:tc>
        <w:tc>
          <w:tcPr>
            <w:tcW w:w="3402" w:type="dxa"/>
          </w:tcPr>
          <w:p w:rsidR="00ED2DD2" w:rsidRPr="00B81036" w:rsidRDefault="00ED2DD2" w:rsidP="00ED2DD2">
            <w:pPr>
              <w:pStyle w:val="TAL"/>
              <w:keepNext w:val="0"/>
              <w:keepLines w:val="0"/>
              <w:widowControl w:val="0"/>
            </w:pPr>
            <w:proofErr w:type="gramStart"/>
            <w:r w:rsidRPr="00B81036">
              <w:t>a</w:t>
            </w:r>
            <w:proofErr w:type="gramEnd"/>
            <w:r w:rsidRPr="00B81036">
              <w:t xml:space="preserve"> framework for consent-based communications in SIP?</w:t>
            </w:r>
          </w:p>
        </w:tc>
        <w:tc>
          <w:tcPr>
            <w:tcW w:w="1187" w:type="dxa"/>
          </w:tcPr>
          <w:p w:rsidR="00ED2DD2" w:rsidRPr="00B81036" w:rsidRDefault="00ED2DD2" w:rsidP="00ED2DD2">
            <w:pPr>
              <w:pStyle w:val="TAL"/>
              <w:keepNext w:val="0"/>
              <w:keepLines w:val="0"/>
              <w:widowControl w:val="0"/>
            </w:pPr>
            <w:r w:rsidRPr="00B81036">
              <w:t>[125]</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86</w:t>
            </w:r>
          </w:p>
        </w:tc>
        <w:tc>
          <w:tcPr>
            <w:tcW w:w="3402" w:type="dxa"/>
          </w:tcPr>
          <w:p w:rsidR="00ED2DD2" w:rsidRPr="00B81036" w:rsidRDefault="00ED2DD2" w:rsidP="00ED2DD2">
            <w:pPr>
              <w:pStyle w:val="TAL"/>
              <w:keepNext w:val="0"/>
              <w:keepLines w:val="0"/>
              <w:widowControl w:val="0"/>
            </w:pPr>
            <w:proofErr w:type="gramStart"/>
            <w:r w:rsidRPr="00B81036">
              <w:t>transporting</w:t>
            </w:r>
            <w:proofErr w:type="gramEnd"/>
            <w:r w:rsidRPr="00B81036">
              <w:t xml:space="preserve"> user to user information for call </w:t>
            </w:r>
            <w:proofErr w:type="spellStart"/>
            <w:r w:rsidRPr="00B81036">
              <w:t>centers</w:t>
            </w:r>
            <w:proofErr w:type="spellEnd"/>
            <w:r w:rsidRPr="00B81036">
              <w:t xml:space="preserve"> using SIP?</w:t>
            </w:r>
          </w:p>
        </w:tc>
        <w:tc>
          <w:tcPr>
            <w:tcW w:w="1187" w:type="dxa"/>
          </w:tcPr>
          <w:p w:rsidR="00ED2DD2" w:rsidRPr="00B81036" w:rsidRDefault="00ED2DD2" w:rsidP="00ED2DD2">
            <w:pPr>
              <w:pStyle w:val="TAL"/>
              <w:keepNext w:val="0"/>
              <w:keepLines w:val="0"/>
              <w:widowControl w:val="0"/>
            </w:pPr>
            <w:r w:rsidRPr="00B81036">
              <w:t>[126]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c84</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87</w:t>
            </w:r>
          </w:p>
        </w:tc>
        <w:tc>
          <w:tcPr>
            <w:tcW w:w="3402" w:type="dxa"/>
          </w:tcPr>
          <w:p w:rsidR="00ED2DD2" w:rsidRPr="00B81036" w:rsidRDefault="00ED2DD2" w:rsidP="00ED2DD2">
            <w:pPr>
              <w:pStyle w:val="TAL"/>
              <w:keepNext w:val="0"/>
              <w:keepLines w:val="0"/>
              <w:widowControl w:val="0"/>
            </w:pPr>
            <w:proofErr w:type="gramStart"/>
            <w:r>
              <w:rPr>
                <w:rFonts w:eastAsia="SimSun"/>
              </w:rPr>
              <w:t>t</w:t>
            </w:r>
            <w:r w:rsidRPr="0066728B">
              <w:rPr>
                <w:rFonts w:eastAsia="SimSun"/>
              </w:rPr>
              <w:t>he</w:t>
            </w:r>
            <w:proofErr w:type="gramEnd"/>
            <w:r w:rsidRPr="0066728B">
              <w:rPr>
                <w:rFonts w:eastAsia="SimSun"/>
              </w:rPr>
              <w:t xml:space="preserve"> SIP P-Private-Network-Indication </w:t>
            </w:r>
            <w:r>
              <w:rPr>
                <w:rFonts w:eastAsia="SimSun"/>
              </w:rPr>
              <w:t>private-h</w:t>
            </w:r>
            <w:r w:rsidRPr="0066728B">
              <w:rPr>
                <w:rFonts w:eastAsia="SimSun"/>
              </w:rPr>
              <w:t>eader (P-Header)</w:t>
            </w:r>
            <w:r w:rsidRPr="00B81036">
              <w:t>?</w:t>
            </w:r>
          </w:p>
        </w:tc>
        <w:tc>
          <w:tcPr>
            <w:tcW w:w="1187" w:type="dxa"/>
          </w:tcPr>
          <w:p w:rsidR="00ED2DD2" w:rsidRPr="00B81036" w:rsidRDefault="00ED2DD2" w:rsidP="00ED2DD2">
            <w:pPr>
              <w:pStyle w:val="TAL"/>
              <w:keepNext w:val="0"/>
              <w:keepLines w:val="0"/>
              <w:widowControl w:val="0"/>
            </w:pPr>
            <w:r w:rsidRPr="00B81036">
              <w:t>[134]</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88</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SIP P-Served-User private header</w:t>
            </w:r>
            <w:r>
              <w:t xml:space="preserve"> in the 3GG IM CN subsystem</w:t>
            </w:r>
            <w:r w:rsidRPr="00B81036">
              <w:t>?</w:t>
            </w:r>
          </w:p>
        </w:tc>
        <w:tc>
          <w:tcPr>
            <w:tcW w:w="1187" w:type="dxa"/>
          </w:tcPr>
          <w:p w:rsidR="00ED2DD2" w:rsidRPr="00B81036" w:rsidRDefault="00ED2DD2" w:rsidP="00ED2DD2">
            <w:pPr>
              <w:pStyle w:val="TAL"/>
              <w:keepNext w:val="0"/>
              <w:keepLines w:val="0"/>
              <w:widowControl w:val="0"/>
            </w:pPr>
            <w:r w:rsidRPr="00B81036">
              <w:t>[133] 6</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o</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p>
        </w:tc>
        <w:tc>
          <w:tcPr>
            <w:tcW w:w="3402" w:type="dxa"/>
          </w:tcPr>
          <w:p w:rsidR="00ED2DD2" w:rsidRPr="00B81036" w:rsidRDefault="00ED2DD2" w:rsidP="00ED2DD2">
            <w:pPr>
              <w:pStyle w:val="TAL"/>
              <w:keepNext w:val="0"/>
              <w:keepLines w:val="0"/>
              <w:widowControl w:val="0"/>
            </w:pPr>
          </w:p>
        </w:tc>
        <w:tc>
          <w:tcPr>
            <w:tcW w:w="1187" w:type="dxa"/>
          </w:tcPr>
          <w:p w:rsidR="00ED2DD2" w:rsidRPr="00B81036" w:rsidRDefault="00ED2DD2" w:rsidP="00ED2DD2">
            <w:pPr>
              <w:pStyle w:val="TAL"/>
              <w:keepNext w:val="0"/>
              <w:keepLines w:val="0"/>
              <w:widowControl w:val="0"/>
            </w:pPr>
          </w:p>
        </w:tc>
        <w:tc>
          <w:tcPr>
            <w:tcW w:w="1267" w:type="dxa"/>
          </w:tcPr>
          <w:p w:rsidR="00ED2DD2" w:rsidRPr="00B81036" w:rsidRDefault="00ED2DD2" w:rsidP="00ED2DD2">
            <w:pPr>
              <w:pStyle w:val="TAL"/>
              <w:keepNext w:val="0"/>
              <w:keepLines w:val="0"/>
              <w:widowControl w:val="0"/>
            </w:pPr>
          </w:p>
        </w:tc>
        <w:tc>
          <w:tcPr>
            <w:tcW w:w="1457" w:type="dxa"/>
          </w:tcPr>
          <w:p w:rsidR="00ED2DD2" w:rsidRPr="00B81036" w:rsidRDefault="00ED2DD2" w:rsidP="00ED2DD2">
            <w:pPr>
              <w:pStyle w:val="TAL"/>
              <w:keepNext w:val="0"/>
              <w:keepLines w:val="0"/>
              <w:widowControl w:val="0"/>
            </w:pP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90</w:t>
            </w:r>
          </w:p>
        </w:tc>
        <w:tc>
          <w:tcPr>
            <w:tcW w:w="3402" w:type="dxa"/>
          </w:tcPr>
          <w:p w:rsidR="00ED2DD2" w:rsidRPr="00B81036" w:rsidRDefault="00ED2DD2" w:rsidP="00ED2DD2">
            <w:pPr>
              <w:pStyle w:val="TAL"/>
              <w:keepNext w:val="0"/>
              <w:keepLines w:val="0"/>
              <w:widowControl w:val="0"/>
            </w:pPr>
            <w:proofErr w:type="gramStart"/>
            <w:r w:rsidRPr="00B81036">
              <w:t>the</w:t>
            </w:r>
            <w:proofErr w:type="gramEnd"/>
            <w:r w:rsidRPr="00B81036">
              <w:t xml:space="preserve"> SIP P-Debug-ID private header?</w:t>
            </w:r>
          </w:p>
        </w:tc>
        <w:tc>
          <w:tcPr>
            <w:tcW w:w="1187" w:type="dxa"/>
          </w:tcPr>
          <w:p w:rsidR="00ED2DD2" w:rsidRPr="00B81036" w:rsidRDefault="00ED2DD2" w:rsidP="00ED2DD2">
            <w:pPr>
              <w:pStyle w:val="TAL"/>
              <w:keepNext w:val="0"/>
              <w:keepLines w:val="0"/>
              <w:widowControl w:val="0"/>
            </w:pPr>
            <w:r>
              <w:t>[140]</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m</w:t>
            </w:r>
          </w:p>
        </w:tc>
      </w:tr>
      <w:tr w:rsidR="00ED2DD2" w:rsidRPr="00B81036" w:rsidTr="00ED2DD2">
        <w:tblPrEx>
          <w:tblCellMar>
            <w:top w:w="0" w:type="dxa"/>
            <w:bottom w:w="0" w:type="dxa"/>
          </w:tblCellMar>
        </w:tblPrEx>
        <w:trPr>
          <w:gridAfter w:val="1"/>
          <w:wAfter w:w="10" w:type="dxa"/>
          <w:jc w:val="center"/>
        </w:trPr>
        <w:tc>
          <w:tcPr>
            <w:tcW w:w="687" w:type="dxa"/>
          </w:tcPr>
          <w:p w:rsidR="00ED2DD2" w:rsidRPr="00B81036" w:rsidRDefault="00ED2DD2" w:rsidP="00ED2DD2">
            <w:pPr>
              <w:pStyle w:val="TAL"/>
              <w:keepNext w:val="0"/>
              <w:keepLines w:val="0"/>
              <w:widowControl w:val="0"/>
            </w:pPr>
            <w:r w:rsidRPr="00B81036">
              <w:t>91</w:t>
            </w:r>
          </w:p>
        </w:tc>
        <w:tc>
          <w:tcPr>
            <w:tcW w:w="3402" w:type="dxa"/>
          </w:tcPr>
          <w:p w:rsidR="00ED2DD2" w:rsidRPr="00B81036" w:rsidRDefault="00ED2DD2" w:rsidP="00ED2DD2">
            <w:pPr>
              <w:pStyle w:val="TAL"/>
              <w:keepNext w:val="0"/>
              <w:keepLines w:val="0"/>
              <w:widowControl w:val="0"/>
            </w:pPr>
            <w:r w:rsidRPr="00B81036">
              <w:t>the 199 (Early Dialog Terminated) response code</w:t>
            </w:r>
          </w:p>
        </w:tc>
        <w:tc>
          <w:tcPr>
            <w:tcW w:w="1187" w:type="dxa"/>
          </w:tcPr>
          <w:p w:rsidR="00ED2DD2" w:rsidRPr="00B81036" w:rsidRDefault="00ED2DD2" w:rsidP="00ED2DD2">
            <w:pPr>
              <w:pStyle w:val="TAL"/>
              <w:keepNext w:val="0"/>
              <w:keepLines w:val="0"/>
              <w:widowControl w:val="0"/>
            </w:pPr>
            <w:r w:rsidRPr="00B81036">
              <w:t>[142]</w:t>
            </w:r>
          </w:p>
        </w:tc>
        <w:tc>
          <w:tcPr>
            <w:tcW w:w="1267" w:type="dxa"/>
          </w:tcPr>
          <w:p w:rsidR="00ED2DD2" w:rsidRPr="00B81036" w:rsidRDefault="00ED2DD2" w:rsidP="00ED2DD2">
            <w:pPr>
              <w:pStyle w:val="TAL"/>
              <w:keepNext w:val="0"/>
              <w:keepLines w:val="0"/>
              <w:widowControl w:val="0"/>
            </w:pPr>
            <w:r w:rsidRPr="00B81036">
              <w:t>o</w:t>
            </w:r>
          </w:p>
        </w:tc>
        <w:tc>
          <w:tcPr>
            <w:tcW w:w="1457" w:type="dxa"/>
          </w:tcPr>
          <w:p w:rsidR="00ED2DD2" w:rsidRPr="00B81036" w:rsidRDefault="00ED2DD2" w:rsidP="00ED2DD2">
            <w:pPr>
              <w:pStyle w:val="TAL"/>
              <w:keepNext w:val="0"/>
              <w:keepLines w:val="0"/>
              <w:widowControl w:val="0"/>
            </w:pPr>
            <w:r w:rsidRPr="00B81036">
              <w:t>c</w:t>
            </w:r>
            <w:r>
              <w:t>90</w:t>
            </w:r>
          </w:p>
        </w:tc>
      </w:tr>
      <w:tr w:rsidR="00ED2DD2" w:rsidRPr="0091628F"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92</w:t>
            </w:r>
          </w:p>
        </w:tc>
        <w:tc>
          <w:tcPr>
            <w:tcW w:w="3402" w:type="dxa"/>
          </w:tcPr>
          <w:p w:rsidR="00ED2DD2" w:rsidRDefault="00ED2DD2" w:rsidP="00ED2DD2">
            <w:pPr>
              <w:pStyle w:val="TAL"/>
              <w:keepNext w:val="0"/>
              <w:keepLines w:val="0"/>
              <w:widowControl w:val="0"/>
            </w:pPr>
            <w:proofErr w:type="gramStart"/>
            <w:r>
              <w:t>message</w:t>
            </w:r>
            <w:proofErr w:type="gramEnd"/>
            <w:r>
              <w:t xml:space="preserve"> body handling in SIP?</w:t>
            </w:r>
          </w:p>
        </w:tc>
        <w:tc>
          <w:tcPr>
            <w:tcW w:w="1187" w:type="dxa"/>
          </w:tcPr>
          <w:p w:rsidR="00ED2DD2" w:rsidRDefault="00ED2DD2" w:rsidP="00ED2DD2">
            <w:pPr>
              <w:pStyle w:val="TAL"/>
              <w:keepNext w:val="0"/>
              <w:keepLines w:val="0"/>
              <w:widowControl w:val="0"/>
            </w:pPr>
            <w:r>
              <w:t>[150]</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c89</w:t>
            </w:r>
          </w:p>
        </w:tc>
      </w:tr>
      <w:tr w:rsidR="00ED2DD2" w:rsidTr="00ED2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687" w:type="dxa"/>
            <w:tcBorders>
              <w:left w:val="single" w:sz="4" w:space="0" w:color="000000"/>
              <w:bottom w:val="single" w:sz="4" w:space="0" w:color="000000"/>
            </w:tcBorders>
          </w:tcPr>
          <w:p w:rsidR="00ED2DD2" w:rsidRDefault="00ED2DD2" w:rsidP="00ED2DD2">
            <w:pPr>
              <w:pStyle w:val="TAL"/>
              <w:keepNext w:val="0"/>
              <w:keepLines w:val="0"/>
              <w:widowControl w:val="0"/>
              <w:snapToGrid w:val="0"/>
            </w:pPr>
            <w:r>
              <w:t>93</w:t>
            </w:r>
          </w:p>
        </w:tc>
        <w:tc>
          <w:tcPr>
            <w:tcW w:w="3402" w:type="dxa"/>
            <w:tcBorders>
              <w:left w:val="single" w:sz="4" w:space="0" w:color="000000"/>
              <w:bottom w:val="single" w:sz="4" w:space="0" w:color="000000"/>
            </w:tcBorders>
          </w:tcPr>
          <w:p w:rsidR="00ED2DD2" w:rsidRDefault="00ED2DD2" w:rsidP="00ED2DD2">
            <w:pPr>
              <w:pStyle w:val="TAL"/>
              <w:keepNext w:val="0"/>
              <w:keepLines w:val="0"/>
              <w:widowControl w:val="0"/>
              <w:snapToGrid w:val="0"/>
            </w:pPr>
            <w:proofErr w:type="gramStart"/>
            <w:r>
              <w:t>indication</w:t>
            </w:r>
            <w:proofErr w:type="gramEnd"/>
            <w:r>
              <w:t xml:space="preserve"> of support for keep-alive?</w:t>
            </w:r>
          </w:p>
        </w:tc>
        <w:tc>
          <w:tcPr>
            <w:tcW w:w="1187" w:type="dxa"/>
            <w:tcBorders>
              <w:left w:val="single" w:sz="4" w:space="0" w:color="000000"/>
              <w:bottom w:val="single" w:sz="4" w:space="0" w:color="000000"/>
            </w:tcBorders>
          </w:tcPr>
          <w:p w:rsidR="00ED2DD2" w:rsidRDefault="00ED2DD2" w:rsidP="00ED2DD2">
            <w:pPr>
              <w:pStyle w:val="TAL"/>
              <w:keepNext w:val="0"/>
              <w:keepLines w:val="0"/>
              <w:widowControl w:val="0"/>
              <w:snapToGrid w:val="0"/>
            </w:pPr>
            <w:r>
              <w:t>[143]</w:t>
            </w:r>
          </w:p>
        </w:tc>
        <w:tc>
          <w:tcPr>
            <w:tcW w:w="1267" w:type="dxa"/>
            <w:tcBorders>
              <w:left w:val="single" w:sz="4" w:space="0" w:color="000000"/>
              <w:bottom w:val="single" w:sz="4" w:space="0" w:color="000000"/>
            </w:tcBorders>
          </w:tcPr>
          <w:p w:rsidR="00ED2DD2" w:rsidRDefault="00ED2DD2" w:rsidP="00ED2DD2">
            <w:pPr>
              <w:pStyle w:val="TAL"/>
              <w:keepNext w:val="0"/>
              <w:keepLines w:val="0"/>
              <w:widowControl w:val="0"/>
              <w:snapToGrid w:val="0"/>
            </w:pPr>
            <w:r>
              <w:t>o</w:t>
            </w:r>
          </w:p>
        </w:tc>
        <w:tc>
          <w:tcPr>
            <w:tcW w:w="1467" w:type="dxa"/>
            <w:gridSpan w:val="2"/>
            <w:tcBorders>
              <w:left w:val="single" w:sz="4" w:space="0" w:color="000000"/>
              <w:bottom w:val="single" w:sz="4" w:space="0" w:color="000000"/>
              <w:right w:val="single" w:sz="4" w:space="0" w:color="000000"/>
            </w:tcBorders>
          </w:tcPr>
          <w:p w:rsidR="00ED2DD2" w:rsidRDefault="00ED2DD2" w:rsidP="00ED2DD2">
            <w:pPr>
              <w:pStyle w:val="TAL"/>
              <w:keepNext w:val="0"/>
              <w:keepLines w:val="0"/>
              <w:widowControl w:val="0"/>
              <w:snapToGrid w:val="0"/>
            </w:pPr>
            <w:r>
              <w:t>c51</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94</w:t>
            </w:r>
          </w:p>
        </w:tc>
        <w:tc>
          <w:tcPr>
            <w:tcW w:w="3402" w:type="dxa"/>
          </w:tcPr>
          <w:p w:rsidR="00ED2DD2" w:rsidRDefault="00ED2DD2" w:rsidP="00ED2DD2">
            <w:pPr>
              <w:pStyle w:val="TAL"/>
              <w:keepNext w:val="0"/>
              <w:keepLines w:val="0"/>
              <w:widowControl w:val="0"/>
            </w:pPr>
            <w:r w:rsidRPr="00227337">
              <w:rPr>
                <w:lang w:val="en-US"/>
              </w:rPr>
              <w:t xml:space="preserve">SIP Interface to </w:t>
            </w:r>
            <w:proofErr w:type="spellStart"/>
            <w:r w:rsidRPr="00227337">
              <w:rPr>
                <w:lang w:val="en-US"/>
              </w:rPr>
              <w:t>VoiceXML</w:t>
            </w:r>
            <w:proofErr w:type="spellEnd"/>
            <w:r w:rsidRPr="00227337">
              <w:rPr>
                <w:lang w:val="en-US"/>
              </w:rPr>
              <w:t xml:space="preserve"> Media Services</w:t>
            </w:r>
            <w:r>
              <w:rPr>
                <w:lang w:val="en-US"/>
              </w:rPr>
              <w:t>?</w:t>
            </w:r>
          </w:p>
        </w:tc>
        <w:tc>
          <w:tcPr>
            <w:tcW w:w="1187" w:type="dxa"/>
          </w:tcPr>
          <w:p w:rsidR="00ED2DD2" w:rsidRDefault="00ED2DD2" w:rsidP="00ED2DD2">
            <w:pPr>
              <w:pStyle w:val="TAL"/>
              <w:keepNext w:val="0"/>
              <w:keepLines w:val="0"/>
              <w:widowControl w:val="0"/>
            </w:pPr>
            <w:r>
              <w:t>[145]</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c91</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95</w:t>
            </w:r>
          </w:p>
        </w:tc>
        <w:tc>
          <w:tcPr>
            <w:tcW w:w="3402" w:type="dxa"/>
          </w:tcPr>
          <w:p w:rsidR="00ED2DD2" w:rsidRDefault="00ED2DD2" w:rsidP="00ED2DD2">
            <w:pPr>
              <w:pStyle w:val="TAL"/>
              <w:keepNext w:val="0"/>
              <w:keepLines w:val="0"/>
              <w:widowControl w:val="0"/>
            </w:pPr>
            <w:proofErr w:type="gramStart"/>
            <w:r>
              <w:t>common</w:t>
            </w:r>
            <w:proofErr w:type="gramEnd"/>
            <w:r>
              <w:t xml:space="preserve"> presence and instant messaging (CPIM): message format?</w:t>
            </w:r>
          </w:p>
        </w:tc>
        <w:tc>
          <w:tcPr>
            <w:tcW w:w="1187" w:type="dxa"/>
          </w:tcPr>
          <w:p w:rsidR="00ED2DD2" w:rsidRDefault="00ED2DD2" w:rsidP="00ED2DD2">
            <w:pPr>
              <w:pStyle w:val="TAL"/>
              <w:keepNext w:val="0"/>
              <w:keepLines w:val="0"/>
              <w:widowControl w:val="0"/>
            </w:pPr>
            <w:r>
              <w:t>[151]</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o</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96</w:t>
            </w:r>
          </w:p>
        </w:tc>
        <w:tc>
          <w:tcPr>
            <w:tcW w:w="3402" w:type="dxa"/>
          </w:tcPr>
          <w:p w:rsidR="00ED2DD2" w:rsidRDefault="00ED2DD2" w:rsidP="00ED2DD2">
            <w:pPr>
              <w:pStyle w:val="TAL"/>
              <w:keepNext w:val="0"/>
              <w:keepLines w:val="0"/>
              <w:widowControl w:val="0"/>
            </w:pPr>
            <w:r>
              <w:rPr>
                <w:lang w:val="fr-CA"/>
              </w:rPr>
              <w:t>instant message d</w:t>
            </w:r>
            <w:r w:rsidRPr="00E416DF">
              <w:rPr>
                <w:lang w:val="fr-CA"/>
              </w:rPr>
              <w:t xml:space="preserve">isposition </w:t>
            </w:r>
            <w:r>
              <w:rPr>
                <w:lang w:val="fr-CA"/>
              </w:rPr>
              <w:t>n</w:t>
            </w:r>
            <w:r w:rsidRPr="00E416DF">
              <w:rPr>
                <w:lang w:val="fr-CA"/>
              </w:rPr>
              <w:t>otification?</w:t>
            </w:r>
          </w:p>
        </w:tc>
        <w:tc>
          <w:tcPr>
            <w:tcW w:w="1187" w:type="dxa"/>
          </w:tcPr>
          <w:p w:rsidR="00ED2DD2" w:rsidRDefault="00ED2DD2" w:rsidP="00ED2DD2">
            <w:pPr>
              <w:pStyle w:val="TAL"/>
              <w:keepNext w:val="0"/>
              <w:keepLines w:val="0"/>
              <w:widowControl w:val="0"/>
            </w:pPr>
            <w:r>
              <w:t>[157]</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o</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97</w:t>
            </w:r>
          </w:p>
        </w:tc>
        <w:tc>
          <w:tcPr>
            <w:tcW w:w="3402" w:type="dxa"/>
          </w:tcPr>
          <w:p w:rsidR="00ED2DD2" w:rsidRDefault="00ED2DD2" w:rsidP="00ED2DD2">
            <w:pPr>
              <w:pStyle w:val="TAL"/>
              <w:keepNext w:val="0"/>
              <w:keepLines w:val="0"/>
              <w:widowControl w:val="0"/>
            </w:pPr>
            <w:proofErr w:type="gramStart"/>
            <w:r>
              <w:t>requesting</w:t>
            </w:r>
            <w:proofErr w:type="gramEnd"/>
            <w:r w:rsidRPr="0091628F">
              <w:t xml:space="preserve"> </w:t>
            </w:r>
            <w:r>
              <w:t>answering modes</w:t>
            </w:r>
            <w:r w:rsidRPr="0091628F">
              <w:t xml:space="preserve"> </w:t>
            </w:r>
            <w:r>
              <w:t>for SIP</w:t>
            </w:r>
            <w:r w:rsidRPr="0091628F">
              <w:t>?</w:t>
            </w:r>
          </w:p>
        </w:tc>
        <w:tc>
          <w:tcPr>
            <w:tcW w:w="1187" w:type="dxa"/>
          </w:tcPr>
          <w:p w:rsidR="00ED2DD2" w:rsidRDefault="00ED2DD2" w:rsidP="00ED2DD2">
            <w:pPr>
              <w:pStyle w:val="TAL"/>
              <w:keepNext w:val="0"/>
              <w:keepLines w:val="0"/>
              <w:widowControl w:val="0"/>
            </w:pPr>
            <w:r w:rsidRPr="0091628F">
              <w:t>[1</w:t>
            </w:r>
            <w:r>
              <w:t>58</w:t>
            </w:r>
            <w:r w:rsidRPr="0091628F">
              <w:t>]</w:t>
            </w:r>
          </w:p>
        </w:tc>
        <w:tc>
          <w:tcPr>
            <w:tcW w:w="1267" w:type="dxa"/>
          </w:tcPr>
          <w:p w:rsidR="00ED2DD2" w:rsidRDefault="00ED2DD2" w:rsidP="00ED2DD2">
            <w:pPr>
              <w:pStyle w:val="TAL"/>
              <w:keepNext w:val="0"/>
              <w:keepLines w:val="0"/>
              <w:widowControl w:val="0"/>
            </w:pPr>
            <w:r w:rsidRPr="0091628F">
              <w:t>o</w:t>
            </w:r>
          </w:p>
        </w:tc>
        <w:tc>
          <w:tcPr>
            <w:tcW w:w="1457" w:type="dxa"/>
          </w:tcPr>
          <w:p w:rsidR="00ED2DD2" w:rsidRDefault="00ED2DD2" w:rsidP="00ED2DD2">
            <w:pPr>
              <w:pStyle w:val="TAL"/>
              <w:keepNext w:val="0"/>
              <w:keepLines w:val="0"/>
              <w:widowControl w:val="0"/>
            </w:pPr>
            <w:r>
              <w:t>o</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97A</w:t>
            </w:r>
          </w:p>
        </w:tc>
        <w:tc>
          <w:tcPr>
            <w:tcW w:w="3402" w:type="dxa"/>
          </w:tcPr>
          <w:p w:rsidR="00ED2DD2" w:rsidRPr="0091628F" w:rsidRDefault="00ED2DD2" w:rsidP="00ED2DD2">
            <w:pPr>
              <w:pStyle w:val="TAL"/>
              <w:keepNext w:val="0"/>
              <w:keepLines w:val="0"/>
              <w:widowControl w:val="0"/>
            </w:pPr>
            <w:proofErr w:type="gramStart"/>
            <w:r>
              <w:t>adding</w:t>
            </w:r>
            <w:proofErr w:type="gramEnd"/>
            <w:r>
              <w:t xml:space="preserve">, </w:t>
            </w:r>
            <w:r w:rsidRPr="0091628F">
              <w:t>deleting or reading the Answer-</w:t>
            </w:r>
            <w:r>
              <w:t>Mode</w:t>
            </w:r>
            <w:r w:rsidRPr="0091628F">
              <w:t xml:space="preserve"> header </w:t>
            </w:r>
            <w:r>
              <w:t xml:space="preserve">or </w:t>
            </w:r>
            <w:proofErr w:type="spellStart"/>
            <w:r>
              <w:t>Priv</w:t>
            </w:r>
            <w:proofErr w:type="spellEnd"/>
            <w:r>
              <w:t xml:space="preserve">-Answer-Mode </w:t>
            </w:r>
            <w:r w:rsidRPr="0091628F">
              <w:t xml:space="preserve">before </w:t>
            </w:r>
            <w:proofErr w:type="spellStart"/>
            <w:r w:rsidRPr="0091628F">
              <w:t>proxying</w:t>
            </w:r>
            <w:proofErr w:type="spellEnd"/>
            <w:r w:rsidRPr="0091628F">
              <w:t xml:space="preserve"> the request or response?</w:t>
            </w:r>
          </w:p>
        </w:tc>
        <w:tc>
          <w:tcPr>
            <w:tcW w:w="1187" w:type="dxa"/>
          </w:tcPr>
          <w:p w:rsidR="00ED2DD2" w:rsidRPr="0091628F" w:rsidRDefault="00ED2DD2" w:rsidP="00ED2DD2">
            <w:pPr>
              <w:pStyle w:val="TAL"/>
              <w:keepNext w:val="0"/>
              <w:keepLines w:val="0"/>
              <w:widowControl w:val="0"/>
            </w:pPr>
            <w:r w:rsidRPr="0091628F">
              <w:t>[</w:t>
            </w:r>
            <w:r>
              <w:t>158</w:t>
            </w:r>
            <w:r w:rsidRPr="0091628F">
              <w:t xml:space="preserve">] </w:t>
            </w:r>
          </w:p>
        </w:tc>
        <w:tc>
          <w:tcPr>
            <w:tcW w:w="1267" w:type="dxa"/>
          </w:tcPr>
          <w:p w:rsidR="00ED2DD2" w:rsidRPr="0091628F"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c92</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98</w:t>
            </w:r>
          </w:p>
        </w:tc>
        <w:tc>
          <w:tcPr>
            <w:tcW w:w="3402" w:type="dxa"/>
          </w:tcPr>
          <w:p w:rsidR="00ED2DD2" w:rsidRDefault="00ED2DD2" w:rsidP="00ED2DD2">
            <w:pPr>
              <w:pStyle w:val="TAL"/>
              <w:keepNext w:val="0"/>
              <w:keepLines w:val="0"/>
              <w:widowControl w:val="0"/>
            </w:pPr>
            <w:r>
              <w:t>SOS URI parameter for marking SIP requests related to emergency calls?</w:t>
            </w:r>
          </w:p>
        </w:tc>
        <w:tc>
          <w:tcPr>
            <w:tcW w:w="1187" w:type="dxa"/>
          </w:tcPr>
          <w:p w:rsidR="00ED2DD2" w:rsidRDefault="00ED2DD2" w:rsidP="00ED2DD2">
            <w:pPr>
              <w:pStyle w:val="TAL"/>
              <w:keepNext w:val="0"/>
              <w:keepLines w:val="0"/>
              <w:widowControl w:val="0"/>
            </w:pPr>
            <w:r>
              <w:t>[91A]</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c93</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99</w:t>
            </w:r>
          </w:p>
        </w:tc>
        <w:tc>
          <w:tcPr>
            <w:tcW w:w="3402" w:type="dxa"/>
          </w:tcPr>
          <w:p w:rsidR="00ED2DD2" w:rsidRDefault="00ED2DD2" w:rsidP="00ED2DD2">
            <w:pPr>
              <w:pStyle w:val="TAL"/>
              <w:keepNext w:val="0"/>
              <w:keepLines w:val="0"/>
              <w:widowControl w:val="0"/>
            </w:pPr>
            <w:proofErr w:type="gramStart"/>
            <w:r w:rsidRPr="00E1727B">
              <w:t>the</w:t>
            </w:r>
            <w:proofErr w:type="gramEnd"/>
            <w:r w:rsidRPr="00E1727B">
              <w:t xml:space="preserve"> early session </w:t>
            </w:r>
            <w:r>
              <w:t>d</w:t>
            </w:r>
            <w:r w:rsidRPr="00E1727B">
              <w:t xml:space="preserve">isposition </w:t>
            </w:r>
            <w:r>
              <w:t>t</w:t>
            </w:r>
            <w:r w:rsidRPr="00E1727B">
              <w:t>ype for SIP?</w:t>
            </w:r>
          </w:p>
        </w:tc>
        <w:tc>
          <w:tcPr>
            <w:tcW w:w="1187" w:type="dxa"/>
          </w:tcPr>
          <w:p w:rsidR="00ED2DD2" w:rsidRDefault="00ED2DD2" w:rsidP="00ED2DD2">
            <w:pPr>
              <w:pStyle w:val="TAL"/>
              <w:keepNext w:val="0"/>
              <w:keepLines w:val="0"/>
              <w:widowControl w:val="0"/>
            </w:pPr>
            <w:r>
              <w:t>[74B]</w:t>
            </w:r>
          </w:p>
        </w:tc>
        <w:tc>
          <w:tcPr>
            <w:tcW w:w="1267" w:type="dxa"/>
          </w:tcPr>
          <w:p w:rsidR="00ED2DD2" w:rsidRDefault="00ED2DD2" w:rsidP="00ED2DD2">
            <w:pPr>
              <w:pStyle w:val="TAL"/>
              <w:keepNext w:val="0"/>
              <w:keepLines w:val="0"/>
              <w:widowControl w:val="0"/>
            </w:pPr>
            <w:proofErr w:type="spellStart"/>
            <w:r>
              <w:t>i</w:t>
            </w:r>
            <w:proofErr w:type="spellEnd"/>
          </w:p>
        </w:tc>
        <w:tc>
          <w:tcPr>
            <w:tcW w:w="1457" w:type="dxa"/>
          </w:tcPr>
          <w:p w:rsidR="00ED2DD2" w:rsidRDefault="00ED2DD2" w:rsidP="00ED2DD2">
            <w:pPr>
              <w:pStyle w:val="TAL"/>
              <w:keepNext w:val="0"/>
              <w:keepLines w:val="0"/>
              <w:widowControl w:val="0"/>
            </w:pPr>
            <w:proofErr w:type="spellStart"/>
            <w:r>
              <w:t>i</w:t>
            </w:r>
            <w:proofErr w:type="spellEnd"/>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100</w:t>
            </w:r>
          </w:p>
        </w:tc>
        <w:tc>
          <w:tcPr>
            <w:tcW w:w="3402" w:type="dxa"/>
          </w:tcPr>
          <w:p w:rsidR="00ED2DD2" w:rsidRPr="006613DC" w:rsidRDefault="00ED2DD2" w:rsidP="00ED2DD2">
            <w:pPr>
              <w:pStyle w:val="TAL"/>
              <w:keepNext w:val="0"/>
              <w:keepLines w:val="0"/>
              <w:widowControl w:val="0"/>
            </w:pPr>
            <w:proofErr w:type="gramStart"/>
            <w:r w:rsidRPr="006613DC">
              <w:t>delivery</w:t>
            </w:r>
            <w:proofErr w:type="gramEnd"/>
            <w:r w:rsidRPr="006613DC">
              <w:t xml:space="preserve"> of Request-URI Targets to User Agents?</w:t>
            </w:r>
          </w:p>
        </w:tc>
        <w:tc>
          <w:tcPr>
            <w:tcW w:w="1187" w:type="dxa"/>
          </w:tcPr>
          <w:p w:rsidR="00ED2DD2" w:rsidRDefault="00ED2DD2" w:rsidP="00ED2DD2">
            <w:pPr>
              <w:pStyle w:val="TAL"/>
              <w:keepNext w:val="0"/>
              <w:keepLines w:val="0"/>
              <w:widowControl w:val="0"/>
            </w:pPr>
            <w:r>
              <w:t>[66]</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c97</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101</w:t>
            </w:r>
          </w:p>
        </w:tc>
        <w:tc>
          <w:tcPr>
            <w:tcW w:w="3402" w:type="dxa"/>
          </w:tcPr>
          <w:p w:rsidR="00ED2DD2" w:rsidRDefault="00ED2DD2" w:rsidP="00ED2DD2">
            <w:pPr>
              <w:pStyle w:val="TAL"/>
              <w:keepNext w:val="0"/>
              <w:keepLines w:val="0"/>
              <w:widowControl w:val="0"/>
            </w:pPr>
            <w:r>
              <w:t>The Session-ID header?</w:t>
            </w:r>
          </w:p>
        </w:tc>
        <w:tc>
          <w:tcPr>
            <w:tcW w:w="1187" w:type="dxa"/>
          </w:tcPr>
          <w:p w:rsidR="00ED2DD2" w:rsidRDefault="00ED2DD2" w:rsidP="00ED2DD2">
            <w:pPr>
              <w:pStyle w:val="TAL"/>
              <w:keepNext w:val="0"/>
              <w:keepLines w:val="0"/>
              <w:widowControl w:val="0"/>
            </w:pPr>
            <w:r>
              <w:t>[162]</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o</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102</w:t>
            </w:r>
          </w:p>
        </w:tc>
        <w:tc>
          <w:tcPr>
            <w:tcW w:w="3402" w:type="dxa"/>
          </w:tcPr>
          <w:p w:rsidR="00ED2DD2" w:rsidRDefault="00ED2DD2" w:rsidP="00ED2DD2">
            <w:pPr>
              <w:pStyle w:val="TAL"/>
              <w:keepNext w:val="0"/>
              <w:keepLines w:val="0"/>
              <w:widowControl w:val="0"/>
            </w:pPr>
            <w:proofErr w:type="gramStart"/>
            <w:r>
              <w:rPr>
                <w:rFonts w:eastAsia="SimSun"/>
              </w:rPr>
              <w:t>c</w:t>
            </w:r>
            <w:r w:rsidRPr="000161DB">
              <w:rPr>
                <w:rFonts w:eastAsia="SimSun"/>
              </w:rPr>
              <w:t>orrect</w:t>
            </w:r>
            <w:proofErr w:type="gramEnd"/>
            <w:r w:rsidRPr="000161DB">
              <w:rPr>
                <w:rFonts w:eastAsia="SimSun"/>
              </w:rPr>
              <w:t xml:space="preserve"> transaction handling for 200 responses to Session Initiation Protocol INVITE requests</w:t>
            </w:r>
            <w:r>
              <w:rPr>
                <w:rFonts w:eastAsia="SimSun"/>
              </w:rPr>
              <w:t>?</w:t>
            </w:r>
          </w:p>
        </w:tc>
        <w:tc>
          <w:tcPr>
            <w:tcW w:w="1187" w:type="dxa"/>
          </w:tcPr>
          <w:p w:rsidR="00ED2DD2" w:rsidRDefault="00ED2DD2" w:rsidP="00ED2DD2">
            <w:pPr>
              <w:pStyle w:val="TAL"/>
              <w:keepNext w:val="0"/>
              <w:keepLines w:val="0"/>
              <w:widowControl w:val="0"/>
            </w:pPr>
            <w:r>
              <w:t>[163]</w:t>
            </w:r>
          </w:p>
        </w:tc>
        <w:tc>
          <w:tcPr>
            <w:tcW w:w="1267" w:type="dxa"/>
          </w:tcPr>
          <w:p w:rsidR="00ED2DD2" w:rsidRDefault="00ED2DD2" w:rsidP="00ED2DD2">
            <w:pPr>
              <w:pStyle w:val="TAL"/>
              <w:keepNext w:val="0"/>
              <w:keepLines w:val="0"/>
              <w:widowControl w:val="0"/>
            </w:pPr>
            <w:r>
              <w:t>m</w:t>
            </w:r>
          </w:p>
        </w:tc>
        <w:tc>
          <w:tcPr>
            <w:tcW w:w="1457" w:type="dxa"/>
          </w:tcPr>
          <w:p w:rsidR="00ED2DD2" w:rsidRDefault="00ED2DD2" w:rsidP="00ED2DD2">
            <w:pPr>
              <w:pStyle w:val="TAL"/>
              <w:keepNext w:val="0"/>
              <w:keepLines w:val="0"/>
              <w:widowControl w:val="0"/>
            </w:pPr>
            <w:r>
              <w:t>m</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103</w:t>
            </w:r>
          </w:p>
        </w:tc>
        <w:tc>
          <w:tcPr>
            <w:tcW w:w="3402" w:type="dxa"/>
          </w:tcPr>
          <w:p w:rsidR="00ED2DD2" w:rsidRDefault="00ED2DD2" w:rsidP="00ED2DD2">
            <w:pPr>
              <w:pStyle w:val="TAL"/>
              <w:keepNext w:val="0"/>
              <w:keepLines w:val="0"/>
              <w:widowControl w:val="0"/>
            </w:pPr>
            <w:proofErr w:type="gramStart"/>
            <w:r>
              <w:t>addressing</w:t>
            </w:r>
            <w:proofErr w:type="gramEnd"/>
            <w:r>
              <w:t xml:space="preserve"> Record-Route issues in the Session Initiation Protocol (SIP)?</w:t>
            </w:r>
          </w:p>
        </w:tc>
        <w:tc>
          <w:tcPr>
            <w:tcW w:w="1187" w:type="dxa"/>
          </w:tcPr>
          <w:p w:rsidR="00ED2DD2" w:rsidRDefault="00ED2DD2" w:rsidP="00ED2DD2">
            <w:pPr>
              <w:pStyle w:val="TAL"/>
              <w:keepNext w:val="0"/>
              <w:keepLines w:val="0"/>
              <w:widowControl w:val="0"/>
            </w:pPr>
            <w:r>
              <w:t>[164]</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o</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104</w:t>
            </w:r>
          </w:p>
        </w:tc>
        <w:tc>
          <w:tcPr>
            <w:tcW w:w="3402" w:type="dxa"/>
          </w:tcPr>
          <w:p w:rsidR="00ED2DD2" w:rsidRDefault="00ED2DD2" w:rsidP="00ED2DD2">
            <w:pPr>
              <w:pStyle w:val="TAL"/>
              <w:keepNext w:val="0"/>
              <w:keepLines w:val="0"/>
              <w:widowControl w:val="0"/>
            </w:pPr>
            <w:proofErr w:type="gramStart"/>
            <w:r>
              <w:t>essential</w:t>
            </w:r>
            <w:proofErr w:type="gramEnd"/>
            <w:r>
              <w:t xml:space="preserve"> correction for IPv6 ABNF and URI comparison in RFC3261?</w:t>
            </w:r>
          </w:p>
        </w:tc>
        <w:tc>
          <w:tcPr>
            <w:tcW w:w="1187" w:type="dxa"/>
          </w:tcPr>
          <w:p w:rsidR="00ED2DD2" w:rsidRDefault="00ED2DD2" w:rsidP="00ED2DD2">
            <w:pPr>
              <w:pStyle w:val="TAL"/>
              <w:keepNext w:val="0"/>
              <w:keepLines w:val="0"/>
              <w:widowControl w:val="0"/>
            </w:pPr>
            <w:r>
              <w:t>[165]</w:t>
            </w:r>
          </w:p>
        </w:tc>
        <w:tc>
          <w:tcPr>
            <w:tcW w:w="1267" w:type="dxa"/>
          </w:tcPr>
          <w:p w:rsidR="00ED2DD2" w:rsidRDefault="00ED2DD2" w:rsidP="00ED2DD2">
            <w:pPr>
              <w:pStyle w:val="TAL"/>
              <w:keepNext w:val="0"/>
              <w:keepLines w:val="0"/>
              <w:widowControl w:val="0"/>
            </w:pPr>
            <w:r>
              <w:t>m</w:t>
            </w:r>
          </w:p>
        </w:tc>
        <w:tc>
          <w:tcPr>
            <w:tcW w:w="1457" w:type="dxa"/>
          </w:tcPr>
          <w:p w:rsidR="00ED2DD2" w:rsidRDefault="00ED2DD2" w:rsidP="00ED2DD2">
            <w:pPr>
              <w:pStyle w:val="TAL"/>
              <w:keepNext w:val="0"/>
              <w:keepLines w:val="0"/>
              <w:widowControl w:val="0"/>
            </w:pPr>
            <w:r>
              <w:t>m</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t>105</w:t>
            </w:r>
          </w:p>
        </w:tc>
        <w:tc>
          <w:tcPr>
            <w:tcW w:w="3402" w:type="dxa"/>
          </w:tcPr>
          <w:p w:rsidR="00ED2DD2" w:rsidRPr="009239A8" w:rsidRDefault="00ED2DD2" w:rsidP="00ED2DD2">
            <w:pPr>
              <w:pStyle w:val="TAL"/>
              <w:keepNext w:val="0"/>
              <w:keepLines w:val="0"/>
              <w:widowControl w:val="0"/>
            </w:pPr>
            <w:proofErr w:type="gramStart"/>
            <w:r>
              <w:t>suppression</w:t>
            </w:r>
            <w:proofErr w:type="gramEnd"/>
            <w:r>
              <w:t xml:space="preserve"> of session initiation protocol REFER method implicit subscription?</w:t>
            </w:r>
          </w:p>
        </w:tc>
        <w:tc>
          <w:tcPr>
            <w:tcW w:w="1187" w:type="dxa"/>
          </w:tcPr>
          <w:p w:rsidR="00ED2DD2" w:rsidRDefault="00ED2DD2" w:rsidP="00ED2DD2">
            <w:pPr>
              <w:pStyle w:val="TAL"/>
              <w:keepNext w:val="0"/>
              <w:keepLines w:val="0"/>
              <w:widowControl w:val="0"/>
            </w:pPr>
            <w:r>
              <w:t>[173]</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c100</w:t>
            </w:r>
          </w:p>
        </w:tc>
      </w:tr>
      <w:tr w:rsidR="00ED2DD2" w:rsidTr="00ED2DD2">
        <w:tblPrEx>
          <w:tblCellMar>
            <w:top w:w="0" w:type="dxa"/>
            <w:bottom w:w="0" w:type="dxa"/>
          </w:tblCellMar>
        </w:tblPrEx>
        <w:trPr>
          <w:gridAfter w:val="1"/>
          <w:wAfter w:w="10" w:type="dxa"/>
          <w:jc w:val="center"/>
        </w:trPr>
        <w:tc>
          <w:tcPr>
            <w:tcW w:w="687" w:type="dxa"/>
          </w:tcPr>
          <w:p w:rsidR="00ED2DD2" w:rsidRDefault="00ED2DD2" w:rsidP="00ED2DD2">
            <w:pPr>
              <w:pStyle w:val="TAL"/>
              <w:keepNext w:val="0"/>
              <w:keepLines w:val="0"/>
              <w:widowControl w:val="0"/>
            </w:pPr>
            <w:r>
              <w:lastRenderedPageBreak/>
              <w:t>106</w:t>
            </w:r>
          </w:p>
        </w:tc>
        <w:tc>
          <w:tcPr>
            <w:tcW w:w="3402" w:type="dxa"/>
          </w:tcPr>
          <w:p w:rsidR="00ED2DD2" w:rsidRDefault="00ED2DD2" w:rsidP="00ED2DD2">
            <w:pPr>
              <w:pStyle w:val="TAL"/>
              <w:keepNext w:val="0"/>
              <w:keepLines w:val="0"/>
              <w:widowControl w:val="0"/>
            </w:pPr>
            <w:r w:rsidRPr="009239A8">
              <w:t>Alert-Info URNs for the Session Initiation Protocol</w:t>
            </w:r>
            <w:r>
              <w:t>?</w:t>
            </w:r>
          </w:p>
        </w:tc>
        <w:tc>
          <w:tcPr>
            <w:tcW w:w="1187" w:type="dxa"/>
          </w:tcPr>
          <w:p w:rsidR="00ED2DD2" w:rsidRDefault="00ED2DD2" w:rsidP="00ED2DD2">
            <w:pPr>
              <w:pStyle w:val="TAL"/>
              <w:keepNext w:val="0"/>
              <w:keepLines w:val="0"/>
              <w:widowControl w:val="0"/>
            </w:pPr>
            <w:r>
              <w:t>[175]</w:t>
            </w:r>
          </w:p>
        </w:tc>
        <w:tc>
          <w:tcPr>
            <w:tcW w:w="1267" w:type="dxa"/>
          </w:tcPr>
          <w:p w:rsidR="00ED2DD2" w:rsidRDefault="00ED2DD2" w:rsidP="00ED2DD2">
            <w:pPr>
              <w:pStyle w:val="TAL"/>
              <w:keepNext w:val="0"/>
              <w:keepLines w:val="0"/>
              <w:widowControl w:val="0"/>
            </w:pPr>
            <w:r>
              <w:t>o</w:t>
            </w:r>
          </w:p>
        </w:tc>
        <w:tc>
          <w:tcPr>
            <w:tcW w:w="1457" w:type="dxa"/>
          </w:tcPr>
          <w:p w:rsidR="00ED2DD2" w:rsidRDefault="00ED2DD2" w:rsidP="00ED2DD2">
            <w:pPr>
              <w:pStyle w:val="TAL"/>
              <w:keepNext w:val="0"/>
              <w:keepLines w:val="0"/>
              <w:widowControl w:val="0"/>
            </w:pPr>
            <w:r>
              <w:t>o</w:t>
            </w:r>
          </w:p>
        </w:tc>
      </w:tr>
      <w:tr w:rsidR="00ED2DD2" w:rsidRPr="00B81036" w:rsidTr="00ED2DD2">
        <w:tblPrEx>
          <w:tblCellMar>
            <w:top w:w="0" w:type="dxa"/>
            <w:bottom w:w="0" w:type="dxa"/>
          </w:tblCellMar>
        </w:tblPrEx>
        <w:trPr>
          <w:gridAfter w:val="1"/>
          <w:wAfter w:w="10" w:type="dxa"/>
          <w:jc w:val="center"/>
        </w:trPr>
        <w:tc>
          <w:tcPr>
            <w:tcW w:w="8000" w:type="dxa"/>
            <w:gridSpan w:val="5"/>
          </w:tcPr>
          <w:p w:rsidR="00ED2DD2" w:rsidRPr="00B81036" w:rsidRDefault="00ED2DD2" w:rsidP="00ED2DD2">
            <w:pPr>
              <w:pStyle w:val="TAN"/>
              <w:keepNext w:val="0"/>
              <w:keepLines w:val="0"/>
              <w:widowControl w:val="0"/>
            </w:pPr>
            <w:r w:rsidRPr="00B81036">
              <w:t>c1:</w:t>
            </w:r>
            <w:r w:rsidRPr="00B81036">
              <w:tab/>
              <w:t xml:space="preserve">IF A.162/5 THEN o ELSE n/a - - </w:t>
            </w:r>
            <w:proofErr w:type="spellStart"/>
            <w:r w:rsidRPr="00B81036">
              <w:t>stateful</w:t>
            </w:r>
            <w:proofErr w:type="spellEnd"/>
            <w:r w:rsidRPr="00B81036">
              <w:t xml:space="preserve"> proxy behaviour.</w:t>
            </w:r>
          </w:p>
          <w:p w:rsidR="00ED2DD2" w:rsidRPr="00B81036" w:rsidRDefault="00ED2DD2" w:rsidP="00ED2DD2">
            <w:pPr>
              <w:pStyle w:val="TAN"/>
              <w:keepNext w:val="0"/>
              <w:keepLines w:val="0"/>
              <w:widowControl w:val="0"/>
            </w:pPr>
            <w:r w:rsidRPr="00B81036">
              <w:t>c2:</w:t>
            </w:r>
            <w:r w:rsidRPr="00B81036">
              <w:tab/>
              <w:t>IF A.3/2 OR A.3/9A OR A.3/4 THEN m ELSE o - - P-CSCF, IBCF (THIG) or S-CSCF.</w:t>
            </w:r>
          </w:p>
          <w:p w:rsidR="00ED2DD2" w:rsidRPr="00B81036" w:rsidRDefault="00ED2DD2" w:rsidP="00ED2DD2">
            <w:pPr>
              <w:pStyle w:val="TAN"/>
              <w:keepNext w:val="0"/>
              <w:keepLines w:val="0"/>
              <w:widowControl w:val="0"/>
            </w:pPr>
            <w:r w:rsidRPr="00B81036">
              <w:t>c3:</w:t>
            </w:r>
            <w:r w:rsidRPr="00B81036">
              <w:tab/>
              <w:t>IF (A.162/7 AND NOT A.162/8) OR (NOT A.162/7 AND A.162/8) THEN m ELSE IF A.162/14 THEN o ELSE n/a - - TLS interworking with non-TLS else proxy insertion.</w:t>
            </w:r>
          </w:p>
          <w:p w:rsidR="00ED2DD2" w:rsidRPr="00B81036" w:rsidRDefault="00ED2DD2" w:rsidP="00ED2DD2">
            <w:pPr>
              <w:pStyle w:val="TAN"/>
              <w:keepNext w:val="0"/>
              <w:keepLines w:val="0"/>
              <w:widowControl w:val="0"/>
            </w:pPr>
            <w:r w:rsidRPr="00B81036">
              <w:t>c4:</w:t>
            </w:r>
            <w:r w:rsidRPr="00B81036">
              <w:tab/>
              <w:t>IF A.162/23 THEN m ELSE o - - integration of resource management and SIP.</w:t>
            </w:r>
          </w:p>
          <w:p w:rsidR="00ED2DD2" w:rsidRPr="00B81036" w:rsidRDefault="00ED2DD2" w:rsidP="00ED2DD2">
            <w:pPr>
              <w:pStyle w:val="TAN"/>
              <w:keepNext w:val="0"/>
              <w:keepLines w:val="0"/>
              <w:widowControl w:val="0"/>
            </w:pPr>
            <w:r w:rsidRPr="00B81036">
              <w:t>c5:</w:t>
            </w:r>
            <w:r w:rsidRPr="00B81036">
              <w:tab/>
              <w:t>IF A.162/30 THEN o ELSE n/a - - extensions to the Session Initiation Protocol (SIP) for asserted identity within trusted networks.</w:t>
            </w:r>
          </w:p>
          <w:p w:rsidR="00ED2DD2" w:rsidRPr="00B81036" w:rsidRDefault="00ED2DD2" w:rsidP="00ED2DD2">
            <w:pPr>
              <w:pStyle w:val="TAN"/>
              <w:keepNext w:val="0"/>
              <w:keepLines w:val="0"/>
              <w:widowControl w:val="0"/>
            </w:pPr>
            <w:r w:rsidRPr="00B81036">
              <w:t>c6:</w:t>
            </w:r>
            <w:r w:rsidRPr="00B81036">
              <w:tab/>
              <w:t>IF A.3/2 OR A.3/9A THEN m ELSE n/a - - P-CSCF or IBCF (THIG).</w:t>
            </w:r>
          </w:p>
          <w:p w:rsidR="00ED2DD2" w:rsidRPr="00B81036" w:rsidRDefault="00ED2DD2" w:rsidP="00ED2DD2">
            <w:pPr>
              <w:pStyle w:val="TAN"/>
              <w:keepNext w:val="0"/>
              <w:keepLines w:val="0"/>
              <w:widowControl w:val="0"/>
            </w:pPr>
            <w:r w:rsidRPr="00B81036">
              <w:t>c7:</w:t>
            </w:r>
            <w:r w:rsidRPr="00B81036">
              <w:tab/>
              <w:t xml:space="preserve">IF A.3/2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rsidRPr="00B81036">
              <w:t>THEN m ELSE n/a - - P-CSCF</w:t>
            </w:r>
            <w:r>
              <w:t xml:space="preserve"> and (</w:t>
            </w:r>
            <w:r w:rsidRPr="00495240">
              <w:t>IMS AKA plus IPsec ESP</w:t>
            </w:r>
            <w:r>
              <w:t xml:space="preserve"> or </w:t>
            </w:r>
            <w:r w:rsidRPr="00376F50">
              <w:t>SIP digest with TLS</w:t>
            </w:r>
            <w:r>
              <w:t>)</w:t>
            </w:r>
            <w:r w:rsidRPr="00B81036">
              <w:t>.</w:t>
            </w:r>
          </w:p>
          <w:p w:rsidR="00ED2DD2" w:rsidRPr="00B81036" w:rsidRDefault="00ED2DD2" w:rsidP="00ED2DD2">
            <w:pPr>
              <w:pStyle w:val="TAN"/>
              <w:keepNext w:val="0"/>
              <w:keepLines w:val="0"/>
              <w:widowControl w:val="0"/>
            </w:pPr>
            <w:r w:rsidRPr="00B81036">
              <w:t>c9:</w:t>
            </w:r>
            <w:r w:rsidRPr="00B81036">
              <w:tab/>
              <w:t xml:space="preserve">IF </w:t>
            </w:r>
            <w:r>
              <w:t>(</w:t>
            </w:r>
            <w:r w:rsidRPr="00B81036">
              <w:t xml:space="preserve">A.3/2 </w:t>
            </w:r>
            <w:r>
              <w:t xml:space="preserve">OR A.3/4 OR A.3/9A) </w:t>
            </w:r>
            <w:r w:rsidRPr="00B81036">
              <w:t xml:space="preserve">AND A.162/30 THEN m ELSE IF A.3/7C AND A.162/30 THEN o ELSE n/a - - </w:t>
            </w:r>
            <w:r>
              <w:t xml:space="preserve">P-CSCF or </w:t>
            </w:r>
            <w:r w:rsidRPr="00B81036">
              <w:t xml:space="preserve">S-CSCF </w:t>
            </w:r>
            <w:r>
              <w:t xml:space="preserve">or IBCF (THIG) </w:t>
            </w:r>
            <w:r w:rsidRPr="00B81036">
              <w:t>or AS acting as proxy and extensions to the Session Initiation Protocol (SIP) for asserted identity within trusted networks (NOTE 1).</w:t>
            </w:r>
          </w:p>
          <w:p w:rsidR="00ED2DD2" w:rsidRPr="00B81036" w:rsidRDefault="00ED2DD2" w:rsidP="00ED2DD2">
            <w:pPr>
              <w:pStyle w:val="TAN"/>
              <w:keepNext w:val="0"/>
              <w:keepLines w:val="0"/>
              <w:widowControl w:val="0"/>
            </w:pPr>
            <w:r w:rsidRPr="00B81036">
              <w:t>c10:</w:t>
            </w:r>
            <w:r w:rsidRPr="00B81036">
              <w:tab/>
              <w:t>IF A.162/31 THEN o.2 ELSE n/a - - a privacy mechanism for the Session Initiation Protocol (SIP).</w:t>
            </w:r>
          </w:p>
          <w:p w:rsidR="00ED2DD2" w:rsidRPr="00B81036" w:rsidRDefault="00ED2DD2" w:rsidP="00ED2DD2">
            <w:pPr>
              <w:pStyle w:val="TAN"/>
              <w:keepNext w:val="0"/>
              <w:keepLines w:val="0"/>
              <w:widowControl w:val="0"/>
            </w:pPr>
            <w:r w:rsidRPr="00B81036">
              <w:t>c11:</w:t>
            </w:r>
            <w:r w:rsidRPr="00B81036">
              <w:tab/>
              <w:t>IF A.162/31B THEN o ELSE x - - application of privacy based on the received Privacy header.</w:t>
            </w:r>
          </w:p>
          <w:p w:rsidR="00ED2DD2" w:rsidRPr="00B81036" w:rsidRDefault="00ED2DD2" w:rsidP="00ED2DD2">
            <w:pPr>
              <w:pStyle w:val="TAN"/>
              <w:keepNext w:val="0"/>
              <w:keepLines w:val="0"/>
              <w:widowControl w:val="0"/>
            </w:pPr>
            <w:r w:rsidRPr="00B81036">
              <w:t>c12:</w:t>
            </w:r>
            <w:r w:rsidRPr="00B81036">
              <w:tab/>
              <w:t xml:space="preserve">IF A.162/31 AND A.3/4 THEN m ELSE </w:t>
            </w:r>
            <w:r>
              <w:t xml:space="preserve">IF A.3/11 THEN o ELSE </w:t>
            </w:r>
            <w:r w:rsidRPr="00B81036">
              <w:t>n/a - - S-CSCF</w:t>
            </w:r>
            <w:r>
              <w:t>, E.CSCF</w:t>
            </w:r>
            <w:r w:rsidRPr="00B81036">
              <w:t>.</w:t>
            </w:r>
          </w:p>
          <w:p w:rsidR="00ED2DD2" w:rsidRPr="00B81036" w:rsidRDefault="00ED2DD2" w:rsidP="00ED2DD2">
            <w:pPr>
              <w:pStyle w:val="TAN"/>
              <w:keepNext w:val="0"/>
              <w:keepLines w:val="0"/>
              <w:widowControl w:val="0"/>
            </w:pPr>
            <w:r w:rsidRPr="00B81036">
              <w:t>c13:</w:t>
            </w:r>
            <w:r w:rsidRPr="00B81036">
              <w:tab/>
              <w:t>IF A.162/31 AND (A.3/2 OR A.3/3 OR A.3/7C OR A.3/9A) THEN m ELSE n/a - - P-CSCF or I-CSCF or AS acting as a SIP proxy or IBCF (THIG).</w:t>
            </w:r>
          </w:p>
          <w:p w:rsidR="00ED2DD2" w:rsidRPr="00B81036" w:rsidRDefault="00ED2DD2" w:rsidP="00ED2DD2">
            <w:pPr>
              <w:pStyle w:val="TAN"/>
              <w:keepNext w:val="0"/>
              <w:keepLines w:val="0"/>
              <w:widowControl w:val="0"/>
            </w:pPr>
            <w:r w:rsidRPr="00B81036">
              <w:t>c14:</w:t>
            </w:r>
            <w:r w:rsidRPr="00B81036">
              <w:tab/>
              <w:t>IF A.162/35 THEN o.3 ELSE n/a - - private header extensions to the session initiation protocol for the 3rd-Generation Partnership Project (3GPP).</w:t>
            </w:r>
          </w:p>
          <w:p w:rsidR="00ED2DD2" w:rsidRPr="00B81036" w:rsidRDefault="00ED2DD2" w:rsidP="00ED2DD2">
            <w:pPr>
              <w:pStyle w:val="TAN"/>
              <w:keepNext w:val="0"/>
              <w:keepLines w:val="0"/>
              <w:widowControl w:val="0"/>
            </w:pPr>
            <w:r w:rsidRPr="00B81036">
              <w:t>c15:</w:t>
            </w:r>
            <w:r w:rsidRPr="00B81036">
              <w:tab/>
              <w:t>IF A.162/35 AND (A.3/2 OR A.3/3 OR A.3/9A) THEN m ELSE n/a - - private header extensions to the session initiation protocol for the 3rd-Generation Partnership Project (3GPP) and P-CSCF or I-CSCF or IBCF (THIG).</w:t>
            </w:r>
          </w:p>
          <w:p w:rsidR="00ED2DD2" w:rsidRPr="00B81036" w:rsidRDefault="00ED2DD2" w:rsidP="00ED2DD2">
            <w:pPr>
              <w:pStyle w:val="TAN"/>
              <w:keepNext w:val="0"/>
              <w:keepLines w:val="0"/>
              <w:widowControl w:val="0"/>
            </w:pPr>
            <w:r w:rsidRPr="00B81036">
              <w:t>c16:</w:t>
            </w:r>
            <w:r w:rsidRPr="00B81036">
              <w:tab/>
              <w:t>IF A.162/35 AND (A.3/2 OR A.3/3 OR A.3/4 OR A.3/9A) THEN m ELSE n/a - - private header extensions to the session initiation protocol for the 3rd-Generation Partnership Project (3GPP) and P-CSCF or I-CSCF or S-CSCF or IBCF (THIG).</w:t>
            </w:r>
          </w:p>
          <w:p w:rsidR="00ED2DD2" w:rsidRPr="00B81036" w:rsidRDefault="00ED2DD2" w:rsidP="00ED2DD2">
            <w:pPr>
              <w:pStyle w:val="TAN"/>
              <w:keepNext w:val="0"/>
              <w:keepLines w:val="0"/>
              <w:widowControl w:val="0"/>
            </w:pPr>
            <w:r w:rsidRPr="00B81036">
              <w:t>c17:</w:t>
            </w:r>
            <w:r w:rsidRPr="00B81036">
              <w:tab/>
              <w:t>IF A.162/35 AND (A.3/2 OR A.3/3 OR A.3/9A) THEN m ELSE n/a - - private header extensions to the session initiation protocol for the 3rd-Generation Partnership Project (3GPP) and P-CSCF or I-CSCF or IBCF (THIG).</w:t>
            </w:r>
          </w:p>
          <w:p w:rsidR="00ED2DD2" w:rsidRPr="00B81036" w:rsidRDefault="00ED2DD2" w:rsidP="00ED2DD2">
            <w:pPr>
              <w:pStyle w:val="TAN"/>
              <w:keepNext w:val="0"/>
              <w:keepLines w:val="0"/>
              <w:widowControl w:val="0"/>
            </w:pPr>
            <w:r w:rsidRPr="00B81036">
              <w:t>c18:</w:t>
            </w:r>
            <w:r w:rsidRPr="00B81036">
              <w:tab/>
              <w:t>IF A.162/38 THEN o ELSE n/a - - the P-Visited-Network-ID header extension.</w:t>
            </w:r>
          </w:p>
          <w:p w:rsidR="00ED2DD2" w:rsidRPr="00B81036" w:rsidRDefault="00ED2DD2" w:rsidP="00ED2DD2">
            <w:pPr>
              <w:pStyle w:val="TAN"/>
              <w:keepNext w:val="0"/>
              <w:keepLines w:val="0"/>
              <w:widowControl w:val="0"/>
            </w:pPr>
            <w:r w:rsidRPr="00B81036">
              <w:t>c19:</w:t>
            </w:r>
            <w:r w:rsidRPr="00B81036">
              <w:tab/>
              <w:t>IF A.162/35 AND (A.3/2 OR A.3.3 OR A.3/4 OR A.3/7 THEN m ELSE n/a - - private header extensions to the session initiation protocol for the 3rd-Generation Partnership Project (3GPP) and P-CSCF, I-CSCF, S-CSCF, AS acting as a proxy.</w:t>
            </w:r>
          </w:p>
          <w:p w:rsidR="00ED2DD2" w:rsidRPr="00B81036" w:rsidRDefault="00ED2DD2" w:rsidP="00ED2DD2">
            <w:pPr>
              <w:pStyle w:val="TAN"/>
              <w:keepNext w:val="0"/>
              <w:keepLines w:val="0"/>
              <w:widowControl w:val="0"/>
            </w:pPr>
            <w:r w:rsidRPr="00B81036">
              <w:t>c20:</w:t>
            </w:r>
            <w:r w:rsidRPr="00B81036">
              <w:tab/>
              <w:t>IF A.162/41 THEN o ELSE n/a - - the P-Access-Network-Info header extension.</w:t>
            </w:r>
          </w:p>
          <w:p w:rsidR="00ED2DD2" w:rsidRPr="00B81036" w:rsidRDefault="00ED2DD2" w:rsidP="00ED2DD2">
            <w:pPr>
              <w:pStyle w:val="TAN"/>
              <w:keepNext w:val="0"/>
              <w:keepLines w:val="0"/>
              <w:widowControl w:val="0"/>
            </w:pPr>
            <w:r w:rsidRPr="00B81036">
              <w:t>c21:</w:t>
            </w:r>
            <w:r w:rsidRPr="00B81036">
              <w:tab/>
              <w:t>IF A.162/41 AND A.3/2 THEN m ELSE n/a - - the P-Access-Network-Info header extension and P-CSCF.</w:t>
            </w:r>
          </w:p>
          <w:p w:rsidR="00ED2DD2" w:rsidRPr="00B81036" w:rsidRDefault="00ED2DD2" w:rsidP="00ED2DD2">
            <w:pPr>
              <w:pStyle w:val="TAN"/>
              <w:keepNext w:val="0"/>
              <w:keepLines w:val="0"/>
              <w:widowControl w:val="0"/>
            </w:pPr>
            <w:r w:rsidRPr="00B81036">
              <w:t>c22:</w:t>
            </w:r>
            <w:r w:rsidRPr="00B81036">
              <w:tab/>
              <w:t>IF A.162/41 AND A.3/4 THEN m ELSE n/a - - the P-Access-Network-Info header extension and S-CSCF.</w:t>
            </w:r>
          </w:p>
          <w:p w:rsidR="00ED2DD2" w:rsidRPr="00B81036" w:rsidRDefault="00ED2DD2" w:rsidP="00ED2DD2">
            <w:pPr>
              <w:pStyle w:val="TAN"/>
              <w:keepNext w:val="0"/>
              <w:keepLines w:val="0"/>
              <w:widowControl w:val="0"/>
            </w:pPr>
            <w:r w:rsidRPr="00B81036">
              <w:t>c23:</w:t>
            </w:r>
            <w:r w:rsidRPr="00B81036">
              <w:tab/>
              <w:t>IF A.162/45 THEN o ELSE n/a - - the P-Charging-Vector header extension.</w:t>
            </w:r>
          </w:p>
          <w:p w:rsidR="00ED2DD2" w:rsidRPr="00B81036" w:rsidRDefault="00ED2DD2" w:rsidP="00ED2DD2">
            <w:pPr>
              <w:pStyle w:val="TAN"/>
              <w:keepNext w:val="0"/>
              <w:keepLines w:val="0"/>
              <w:widowControl w:val="0"/>
            </w:pPr>
            <w:r w:rsidRPr="00B81036">
              <w:t>c24:</w:t>
            </w:r>
            <w:r w:rsidRPr="00B81036">
              <w:tab/>
              <w:t>IF A.162/45 THEN m ELSE n/a - - the P-Charging-Vector header extension.</w:t>
            </w:r>
          </w:p>
          <w:p w:rsidR="00ED2DD2" w:rsidRPr="00B81036" w:rsidRDefault="00ED2DD2" w:rsidP="00ED2DD2">
            <w:pPr>
              <w:pStyle w:val="TAN"/>
              <w:keepNext w:val="0"/>
              <w:keepLines w:val="0"/>
              <w:widowControl w:val="0"/>
            </w:pPr>
            <w:r w:rsidRPr="00B81036">
              <w:t>c25:</w:t>
            </w:r>
            <w:r w:rsidRPr="00B81036">
              <w:tab/>
              <w:t>IF A.162/44 THEN o ELSE n/a - - the P-Charging-Function-Addresses header extension.</w:t>
            </w:r>
          </w:p>
          <w:p w:rsidR="00ED2DD2" w:rsidRPr="00B81036" w:rsidRDefault="00ED2DD2" w:rsidP="00ED2DD2">
            <w:pPr>
              <w:pStyle w:val="TAN"/>
              <w:keepNext w:val="0"/>
              <w:keepLines w:val="0"/>
              <w:widowControl w:val="0"/>
            </w:pPr>
            <w:r w:rsidRPr="00B81036">
              <w:t>c26:</w:t>
            </w:r>
            <w:r w:rsidRPr="00B81036">
              <w:tab/>
              <w:t>IF A.162/44 THEN m ELSE n/a - - the P-Charging-Function Addresses header extension.</w:t>
            </w:r>
          </w:p>
          <w:p w:rsidR="00ED2DD2" w:rsidRPr="00B81036" w:rsidRDefault="00ED2DD2" w:rsidP="00ED2DD2">
            <w:pPr>
              <w:pStyle w:val="TAN"/>
              <w:keepNext w:val="0"/>
              <w:keepLines w:val="0"/>
              <w:widowControl w:val="0"/>
            </w:pPr>
            <w:r w:rsidRPr="00B81036">
              <w:t>c27:</w:t>
            </w:r>
            <w:r w:rsidRPr="00B81036">
              <w:tab/>
              <w:t>IF A.3/2 OR A.3/4 THEN m ELSE x - - P-CSCF or S-CSCF.</w:t>
            </w:r>
          </w:p>
          <w:p w:rsidR="00ED2DD2" w:rsidRPr="00B81036" w:rsidRDefault="00ED2DD2" w:rsidP="00ED2DD2">
            <w:pPr>
              <w:pStyle w:val="TAN"/>
              <w:keepNext w:val="0"/>
              <w:keepLines w:val="0"/>
              <w:widowControl w:val="0"/>
            </w:pPr>
            <w:r w:rsidRPr="00B81036">
              <w:t>c28:</w:t>
            </w:r>
            <w:r w:rsidRPr="00B81036">
              <w:tab/>
              <w:t>IF A.3/2 OR A.3/3 OR A.3/4 THEN m ELSE o.8 - - P-CSCF or I-CSCF or S-CSCF.</w:t>
            </w:r>
          </w:p>
          <w:p w:rsidR="00ED2DD2" w:rsidRPr="00B81036" w:rsidRDefault="00ED2DD2" w:rsidP="00ED2DD2">
            <w:pPr>
              <w:pStyle w:val="TAN"/>
              <w:keepNext w:val="0"/>
              <w:keepLines w:val="0"/>
              <w:widowControl w:val="0"/>
            </w:pPr>
            <w:r w:rsidRPr="00B81036">
              <w:t>c29:</w:t>
            </w:r>
            <w:r w:rsidRPr="00B81036">
              <w:tab/>
              <w:t>IF A.3/2 OR A.3/4 THEN n/a ELSE IF A.3/3 THEN o ELSE o.8 - - P-CSCF or S-CSCF or I-CSCF.</w:t>
            </w:r>
          </w:p>
          <w:p w:rsidR="00ED2DD2" w:rsidRPr="00B81036" w:rsidRDefault="00ED2DD2" w:rsidP="00ED2DD2">
            <w:pPr>
              <w:pStyle w:val="TAN"/>
              <w:keepNext w:val="0"/>
              <w:keepLines w:val="0"/>
              <w:widowControl w:val="0"/>
            </w:pPr>
            <w:r w:rsidRPr="00B81036">
              <w:t>c30:</w:t>
            </w:r>
            <w:r w:rsidRPr="00B81036">
              <w:tab/>
              <w:t xml:space="preserve">IF A.3/2 o ELSE </w:t>
            </w:r>
            <w:proofErr w:type="spellStart"/>
            <w:r w:rsidRPr="00B81036">
              <w:t>i</w:t>
            </w:r>
            <w:proofErr w:type="spellEnd"/>
            <w:r w:rsidRPr="00B81036">
              <w:t xml:space="preserve"> - - P-CSCF.</w:t>
            </w:r>
          </w:p>
          <w:p w:rsidR="00ED2DD2" w:rsidRPr="00B81036" w:rsidRDefault="00ED2DD2" w:rsidP="00ED2DD2">
            <w:pPr>
              <w:pStyle w:val="TAN"/>
              <w:keepNext w:val="0"/>
              <w:keepLines w:val="0"/>
              <w:widowControl w:val="0"/>
            </w:pPr>
            <w:r w:rsidRPr="00B81036">
              <w:t>c31:</w:t>
            </w:r>
            <w:r w:rsidRPr="00B81036">
              <w:tab/>
              <w:t>IF A.3/4 THEN m ELSE x - - S-CSCF.</w:t>
            </w:r>
          </w:p>
          <w:p w:rsidR="00ED2DD2" w:rsidRPr="00B81036" w:rsidRDefault="00ED2DD2" w:rsidP="00ED2DD2">
            <w:pPr>
              <w:pStyle w:val="TAN"/>
              <w:keepNext w:val="0"/>
              <w:keepLines w:val="0"/>
              <w:widowControl w:val="0"/>
            </w:pPr>
            <w:r w:rsidRPr="00B81036">
              <w:t>c32:</w:t>
            </w:r>
            <w:r w:rsidRPr="00B81036">
              <w:tab/>
              <w:t>IF A.3/4 THEN m ELSE o.4 - - S-CSCF.</w:t>
            </w:r>
          </w:p>
          <w:p w:rsidR="00ED2DD2" w:rsidRPr="00B81036" w:rsidRDefault="00ED2DD2" w:rsidP="00ED2DD2">
            <w:pPr>
              <w:pStyle w:val="TAN"/>
              <w:keepNext w:val="0"/>
              <w:keepLines w:val="0"/>
              <w:widowControl w:val="0"/>
            </w:pPr>
            <w:r w:rsidRPr="00B81036">
              <w:t>c33:</w:t>
            </w:r>
            <w:r w:rsidRPr="00B81036">
              <w:tab/>
              <w:t>IF A.162/50A OR A.162/50B OR A.162/50C OR A.162/50D OR A.162/50E OR A.162/50F THEN m ELSE n/a - - support of any directives within caller preferences for the session initiation protocol.</w:t>
            </w:r>
          </w:p>
          <w:p w:rsidR="00ED2DD2" w:rsidRPr="00B81036" w:rsidRDefault="00ED2DD2" w:rsidP="00ED2DD2">
            <w:pPr>
              <w:pStyle w:val="TAN"/>
              <w:keepNext w:val="0"/>
              <w:keepLines w:val="0"/>
              <w:widowControl w:val="0"/>
            </w:pPr>
            <w:r w:rsidRPr="00B81036">
              <w:t>c34:</w:t>
            </w:r>
            <w:r w:rsidRPr="00B81036">
              <w:tab/>
              <w:t>IF A.162/57 THEN m ELSE n/a - - an extension to the session initiation protocol for request history information.</w:t>
            </w:r>
          </w:p>
          <w:p w:rsidR="00ED2DD2" w:rsidRPr="00B81036" w:rsidRDefault="00ED2DD2" w:rsidP="00ED2DD2">
            <w:pPr>
              <w:pStyle w:val="TAN"/>
              <w:keepNext w:val="0"/>
              <w:keepLines w:val="0"/>
              <w:widowControl w:val="0"/>
            </w:pPr>
            <w:r w:rsidRPr="00B81036">
              <w:t>c35:</w:t>
            </w:r>
            <w:r w:rsidRPr="00B81036">
              <w:tab/>
              <w:t>IF A.3/2 OR A.3/11 THEN m ELSE n/a - - P-CSCF, E-CSCF.</w:t>
            </w:r>
          </w:p>
          <w:p w:rsidR="00ED2DD2" w:rsidRPr="00B81036" w:rsidRDefault="00ED2DD2" w:rsidP="00ED2DD2">
            <w:pPr>
              <w:pStyle w:val="TAN"/>
              <w:keepNext w:val="0"/>
              <w:keepLines w:val="0"/>
              <w:widowControl w:val="0"/>
            </w:pPr>
            <w:r w:rsidRPr="00B81036">
              <w:t>c36:</w:t>
            </w:r>
            <w:r w:rsidRPr="00B81036">
              <w:tab/>
              <w:t>IF A.3/4 THEN m ELSE n/a - - S-CSCF.</w:t>
            </w:r>
          </w:p>
          <w:p w:rsidR="00ED2DD2" w:rsidRPr="00B81036" w:rsidRDefault="00ED2DD2" w:rsidP="00ED2DD2">
            <w:pPr>
              <w:pStyle w:val="TAN"/>
              <w:keepNext w:val="0"/>
              <w:keepLines w:val="0"/>
              <w:widowControl w:val="0"/>
            </w:pPr>
            <w:r w:rsidRPr="00B81036">
              <w:t>c37:</w:t>
            </w:r>
            <w:r w:rsidRPr="00B81036">
              <w:tab/>
              <w:t>IF A.3/2 OR A.3/3 OR A.3/4 OR A.3/5 OR A.3/7</w:t>
            </w:r>
            <w:r>
              <w:t>C</w:t>
            </w:r>
            <w:r w:rsidRPr="00B81036">
              <w:t xml:space="preserve"> OR A.3/9A THEN o ELSE n/a - - </w:t>
            </w:r>
            <w:proofErr w:type="spellStart"/>
            <w:r w:rsidRPr="00B81036">
              <w:t>cpc</w:t>
            </w:r>
            <w:proofErr w:type="spellEnd"/>
            <w:r w:rsidRPr="00B81036">
              <w:t xml:space="preserve"> URI parameter, P-CSCF, I-CSCF, S-CSCF, </w:t>
            </w:r>
            <w:smartTag w:uri="urn:schemas-microsoft-com:office:smarttags" w:element="place">
              <w:smartTag w:uri="urn:schemas-microsoft-com:office:smarttags" w:element="City">
                <w:r w:rsidRPr="00B81036">
                  <w:t>BGCF</w:t>
                </w:r>
              </w:smartTag>
              <w:r w:rsidRPr="00B81036">
                <w:t xml:space="preserve">, </w:t>
              </w:r>
              <w:smartTag w:uri="urn:schemas-microsoft-com:office:smarttags" w:element="State">
                <w:r w:rsidRPr="00B81036">
                  <w:t>AS</w:t>
                </w:r>
              </w:smartTag>
            </w:smartTag>
            <w:r>
              <w:t xml:space="preserve"> acting as a SIP proxy</w:t>
            </w:r>
            <w:r w:rsidRPr="00B81036">
              <w:t>, IBCF (THIG).</w:t>
            </w:r>
          </w:p>
          <w:p w:rsidR="00ED2DD2" w:rsidRPr="00B81036" w:rsidRDefault="00ED2DD2" w:rsidP="00ED2DD2">
            <w:pPr>
              <w:pStyle w:val="TAN"/>
              <w:keepNext w:val="0"/>
              <w:keepLines w:val="0"/>
              <w:widowControl w:val="0"/>
            </w:pPr>
            <w:r w:rsidRPr="00B81036">
              <w:t>c38:</w:t>
            </w:r>
            <w:r w:rsidRPr="00B81036">
              <w:tab/>
              <w:t>IF A.162/66 THEN o ELSE n/a - - the SIP P-Profile-Key private header.</w:t>
            </w:r>
          </w:p>
          <w:p w:rsidR="00ED2DD2" w:rsidRPr="00B81036" w:rsidRDefault="00ED2DD2" w:rsidP="00ED2DD2">
            <w:pPr>
              <w:pStyle w:val="TAN"/>
              <w:keepNext w:val="0"/>
              <w:keepLines w:val="0"/>
              <w:widowControl w:val="0"/>
            </w:pPr>
            <w:r w:rsidRPr="00B81036">
              <w:lastRenderedPageBreak/>
              <w:t>c39:</w:t>
            </w:r>
            <w:r w:rsidRPr="00B81036">
              <w:tab/>
              <w:t>IF A.162/66 AND (A.3/3 OR A.3/9A) THEN m ELSE n/a - - the SIP P-Profile-Key private header, I-CSCF or IBCF (THIG).</w:t>
            </w:r>
          </w:p>
          <w:p w:rsidR="00ED2DD2" w:rsidRPr="00B81036" w:rsidRDefault="00ED2DD2" w:rsidP="00ED2DD2">
            <w:pPr>
              <w:pStyle w:val="TAN"/>
              <w:keepNext w:val="0"/>
              <w:keepLines w:val="0"/>
              <w:widowControl w:val="0"/>
            </w:pPr>
            <w:r w:rsidRPr="00B81036">
              <w:t>c40:</w:t>
            </w:r>
            <w:r w:rsidRPr="00B81036">
              <w:tab/>
              <w:t>IF A.162/66 AND A.3/4 THEN m ELSE n/a - - the SIP P-Profile-Key private header, S-CSCF.</w:t>
            </w:r>
          </w:p>
          <w:p w:rsidR="00ED2DD2" w:rsidRPr="00B81036" w:rsidRDefault="00ED2DD2" w:rsidP="00ED2DD2">
            <w:pPr>
              <w:pStyle w:val="TAN"/>
              <w:keepNext w:val="0"/>
              <w:keepLines w:val="0"/>
              <w:widowControl w:val="0"/>
            </w:pPr>
            <w:r w:rsidRPr="00B81036">
              <w:t>c41:</w:t>
            </w:r>
            <w:r w:rsidRPr="00B81036">
              <w:tab/>
              <w:t>IF A.3/3 OR A.3/4 OR A.3/9A THEN o ELSE n/a - - I-CSCF or S-CSCF or IBCF (THIG).</w:t>
            </w:r>
          </w:p>
          <w:p w:rsidR="00ED2DD2" w:rsidRPr="00B81036" w:rsidRDefault="00ED2DD2" w:rsidP="00ED2DD2">
            <w:pPr>
              <w:pStyle w:val="TAN"/>
              <w:keepNext w:val="0"/>
              <w:keepLines w:val="0"/>
              <w:widowControl w:val="0"/>
            </w:pPr>
            <w:r w:rsidRPr="00B81036">
              <w:t>c42:</w:t>
            </w:r>
            <w:r w:rsidRPr="00B81036">
              <w:tab/>
              <w:t>IF A.3/2 OR A.3/3 OR A.3/4 THEN o ELSE n/a - - P-CSCF, I-CSCF, S-CSCF.</w:t>
            </w:r>
          </w:p>
          <w:p w:rsidR="00ED2DD2" w:rsidRPr="00B81036" w:rsidRDefault="00ED2DD2" w:rsidP="00ED2DD2">
            <w:pPr>
              <w:pStyle w:val="TAN"/>
              <w:keepNext w:val="0"/>
              <w:keepLines w:val="0"/>
              <w:widowControl w:val="0"/>
            </w:pPr>
            <w:r w:rsidRPr="00B81036">
              <w:t>c44:</w:t>
            </w:r>
            <w:r w:rsidRPr="00B81036">
              <w:tab/>
              <w:t>IF A.162/70 THEN o.5 ELSE n/a - - SIP location conveyance.</w:t>
            </w:r>
          </w:p>
          <w:p w:rsidR="00ED2DD2" w:rsidRPr="00B81036" w:rsidRDefault="00ED2DD2" w:rsidP="00ED2DD2">
            <w:pPr>
              <w:pStyle w:val="TAN"/>
              <w:keepNext w:val="0"/>
              <w:keepLines w:val="0"/>
              <w:widowControl w:val="0"/>
            </w:pPr>
            <w:r w:rsidRPr="00B81036">
              <w:t>c45:</w:t>
            </w:r>
            <w:r w:rsidRPr="00B81036">
              <w:tab/>
              <w:t xml:space="preserve">IF A.3/11 THEN m ELSE IF A.162/70 AND A.3/7C THEN o.6 ELSE n/a - - </w:t>
            </w:r>
            <w:r>
              <w:t xml:space="preserve">E-CSCF, </w:t>
            </w:r>
            <w:r w:rsidRPr="00B81036">
              <w:t xml:space="preserve">SIP location conveyance, </w:t>
            </w:r>
            <w:smartTag w:uri="urn:schemas-microsoft-com:office:smarttags" w:element="State">
              <w:r w:rsidRPr="00B81036">
                <w:t>AS</w:t>
              </w:r>
            </w:smartTag>
            <w:r w:rsidRPr="00B81036">
              <w:t xml:space="preserve"> acting as a SIP proxy.</w:t>
            </w:r>
          </w:p>
          <w:p w:rsidR="00ED2DD2" w:rsidRPr="00B81036" w:rsidRDefault="00ED2DD2" w:rsidP="00ED2DD2">
            <w:pPr>
              <w:pStyle w:val="TAN"/>
              <w:keepNext w:val="0"/>
              <w:keepLines w:val="0"/>
              <w:widowControl w:val="0"/>
            </w:pPr>
            <w:r w:rsidRPr="00B81036">
              <w:t>c46:</w:t>
            </w:r>
            <w:r w:rsidRPr="00B81036">
              <w:tab/>
              <w:t>IF A.162/70 AND A.3/2 OR A.3/3 OR A.3/5 OR A.3/10 THEN m ELSE IF A.162/70 AND A.3/7C THEN o.6 ELSE n/a - - SIP location conveyance, P-CSCF, I-CSCF, S-CSCF, BGCF, additional routeing functionality.</w:t>
            </w:r>
          </w:p>
          <w:p w:rsidR="00ED2DD2" w:rsidRPr="00B81036" w:rsidRDefault="00ED2DD2" w:rsidP="00ED2DD2">
            <w:pPr>
              <w:pStyle w:val="TAN"/>
              <w:keepNext w:val="0"/>
              <w:keepLines w:val="0"/>
              <w:widowControl w:val="0"/>
            </w:pPr>
            <w:r w:rsidRPr="00B81036">
              <w:t>c47:</w:t>
            </w:r>
            <w:r w:rsidRPr="00B81036">
              <w:tab/>
              <w:t xml:space="preserve">IF A.3/3 OR A.3/4 OR A.3/5 OR A.3/7C THEN o ELSE n/a - - I-CSCF, S-CSCF, </w:t>
            </w:r>
            <w:smartTag w:uri="urn:schemas-microsoft-com:office:smarttags" w:element="place">
              <w:smartTag w:uri="urn:schemas-microsoft-com:office:smarttags" w:element="City">
                <w:r w:rsidRPr="00B81036">
                  <w:t>BGCF</w:t>
                </w:r>
              </w:smartTag>
              <w:r w:rsidRPr="00B81036">
                <w:t xml:space="preserve">, </w:t>
              </w:r>
              <w:smartTag w:uri="urn:schemas-microsoft-com:office:smarttags" w:element="State">
                <w:r w:rsidRPr="00B81036">
                  <w:t>AS</w:t>
                </w:r>
              </w:smartTag>
            </w:smartTag>
            <w:r w:rsidRPr="00B81036">
              <w:t xml:space="preserve"> acting as a SIP proxy.</w:t>
            </w:r>
          </w:p>
          <w:p w:rsidR="00ED2DD2" w:rsidRPr="00B81036" w:rsidRDefault="00ED2DD2" w:rsidP="00ED2DD2">
            <w:pPr>
              <w:pStyle w:val="TAN"/>
              <w:keepNext w:val="0"/>
              <w:keepLines w:val="0"/>
              <w:widowControl w:val="0"/>
            </w:pPr>
            <w:r w:rsidRPr="00B81036">
              <w:t>c48:</w:t>
            </w:r>
            <w:r w:rsidRPr="00B81036">
              <w:tab/>
              <w:t>IF A.162/77 THEN m ELSE n/a - - number portability parameters for the ‘</w:t>
            </w:r>
            <w:proofErr w:type="spellStart"/>
            <w:r w:rsidRPr="00B81036">
              <w:t>tel</w:t>
            </w:r>
            <w:proofErr w:type="spellEnd"/>
            <w:r w:rsidRPr="00B81036">
              <w:t>’ URI.</w:t>
            </w:r>
          </w:p>
          <w:p w:rsidR="00ED2DD2" w:rsidRPr="00B81036" w:rsidRDefault="00ED2DD2" w:rsidP="00ED2DD2">
            <w:pPr>
              <w:pStyle w:val="TAN"/>
              <w:keepNext w:val="0"/>
              <w:keepLines w:val="0"/>
              <w:widowControl w:val="0"/>
            </w:pPr>
            <w:r w:rsidRPr="00B81036">
              <w:t>c49:</w:t>
            </w:r>
            <w:r w:rsidRPr="00B81036">
              <w:tab/>
              <w:t xml:space="preserve">IF A.3/5 OR A.3/7C THEN o ELSE n/a - - </w:t>
            </w:r>
            <w:smartTag w:uri="urn:schemas-microsoft-com:office:smarttags" w:element="place">
              <w:smartTag w:uri="urn:schemas-microsoft-com:office:smarttags" w:element="City">
                <w:r w:rsidRPr="00B81036">
                  <w:t>BGCF</w:t>
                </w:r>
              </w:smartTag>
              <w:r w:rsidRPr="00B81036">
                <w:t xml:space="preserve">, </w:t>
              </w:r>
              <w:smartTag w:uri="urn:schemas-microsoft-com:office:smarttags" w:element="State">
                <w:r w:rsidRPr="00B81036">
                  <w:t>AS</w:t>
                </w:r>
              </w:smartTag>
            </w:smartTag>
            <w:r w:rsidRPr="00B81036">
              <w:t xml:space="preserve"> acting as a SIP proxy.</w:t>
            </w:r>
          </w:p>
          <w:p w:rsidR="00ED2DD2" w:rsidRPr="00B81036" w:rsidRDefault="00ED2DD2" w:rsidP="00ED2DD2">
            <w:pPr>
              <w:pStyle w:val="TAN"/>
              <w:keepNext w:val="0"/>
              <w:keepLines w:val="0"/>
              <w:widowControl w:val="0"/>
            </w:pPr>
            <w:r w:rsidRPr="00B81036">
              <w:t>c50:</w:t>
            </w:r>
            <w:r w:rsidRPr="00B81036">
              <w:tab/>
              <w:t>IF A.162/77 THEN m ELSE n/a - - number portability parameters for the '</w:t>
            </w:r>
            <w:proofErr w:type="spellStart"/>
            <w:r w:rsidRPr="00B81036">
              <w:t>tel</w:t>
            </w:r>
            <w:proofErr w:type="spellEnd"/>
            <w:r w:rsidRPr="00B81036">
              <w:t>' URI.</w:t>
            </w:r>
          </w:p>
          <w:p w:rsidR="00ED2DD2" w:rsidRPr="00B81036" w:rsidRDefault="00ED2DD2" w:rsidP="00ED2DD2">
            <w:pPr>
              <w:pStyle w:val="TAN"/>
              <w:keepNext w:val="0"/>
              <w:keepLines w:val="0"/>
              <w:widowControl w:val="0"/>
            </w:pPr>
            <w:r w:rsidRPr="00B81036">
              <w:t>c51:</w:t>
            </w:r>
            <w:r w:rsidRPr="00B81036">
              <w:tab/>
              <w:t>IF A.3/2 THEN m ELSE o - - P-CSCF.</w:t>
            </w:r>
          </w:p>
          <w:p w:rsidR="00ED2DD2" w:rsidRPr="00B81036" w:rsidRDefault="00ED2DD2" w:rsidP="00ED2DD2">
            <w:pPr>
              <w:pStyle w:val="TAN"/>
              <w:keepNext w:val="0"/>
              <w:keepLines w:val="0"/>
              <w:widowControl w:val="0"/>
            </w:pPr>
            <w:r w:rsidRPr="00B81036">
              <w:t>c52:</w:t>
            </w:r>
            <w:r w:rsidRPr="00B81036">
              <w:tab/>
              <w:t>IF A.162/6 THEN m ELSE o - - forking of initial requests.</w:t>
            </w:r>
          </w:p>
          <w:p w:rsidR="00ED2DD2" w:rsidRPr="00B81036" w:rsidRDefault="00ED2DD2" w:rsidP="00ED2DD2">
            <w:pPr>
              <w:pStyle w:val="TAN"/>
              <w:keepNext w:val="0"/>
              <w:keepLines w:val="0"/>
              <w:widowControl w:val="0"/>
            </w:pPr>
            <w:r w:rsidRPr="00B81036">
              <w:t>c53:</w:t>
            </w:r>
            <w:r w:rsidRPr="00B81036">
              <w:tab/>
              <w:t>IF A.3/4 THEN m ELSE n/a - - S-CSCF.</w:t>
            </w:r>
          </w:p>
          <w:p w:rsidR="00ED2DD2" w:rsidRPr="00B81036" w:rsidRDefault="00ED2DD2" w:rsidP="00ED2DD2">
            <w:pPr>
              <w:pStyle w:val="TAN"/>
              <w:keepNext w:val="0"/>
              <w:keepLines w:val="0"/>
              <w:widowControl w:val="0"/>
            </w:pPr>
            <w:r w:rsidRPr="00B81036">
              <w:t>c54:</w:t>
            </w:r>
            <w:r w:rsidRPr="00B81036">
              <w:tab/>
              <w:t>IF A.3/3 OR A.3/4 OR A.3/7 OR A.3/2 OR A.3/9A THEN m ELSE n/a - - I-CSCF, S-CSCF, BGCF, P-CSCF. IBCF (THIG).</w:t>
            </w:r>
          </w:p>
          <w:p w:rsidR="00ED2DD2" w:rsidRPr="00B81036" w:rsidRDefault="00ED2DD2" w:rsidP="00ED2DD2">
            <w:pPr>
              <w:pStyle w:val="TAN"/>
              <w:keepNext w:val="0"/>
              <w:keepLines w:val="0"/>
              <w:widowControl w:val="0"/>
            </w:pPr>
            <w:r w:rsidRPr="00B81036">
              <w:t>c55:</w:t>
            </w:r>
            <w:r w:rsidRPr="00B81036">
              <w:tab/>
              <w:t xml:space="preserve">IF A.162/84 THEN o ELSE n/a - - identification of communication services </w:t>
            </w:r>
            <w:r w:rsidRPr="00B81036">
              <w:rPr>
                <w:rFonts w:eastAsia="MS Mincho"/>
              </w:rPr>
              <w:t>in the session initiation protocol</w:t>
            </w:r>
            <w:r w:rsidRPr="00B81036">
              <w:t>.</w:t>
            </w:r>
          </w:p>
          <w:p w:rsidR="00ED2DD2" w:rsidRPr="00B81036" w:rsidRDefault="00ED2DD2" w:rsidP="00ED2DD2">
            <w:pPr>
              <w:pStyle w:val="TAN"/>
              <w:keepNext w:val="0"/>
              <w:keepLines w:val="0"/>
              <w:widowControl w:val="0"/>
            </w:pPr>
            <w:r w:rsidRPr="00B81036">
              <w:t>c56:</w:t>
            </w:r>
            <w:r w:rsidRPr="00B81036">
              <w:tab/>
              <w:t xml:space="preserve">IF A.3/4 AND A.162/84 THEN m ELSE n/a - - S-CSCF and identification of communication services </w:t>
            </w:r>
            <w:r w:rsidRPr="00B81036">
              <w:rPr>
                <w:rFonts w:eastAsia="MS Mincho"/>
              </w:rPr>
              <w:t>in the session initiation protocol</w:t>
            </w:r>
            <w:r w:rsidRPr="00B81036">
              <w:t>.</w:t>
            </w:r>
          </w:p>
          <w:p w:rsidR="00ED2DD2" w:rsidRPr="00B81036" w:rsidRDefault="00ED2DD2" w:rsidP="00ED2DD2">
            <w:pPr>
              <w:pStyle w:val="TAN"/>
              <w:keepNext w:val="0"/>
              <w:keepLines w:val="0"/>
              <w:widowControl w:val="0"/>
            </w:pPr>
            <w:r w:rsidRPr="00B81036">
              <w:t>c60:</w:t>
            </w:r>
            <w:r w:rsidRPr="00B81036">
              <w:tab/>
              <w:t>IF A.3/2 OR A.3/3 OR A.3/4 THEN o ELSE n/a - - P=CSCF, I-CSCF, S-CSCF.</w:t>
            </w:r>
          </w:p>
          <w:p w:rsidR="00ED2DD2" w:rsidRPr="00B81036" w:rsidRDefault="00ED2DD2" w:rsidP="00ED2DD2">
            <w:pPr>
              <w:pStyle w:val="TAN"/>
              <w:keepNext w:val="0"/>
              <w:keepLines w:val="0"/>
              <w:widowControl w:val="0"/>
            </w:pPr>
            <w:r w:rsidRPr="00B81036">
              <w:t>c78:</w:t>
            </w:r>
            <w:r w:rsidRPr="00B81036">
              <w:tab/>
              <w:t xml:space="preserve">IF A.162/79 </w:t>
            </w:r>
            <w:r>
              <w:t xml:space="preserve">OR </w:t>
            </w:r>
            <w:r w:rsidRPr="00BD5233">
              <w:t>A.162/3</w:t>
            </w:r>
            <w:r>
              <w:t xml:space="preserve"> </w:t>
            </w:r>
            <w:r w:rsidRPr="00B81036">
              <w:t xml:space="preserve">THEN m ELSE o - - extending the session initiation protocol Reason header for </w:t>
            </w:r>
            <w:proofErr w:type="spellStart"/>
            <w:r w:rsidRPr="00B81036">
              <w:t>preemption</w:t>
            </w:r>
            <w:proofErr w:type="spellEnd"/>
            <w:r w:rsidRPr="00B81036">
              <w:t xml:space="preserve"> events</w:t>
            </w:r>
            <w:r>
              <w:t>, initiate session release</w:t>
            </w:r>
            <w:r w:rsidRPr="00B81036">
              <w:t>.</w:t>
            </w:r>
          </w:p>
          <w:p w:rsidR="00ED2DD2" w:rsidRPr="00B81036" w:rsidRDefault="00ED2DD2" w:rsidP="00ED2DD2">
            <w:pPr>
              <w:pStyle w:val="TAN"/>
              <w:keepNext w:val="0"/>
              <w:keepLines w:val="0"/>
              <w:widowControl w:val="0"/>
            </w:pPr>
            <w:r w:rsidRPr="00B81036">
              <w:t>c79:</w:t>
            </w:r>
            <w:r w:rsidRPr="00B81036">
              <w:tab/>
              <w:t>IF A.162/80C OR A.162/80D OR A.162/80E THEN m ELSE o - - resource priority namespace of DSN (</w:t>
            </w:r>
            <w:proofErr w:type="spellStart"/>
            <w:r w:rsidRPr="00B81036">
              <w:t>Defense</w:t>
            </w:r>
            <w:proofErr w:type="spellEnd"/>
            <w:r w:rsidRPr="00B81036">
              <w:t xml:space="preserve"> switched network), resource priority namespace of DSRN (Defence RED switched network), resource priority namespace of Q735.</w:t>
            </w:r>
          </w:p>
          <w:p w:rsidR="00ED2DD2" w:rsidRPr="00B81036" w:rsidRDefault="00ED2DD2" w:rsidP="00ED2DD2">
            <w:pPr>
              <w:pStyle w:val="TAN"/>
              <w:keepNext w:val="0"/>
              <w:keepLines w:val="0"/>
              <w:widowControl w:val="0"/>
            </w:pPr>
            <w:r w:rsidRPr="00B81036">
              <w:t>c80:</w:t>
            </w:r>
            <w:r w:rsidRPr="00B81036">
              <w:tab/>
              <w:t xml:space="preserve">IF A.3/2 OR A.3/3 OR A.3/4 OR A.3/5 OR A.3/7C OR A.3/9A OR A.3/10 THEN o ELSE n/a - - P-CSCF, I-CSCF, S-CSCF, </w:t>
            </w:r>
            <w:smartTag w:uri="urn:schemas-microsoft-com:office:smarttags" w:element="place">
              <w:smartTag w:uri="urn:schemas-microsoft-com:office:smarttags" w:element="City">
                <w:r w:rsidRPr="00B81036">
                  <w:t>BGCF</w:t>
                </w:r>
              </w:smartTag>
              <w:r w:rsidRPr="00B81036">
                <w:t xml:space="preserve">, </w:t>
              </w:r>
              <w:smartTag w:uri="urn:schemas-microsoft-com:office:smarttags" w:element="State">
                <w:r w:rsidRPr="00B81036">
                  <w:t>AS</w:t>
                </w:r>
              </w:smartTag>
            </w:smartTag>
            <w:r w:rsidRPr="00B81036">
              <w:t xml:space="preserve"> acting as proxy, IBCF (THIG), additional routeing functionality.</w:t>
            </w:r>
          </w:p>
          <w:p w:rsidR="00ED2DD2" w:rsidRPr="00B81036" w:rsidDel="00776357" w:rsidRDefault="00ED2DD2" w:rsidP="00ED2DD2">
            <w:pPr>
              <w:pStyle w:val="TAN"/>
              <w:keepNext w:val="0"/>
              <w:keepLines w:val="0"/>
              <w:widowControl w:val="0"/>
              <w:rPr>
                <w:del w:id="274" w:author="Viqar A. Shaikh" w:date="2010-11-04T17:09:00Z"/>
                <w:szCs w:val="24"/>
              </w:rPr>
            </w:pPr>
            <w:del w:id="275" w:author="Viqar A. Shaikh" w:date="2010-11-04T17:09:00Z">
              <w:r w:rsidRPr="00B81036" w:rsidDel="00776357">
                <w:delText>c81:</w:delText>
              </w:r>
              <w:r w:rsidRPr="00B81036" w:rsidDel="00776357">
                <w:tab/>
                <w:delText xml:space="preserve">IF A.162/80 THEN o.7 ELSE n/a - - communications resource priority for </w:delText>
              </w:r>
              <w:r w:rsidRPr="00B81036" w:rsidDel="00776357">
                <w:rPr>
                  <w:szCs w:val="24"/>
                </w:rPr>
                <w:delText>the session initiation protocol.</w:delText>
              </w:r>
            </w:del>
          </w:p>
          <w:p w:rsidR="00ED2DD2" w:rsidRPr="00B81036" w:rsidRDefault="00ED2DD2" w:rsidP="00ED2DD2">
            <w:pPr>
              <w:pStyle w:val="TAN"/>
              <w:keepNext w:val="0"/>
              <w:keepLines w:val="0"/>
              <w:widowControl w:val="0"/>
              <w:rPr>
                <w:szCs w:val="24"/>
              </w:rPr>
            </w:pPr>
            <w:r w:rsidRPr="00B81036">
              <w:rPr>
                <w:szCs w:val="24"/>
              </w:rPr>
              <w:t>c82:</w:t>
            </w:r>
            <w:r w:rsidRPr="00B81036">
              <w:rPr>
                <w:szCs w:val="24"/>
              </w:rPr>
              <w:tab/>
              <w:t xml:space="preserve">IF A.162/80 THEN o ELSE n/a - - </w:t>
            </w:r>
            <w:r w:rsidRPr="00B81036">
              <w:t xml:space="preserve">communications resource priority for </w:t>
            </w:r>
            <w:r w:rsidRPr="00B81036">
              <w:rPr>
                <w:szCs w:val="24"/>
              </w:rPr>
              <w:t>the session initiation protocol.</w:t>
            </w:r>
          </w:p>
          <w:p w:rsidR="00ED2DD2" w:rsidRPr="00B81036" w:rsidDel="00776357" w:rsidRDefault="00ED2DD2" w:rsidP="00ED2DD2">
            <w:pPr>
              <w:pStyle w:val="TAN"/>
              <w:keepNext w:val="0"/>
              <w:keepLines w:val="0"/>
              <w:widowControl w:val="0"/>
              <w:rPr>
                <w:del w:id="276" w:author="Viqar A. Shaikh" w:date="2010-11-04T17:09:00Z"/>
              </w:rPr>
            </w:pPr>
            <w:del w:id="277" w:author="Viqar A. Shaikh" w:date="2010-11-04T17:09:00Z">
              <w:r w:rsidRPr="00B81036" w:rsidDel="00776357">
                <w:rPr>
                  <w:szCs w:val="24"/>
                </w:rPr>
                <w:delText>c83:</w:delText>
              </w:r>
              <w:r w:rsidRPr="00B81036" w:rsidDel="00776357">
                <w:rPr>
                  <w:szCs w:val="24"/>
                </w:rPr>
                <w:tab/>
                <w:delText xml:space="preserve">IF A.162/80 THEN </w:delText>
              </w:r>
            </w:del>
            <w:del w:id="278" w:author="Viqar A. Shaikh" w:date="2010-10-29T16:40:00Z">
              <w:r w:rsidRPr="00B81036" w:rsidDel="00ED2DD2">
                <w:rPr>
                  <w:szCs w:val="24"/>
                </w:rPr>
                <w:delText xml:space="preserve">o </w:delText>
              </w:r>
            </w:del>
            <w:del w:id="279" w:author="Viqar A. Shaikh" w:date="2010-11-04T17:09:00Z">
              <w:r w:rsidRPr="00B81036" w:rsidDel="00776357">
                <w:rPr>
                  <w:szCs w:val="24"/>
                </w:rPr>
                <w:delText xml:space="preserve">ELSE n/a - - </w:delText>
              </w:r>
              <w:r w:rsidRPr="00B81036" w:rsidDel="00776357">
                <w:delText xml:space="preserve">communications resource priority for </w:delText>
              </w:r>
              <w:r w:rsidRPr="00B81036" w:rsidDel="00776357">
                <w:rPr>
                  <w:szCs w:val="24"/>
                </w:rPr>
                <w:delText>the session initiation protocol.</w:delText>
              </w:r>
            </w:del>
          </w:p>
          <w:p w:rsidR="00ED2DD2" w:rsidRPr="00B81036" w:rsidRDefault="00ED2DD2" w:rsidP="00ED2DD2">
            <w:pPr>
              <w:pStyle w:val="TAN"/>
              <w:keepNext w:val="0"/>
              <w:keepLines w:val="0"/>
              <w:widowControl w:val="0"/>
            </w:pPr>
            <w:r w:rsidRPr="00B81036">
              <w:t>c84:</w:t>
            </w:r>
            <w:r w:rsidRPr="00B81036">
              <w:tab/>
              <w:t>A.3/2 OR A.3/3 OR A.3/4 OR A.3/5 OR A.3/7C OR A.3/9A OR A.3/10 OR A.3/11 THEN o ELSE n/a - - P-CSCF, I-CSCF, S-CSCF, BGCF,  AS acting as proxy, IBCF (THIG), additional routeing functionality, E-CSCF.</w:t>
            </w:r>
          </w:p>
          <w:p w:rsidR="00ED2DD2" w:rsidRPr="00B81036" w:rsidRDefault="00ED2DD2" w:rsidP="00ED2DD2">
            <w:pPr>
              <w:pStyle w:val="TAN"/>
              <w:keepNext w:val="0"/>
              <w:keepLines w:val="0"/>
              <w:widowControl w:val="0"/>
            </w:pPr>
            <w:r w:rsidRPr="00B81036">
              <w:rPr>
                <w:szCs w:val="24"/>
              </w:rPr>
              <w:t>c85:</w:t>
            </w:r>
            <w:r w:rsidRPr="00B81036">
              <w:rPr>
                <w:szCs w:val="24"/>
              </w:rPr>
              <w:tab/>
              <w:t>IF A.3/2 OR A.3/3 OR A.3/4 THEN o ELSE x - - P-CSCF, I-CSCF, S-CSCF.</w:t>
            </w:r>
          </w:p>
          <w:p w:rsidR="00ED2DD2" w:rsidRPr="00D77737" w:rsidRDefault="00ED2DD2" w:rsidP="00ED2DD2">
            <w:pPr>
              <w:pStyle w:val="TAN"/>
              <w:keepNext w:val="0"/>
              <w:keepLines w:val="0"/>
              <w:widowControl w:val="0"/>
            </w:pPr>
            <w:r>
              <w:rPr>
                <w:szCs w:val="24"/>
              </w:rPr>
              <w:t>c88:</w:t>
            </w:r>
            <w:r w:rsidRPr="0091628F">
              <w:rPr>
                <w:szCs w:val="24"/>
              </w:rPr>
              <w:t xml:space="preserve"> </w:t>
            </w:r>
            <w:r w:rsidRPr="0091628F">
              <w:rPr>
                <w:szCs w:val="24"/>
              </w:rPr>
              <w:tab/>
            </w:r>
            <w:r>
              <w:rPr>
                <w:szCs w:val="24"/>
              </w:rPr>
              <w:t xml:space="preserve">IF A.3/2 OR A.3/4 OR A.3/7 OR A.3/7C OR A.3/9C OR A.3/11 THEN m ELSE o - - </w:t>
            </w:r>
            <w:r>
              <w:t xml:space="preserve">P-CSCF or S-CSCF or AS or </w:t>
            </w:r>
            <w:smartTag w:uri="urn:schemas-microsoft-com:office:smarttags" w:element="State">
              <w:r w:rsidRPr="0091628F">
                <w:t>AS</w:t>
              </w:r>
            </w:smartTag>
            <w:r w:rsidRPr="0091628F">
              <w:t xml:space="preserve"> acting as a SIP proxy</w:t>
            </w:r>
            <w:r>
              <w:t xml:space="preserve"> or </w:t>
            </w:r>
            <w:r w:rsidRPr="0091628F">
              <w:t>IBCF (Screening of SIP signalling)</w:t>
            </w:r>
            <w:r>
              <w:t xml:space="preserve"> or E-CSCF.</w:t>
            </w:r>
          </w:p>
          <w:p w:rsidR="00ED2DD2" w:rsidRPr="00D77737" w:rsidRDefault="00ED2DD2" w:rsidP="00ED2DD2">
            <w:pPr>
              <w:pStyle w:val="TAN"/>
              <w:keepNext w:val="0"/>
              <w:keepLines w:val="0"/>
              <w:widowControl w:val="0"/>
            </w:pPr>
            <w:r>
              <w:rPr>
                <w:szCs w:val="24"/>
              </w:rPr>
              <w:t>c89:</w:t>
            </w:r>
            <w:r w:rsidRPr="0091628F">
              <w:rPr>
                <w:szCs w:val="24"/>
              </w:rPr>
              <w:t xml:space="preserve"> </w:t>
            </w:r>
            <w:r w:rsidRPr="0091628F">
              <w:rPr>
                <w:szCs w:val="24"/>
              </w:rPr>
              <w:tab/>
            </w:r>
            <w:r>
              <w:rPr>
                <w:szCs w:val="24"/>
              </w:rPr>
              <w:t xml:space="preserve">IF </w:t>
            </w:r>
            <w:r w:rsidRPr="00781FD5">
              <w:rPr>
                <w:szCs w:val="24"/>
                <w:lang w:val="en-US"/>
              </w:rPr>
              <w:t>A.162/19F</w:t>
            </w:r>
            <w:r>
              <w:rPr>
                <w:szCs w:val="24"/>
              </w:rPr>
              <w:t xml:space="preserve"> THEN m ELSE n/a - - </w:t>
            </w:r>
            <w:r>
              <w:t>proxy reading the contents of a body or including a body in a request or response</w:t>
            </w:r>
            <w:proofErr w:type="gramStart"/>
            <w:r>
              <w:t>?.</w:t>
            </w:r>
            <w:proofErr w:type="gramEnd"/>
          </w:p>
          <w:p w:rsidR="00ED2DD2" w:rsidRDefault="00ED2DD2" w:rsidP="00ED2DD2">
            <w:pPr>
              <w:pStyle w:val="TAN"/>
              <w:keepNext w:val="0"/>
              <w:keepLines w:val="0"/>
              <w:widowControl w:val="0"/>
            </w:pPr>
            <w:r>
              <w:t>c90</w:t>
            </w:r>
            <w:r w:rsidRPr="0091628F">
              <w:t>:</w:t>
            </w:r>
            <w:r w:rsidRPr="0091628F">
              <w:tab/>
              <w:t xml:space="preserve">IF A.3/4 </w:t>
            </w:r>
            <w:r>
              <w:t xml:space="preserve">THEN m ELSE </w:t>
            </w:r>
            <w:proofErr w:type="spellStart"/>
            <w:r>
              <w:t>i</w:t>
            </w:r>
            <w:proofErr w:type="spellEnd"/>
            <w:r w:rsidRPr="0091628F">
              <w:t xml:space="preserve"> - - S-CSCF.</w:t>
            </w:r>
            <w:r>
              <w:t xml:space="preserve"> </w:t>
            </w:r>
          </w:p>
          <w:p w:rsidR="00ED2DD2" w:rsidRPr="00D77737" w:rsidRDefault="00ED2DD2" w:rsidP="00ED2DD2">
            <w:pPr>
              <w:pStyle w:val="TAN"/>
              <w:keepNext w:val="0"/>
              <w:keepLines w:val="0"/>
              <w:widowControl w:val="0"/>
            </w:pPr>
            <w:r>
              <w:rPr>
                <w:szCs w:val="24"/>
              </w:rPr>
              <w:t>c91:</w:t>
            </w:r>
            <w:r w:rsidRPr="0091628F">
              <w:rPr>
                <w:szCs w:val="24"/>
              </w:rPr>
              <w:t xml:space="preserve"> </w:t>
            </w:r>
            <w:r w:rsidRPr="0091628F">
              <w:rPr>
                <w:szCs w:val="24"/>
              </w:rPr>
              <w:tab/>
            </w:r>
            <w:r>
              <w:rPr>
                <w:szCs w:val="24"/>
              </w:rPr>
              <w:t xml:space="preserve">IF A.3/4 THEN o ELSE n/a - - </w:t>
            </w:r>
            <w:r>
              <w:t>S-CSCF.</w:t>
            </w:r>
          </w:p>
          <w:p w:rsidR="00ED2DD2" w:rsidRDefault="00ED2DD2" w:rsidP="00ED2DD2">
            <w:pPr>
              <w:pStyle w:val="TAN"/>
              <w:keepNext w:val="0"/>
              <w:keepLines w:val="0"/>
              <w:widowControl w:val="0"/>
            </w:pPr>
            <w:r>
              <w:rPr>
                <w:szCs w:val="24"/>
              </w:rPr>
              <w:t>c92:</w:t>
            </w:r>
            <w:r w:rsidRPr="0091628F">
              <w:rPr>
                <w:szCs w:val="24"/>
              </w:rPr>
              <w:t xml:space="preserve"> </w:t>
            </w:r>
            <w:r w:rsidRPr="0091628F">
              <w:rPr>
                <w:szCs w:val="24"/>
              </w:rPr>
              <w:tab/>
            </w:r>
            <w:r w:rsidRPr="00E03068">
              <w:rPr>
                <w:szCs w:val="24"/>
              </w:rPr>
              <w:t xml:space="preserve">IF A.162/92 THEN </w:t>
            </w:r>
            <w:r>
              <w:rPr>
                <w:szCs w:val="24"/>
              </w:rPr>
              <w:t>o</w:t>
            </w:r>
            <w:r w:rsidRPr="00E03068">
              <w:rPr>
                <w:szCs w:val="24"/>
              </w:rPr>
              <w:t xml:space="preserve"> ELSE n/a </w:t>
            </w:r>
            <w:r>
              <w:rPr>
                <w:szCs w:val="24"/>
              </w:rPr>
              <w:t xml:space="preserve">- - </w:t>
            </w:r>
            <w:r>
              <w:t>requesting</w:t>
            </w:r>
            <w:r w:rsidRPr="0091628F">
              <w:t xml:space="preserve"> </w:t>
            </w:r>
            <w:r>
              <w:t>answering modes</w:t>
            </w:r>
            <w:r w:rsidRPr="0091628F">
              <w:t xml:space="preserve"> </w:t>
            </w:r>
            <w:r>
              <w:t>for</w:t>
            </w:r>
            <w:r w:rsidRPr="0091628F">
              <w:t xml:space="preserve"> </w:t>
            </w:r>
            <w:r>
              <w:t xml:space="preserve">SIP. </w:t>
            </w:r>
          </w:p>
          <w:p w:rsidR="00ED2DD2" w:rsidRPr="00E03068" w:rsidRDefault="00ED2DD2" w:rsidP="00ED2DD2">
            <w:pPr>
              <w:pStyle w:val="TAN"/>
              <w:keepNext w:val="0"/>
              <w:keepLines w:val="0"/>
              <w:widowControl w:val="0"/>
            </w:pPr>
            <w:r>
              <w:t>c93:</w:t>
            </w:r>
            <w:r>
              <w:tab/>
              <w:t>IF A.3/2 OR A.3/3 THEN m ELSE n/a - - P-CSCF, I-CSCF.</w:t>
            </w:r>
          </w:p>
          <w:p w:rsidR="00ED2DD2" w:rsidRPr="0091628F" w:rsidRDefault="00ED2DD2" w:rsidP="00ED2DD2">
            <w:pPr>
              <w:pStyle w:val="TAN"/>
              <w:keepNext w:val="0"/>
              <w:keepLines w:val="0"/>
              <w:widowControl w:val="0"/>
            </w:pPr>
            <w:r>
              <w:t>c94</w:t>
            </w:r>
            <w:r w:rsidRPr="0091628F">
              <w:t>:</w:t>
            </w:r>
            <w:r w:rsidRPr="0091628F">
              <w:tab/>
              <w:t>IF A.3/</w:t>
            </w:r>
            <w:r>
              <w:t>11</w:t>
            </w:r>
            <w:r w:rsidRPr="0091628F">
              <w:t xml:space="preserve"> THEN m ELSE o - - </w:t>
            </w:r>
            <w:r>
              <w:t>E</w:t>
            </w:r>
            <w:r w:rsidRPr="0091628F">
              <w:t>-CSCF.</w:t>
            </w:r>
          </w:p>
          <w:p w:rsidR="00ED2DD2" w:rsidRPr="00E03068" w:rsidRDefault="00ED2DD2" w:rsidP="00ED2DD2">
            <w:pPr>
              <w:pStyle w:val="TAN"/>
              <w:keepNext w:val="0"/>
              <w:keepLines w:val="0"/>
              <w:widowControl w:val="0"/>
            </w:pPr>
            <w:r>
              <w:t>c95:</w:t>
            </w:r>
            <w:r>
              <w:tab/>
              <w:t xml:space="preserve">IF A.3/3 OR A.3/4 OR A.3/7C THEN o ELSE n/a - - I-CSCF, </w:t>
            </w:r>
            <w:smartTag w:uri="urn:schemas-microsoft-com:office:smarttags" w:element="City">
              <w:r>
                <w:t>S-CSCF</w:t>
              </w:r>
            </w:smartTag>
            <w:r>
              <w:t xml:space="preserve">, </w:t>
            </w:r>
            <w:smartTag w:uri="urn:schemas-microsoft-com:office:smarttags" w:element="State">
              <w:r w:rsidRPr="00E04A10">
                <w:t>AS</w:t>
              </w:r>
            </w:smartTag>
            <w:r w:rsidRPr="00E04A10">
              <w:t xml:space="preserve"> acting as a SIP proxy</w:t>
            </w:r>
            <w:r>
              <w:t>.</w:t>
            </w:r>
          </w:p>
          <w:p w:rsidR="00ED2DD2" w:rsidRDefault="00ED2DD2" w:rsidP="00ED2DD2">
            <w:pPr>
              <w:pStyle w:val="TAN"/>
              <w:keepNext w:val="0"/>
              <w:keepLines w:val="0"/>
              <w:widowControl w:val="0"/>
            </w:pPr>
            <w:r>
              <w:t>c96:</w:t>
            </w:r>
            <w:r>
              <w:tab/>
              <w:t>IF (A.3/2 OR A.3/11) AND A.162/98 THEN m ELSE n/a - - P-CSCF, E-CSCF, SOS URI parameter for marking SIP requests related to emergency calls.</w:t>
            </w:r>
          </w:p>
          <w:p w:rsidR="00ED2DD2" w:rsidRPr="00B81036" w:rsidRDefault="00ED2DD2" w:rsidP="00ED2DD2">
            <w:pPr>
              <w:pStyle w:val="TAN"/>
              <w:keepNext w:val="0"/>
              <w:keepLines w:val="0"/>
              <w:widowControl w:val="0"/>
            </w:pPr>
            <w:r w:rsidRPr="00B81036">
              <w:t>c</w:t>
            </w:r>
            <w:r>
              <w:rPr>
                <w:lang w:eastAsia="ja-JP"/>
              </w:rPr>
              <w:t>97</w:t>
            </w:r>
            <w:r w:rsidRPr="00B81036">
              <w:t>:</w:t>
            </w:r>
            <w:r w:rsidRPr="00B81036">
              <w:tab/>
              <w:t xml:space="preserve">IF </w:t>
            </w:r>
            <w:r>
              <w:rPr>
                <w:rFonts w:hint="eastAsia"/>
                <w:lang w:eastAsia="ja-JP"/>
              </w:rPr>
              <w:t>A.3/7</w:t>
            </w:r>
            <w:r w:rsidRPr="00B81036">
              <w:t xml:space="preserve"> THEN </w:t>
            </w:r>
            <w:r>
              <w:rPr>
                <w:rFonts w:hint="eastAsia"/>
                <w:lang w:eastAsia="ja-JP"/>
              </w:rPr>
              <w:t>o</w:t>
            </w:r>
            <w:r w:rsidRPr="00B81036">
              <w:t xml:space="preserve"> ELSE n/a - - </w:t>
            </w:r>
            <w:r>
              <w:rPr>
                <w:rFonts w:hint="eastAsia"/>
                <w:lang w:eastAsia="ja-JP"/>
              </w:rPr>
              <w:t>AS</w:t>
            </w:r>
            <w:r w:rsidRPr="00B81036">
              <w:t>.</w:t>
            </w:r>
          </w:p>
          <w:p w:rsidR="00ED2DD2" w:rsidRDefault="00ED2DD2" w:rsidP="00ED2DD2">
            <w:pPr>
              <w:pStyle w:val="TAN"/>
              <w:keepNext w:val="0"/>
              <w:keepLines w:val="0"/>
              <w:widowControl w:val="0"/>
            </w:pPr>
            <w:r>
              <w:t>c99:</w:t>
            </w:r>
            <w:r>
              <w:tab/>
            </w:r>
            <w:r w:rsidRPr="001D7D1A">
              <w:t xml:space="preserve">IF </w:t>
            </w:r>
            <w:r>
              <w:t xml:space="preserve">A.3/2A AND </w:t>
            </w:r>
            <w:r w:rsidRPr="001D7D1A">
              <w:t>A.3D/</w:t>
            </w:r>
            <w:r>
              <w:t>30</w:t>
            </w:r>
            <w:r w:rsidRPr="001D7D1A">
              <w:t xml:space="preserve"> THEN m ELSE n/a - - </w:t>
            </w:r>
            <w:r>
              <w:t xml:space="preserve">P-CSCF (IMS-ALG) and </w:t>
            </w:r>
            <w:r w:rsidRPr="001D7D1A">
              <w:t>end-to-access-edge media security</w:t>
            </w:r>
            <w:r>
              <w:t xml:space="preserve"> using SDES</w:t>
            </w:r>
            <w:r w:rsidRPr="001D7D1A">
              <w:t>.</w:t>
            </w:r>
          </w:p>
          <w:p w:rsidR="00ED2DD2" w:rsidRDefault="00ED2DD2" w:rsidP="00ED2DD2">
            <w:pPr>
              <w:pStyle w:val="TAN"/>
              <w:keepNext w:val="0"/>
              <w:keepLines w:val="0"/>
              <w:widowControl w:val="0"/>
            </w:pPr>
            <w:r>
              <w:t>c100:</w:t>
            </w:r>
            <w:r>
              <w:tab/>
              <w:t xml:space="preserve">IF A.4/22 </w:t>
            </w:r>
            <w:r w:rsidRPr="00B81036">
              <w:t xml:space="preserve">THEN </w:t>
            </w:r>
            <w:r>
              <w:t>o</w:t>
            </w:r>
            <w:r w:rsidRPr="00B81036">
              <w:t xml:space="preserve"> ELSE n/a - - the REFER method</w:t>
            </w:r>
            <w:r>
              <w:t>.</w:t>
            </w:r>
          </w:p>
          <w:p w:rsidR="00ED2DD2" w:rsidRPr="00B81036" w:rsidRDefault="00ED2DD2" w:rsidP="00ED2DD2">
            <w:pPr>
              <w:pStyle w:val="TAN"/>
              <w:keepNext w:val="0"/>
              <w:keepLines w:val="0"/>
              <w:widowControl w:val="0"/>
            </w:pPr>
            <w:r w:rsidRPr="00B81036">
              <w:t>o.1:</w:t>
            </w:r>
            <w:r w:rsidRPr="00B81036">
              <w:tab/>
              <w:t>It is mandatory to support at least one of these items.</w:t>
            </w:r>
          </w:p>
          <w:p w:rsidR="00ED2DD2" w:rsidRPr="00B81036" w:rsidRDefault="00ED2DD2" w:rsidP="00ED2DD2">
            <w:pPr>
              <w:pStyle w:val="TAN"/>
              <w:keepNext w:val="0"/>
              <w:keepLines w:val="0"/>
              <w:widowControl w:val="0"/>
            </w:pPr>
            <w:r w:rsidRPr="00B81036">
              <w:t>o.2:</w:t>
            </w:r>
            <w:r w:rsidRPr="00B81036">
              <w:tab/>
              <w:t>It is mandatory to support at least one of these items.</w:t>
            </w:r>
          </w:p>
          <w:p w:rsidR="00ED2DD2" w:rsidRPr="00B81036" w:rsidRDefault="00ED2DD2" w:rsidP="00ED2DD2">
            <w:pPr>
              <w:pStyle w:val="TAN"/>
              <w:keepNext w:val="0"/>
              <w:keepLines w:val="0"/>
              <w:widowControl w:val="0"/>
            </w:pPr>
            <w:r w:rsidRPr="00B81036">
              <w:t>o.3:</w:t>
            </w:r>
            <w:r w:rsidRPr="00B81036">
              <w:tab/>
              <w:t>It is mandatory to support at least one of these items.</w:t>
            </w:r>
          </w:p>
          <w:p w:rsidR="00ED2DD2" w:rsidRPr="00B81036" w:rsidRDefault="00ED2DD2" w:rsidP="00ED2DD2">
            <w:pPr>
              <w:pStyle w:val="TAN"/>
              <w:keepNext w:val="0"/>
              <w:keepLines w:val="0"/>
              <w:widowControl w:val="0"/>
            </w:pPr>
            <w:proofErr w:type="gramStart"/>
            <w:r w:rsidRPr="00B81036">
              <w:t>o.4</w:t>
            </w:r>
            <w:proofErr w:type="gramEnd"/>
            <w:r w:rsidRPr="00B81036">
              <w:tab/>
              <w:t>At least one of these capabilities is supported.</w:t>
            </w:r>
          </w:p>
          <w:p w:rsidR="00ED2DD2" w:rsidRPr="00B81036" w:rsidRDefault="00ED2DD2" w:rsidP="00ED2DD2">
            <w:pPr>
              <w:pStyle w:val="TAN"/>
              <w:keepNext w:val="0"/>
              <w:keepLines w:val="0"/>
              <w:widowControl w:val="0"/>
            </w:pPr>
            <w:r w:rsidRPr="00B81036">
              <w:lastRenderedPageBreak/>
              <w:t>o.5:</w:t>
            </w:r>
            <w:r w:rsidRPr="00B81036">
              <w:tab/>
              <w:t>It is mandatory to support exactly one of these items.</w:t>
            </w:r>
          </w:p>
          <w:p w:rsidR="00ED2DD2" w:rsidRPr="00B81036" w:rsidRDefault="00ED2DD2" w:rsidP="00ED2DD2">
            <w:pPr>
              <w:pStyle w:val="TAN"/>
              <w:keepNext w:val="0"/>
              <w:keepLines w:val="0"/>
              <w:widowControl w:val="0"/>
            </w:pPr>
            <w:r w:rsidRPr="00B81036">
              <w:t>o.6:</w:t>
            </w:r>
            <w:r w:rsidRPr="00B81036">
              <w:tab/>
              <w:t>It is mandatory to support exactly one of these items.</w:t>
            </w:r>
          </w:p>
          <w:p w:rsidR="00ED2DD2" w:rsidRPr="00B81036" w:rsidRDefault="00ED2DD2" w:rsidP="00ED2DD2">
            <w:pPr>
              <w:pStyle w:val="TAN"/>
              <w:keepNext w:val="0"/>
              <w:keepLines w:val="0"/>
              <w:widowControl w:val="0"/>
            </w:pPr>
            <w:r w:rsidRPr="00B81036">
              <w:t>o.7:</w:t>
            </w:r>
            <w:r w:rsidRPr="00B81036">
              <w:tab/>
              <w:t>It is mandatory to support at least one of these items.</w:t>
            </w:r>
          </w:p>
          <w:p w:rsidR="00ED2DD2" w:rsidRPr="00B81036" w:rsidRDefault="00ED2DD2" w:rsidP="00ED2DD2">
            <w:pPr>
              <w:pStyle w:val="TAN"/>
              <w:keepNext w:val="0"/>
              <w:keepLines w:val="0"/>
              <w:widowControl w:val="0"/>
            </w:pPr>
            <w:proofErr w:type="gramStart"/>
            <w:r w:rsidRPr="00B81036">
              <w:t>o.8</w:t>
            </w:r>
            <w:proofErr w:type="gramEnd"/>
            <w:r w:rsidRPr="00B81036">
              <w:t xml:space="preserve"> </w:t>
            </w:r>
            <w:r w:rsidRPr="00B81036">
              <w:tab/>
              <w:t>It is mandatory to support at least one of these items.</w:t>
            </w:r>
          </w:p>
        </w:tc>
      </w:tr>
      <w:tr w:rsidR="00ED2DD2" w:rsidRPr="00B81036" w:rsidTr="00ED2DD2">
        <w:tblPrEx>
          <w:tblCellMar>
            <w:top w:w="0" w:type="dxa"/>
            <w:bottom w:w="0" w:type="dxa"/>
          </w:tblCellMar>
        </w:tblPrEx>
        <w:trPr>
          <w:gridAfter w:val="1"/>
          <w:wAfter w:w="10" w:type="dxa"/>
          <w:jc w:val="center"/>
        </w:trPr>
        <w:tc>
          <w:tcPr>
            <w:tcW w:w="8000" w:type="dxa"/>
            <w:gridSpan w:val="5"/>
          </w:tcPr>
          <w:p w:rsidR="00ED2DD2" w:rsidRPr="00B81036" w:rsidRDefault="00ED2DD2" w:rsidP="00ED2DD2">
            <w:pPr>
              <w:pStyle w:val="TAN"/>
              <w:keepNext w:val="0"/>
              <w:keepLines w:val="0"/>
              <w:widowControl w:val="0"/>
            </w:pPr>
            <w:r w:rsidRPr="00B81036">
              <w:lastRenderedPageBreak/>
              <w:t>NOTE 1:</w:t>
            </w:r>
            <w:r w:rsidRPr="00B81036">
              <w:tab/>
              <w:t>An AS acting as a proxy may be outside the trust domain, and therefore not able to support the capability for that reason; in this case it is perfectly reasonable for the header to be passed on transparently, as specified in the PDU parts of the profile.</w:t>
            </w:r>
          </w:p>
          <w:p w:rsidR="00ED2DD2" w:rsidRPr="00B81036" w:rsidRDefault="00ED2DD2" w:rsidP="00ED2DD2">
            <w:pPr>
              <w:pStyle w:val="TAN"/>
              <w:keepNext w:val="0"/>
              <w:keepLines w:val="0"/>
              <w:widowControl w:val="0"/>
            </w:pPr>
            <w:r w:rsidRPr="00B81036">
              <w:t>NOTE 2:</w:t>
            </w:r>
            <w:r w:rsidRPr="00B81036">
              <w:tab/>
              <w:t>Not applicable over Gm reference point (UE – P-CSCF).</w:t>
            </w:r>
          </w:p>
        </w:tc>
      </w:tr>
    </w:tbl>
    <w:p w:rsidR="00862C75" w:rsidRPr="00B81036" w:rsidRDefault="00862C75" w:rsidP="00862C75"/>
    <w:p w:rsidR="00862C75" w:rsidRPr="00B81036" w:rsidRDefault="00862C75" w:rsidP="00862C75">
      <w:pPr>
        <w:pStyle w:val="EditorsNote"/>
        <w:rPr>
          <w:rFonts w:hint="eastAsia"/>
          <w:lang w:eastAsia="ja-JP"/>
        </w:rPr>
      </w:pPr>
      <w:r w:rsidRPr="004628B6">
        <w:t xml:space="preserve">Editor's note: </w:t>
      </w:r>
      <w:r>
        <w:rPr>
          <w:rFonts w:hint="eastAsia"/>
          <w:lang w:eastAsia="ja-JP"/>
        </w:rPr>
        <w:t xml:space="preserve">[WI: IMSProtoc3, CR#3107] </w:t>
      </w:r>
      <w:proofErr w:type="gramStart"/>
      <w:r>
        <w:rPr>
          <w:rFonts w:hint="eastAsia"/>
          <w:lang w:eastAsia="ja-JP"/>
        </w:rPr>
        <w:t>In</w:t>
      </w:r>
      <w:proofErr w:type="gramEnd"/>
      <w:r>
        <w:rPr>
          <w:rFonts w:hint="eastAsia"/>
          <w:lang w:eastAsia="ja-JP"/>
        </w:rPr>
        <w:t xml:space="preserve"> table A.4, item 90, the reference needs to be </w:t>
      </w:r>
      <w:r w:rsidRPr="0081370F">
        <w:t>draft-ietf-sipcore-rfc4244bis-00</w:t>
      </w:r>
      <w:r w:rsidRPr="004836DA">
        <w:t xml:space="preserve"> (</w:t>
      </w:r>
      <w:r>
        <w:rPr>
          <w:rFonts w:hint="eastAsia"/>
          <w:lang w:eastAsia="ja-JP"/>
        </w:rPr>
        <w:t>February</w:t>
      </w:r>
      <w:r>
        <w:t xml:space="preserve"> </w:t>
      </w:r>
      <w:r>
        <w:rPr>
          <w:rFonts w:hint="eastAsia"/>
          <w:lang w:eastAsia="ja-JP"/>
        </w:rPr>
        <w:t>2010</w:t>
      </w:r>
      <w:r w:rsidRPr="004836DA">
        <w:rPr>
          <w:bCs/>
        </w:rPr>
        <w:t>)</w:t>
      </w:r>
      <w:r w:rsidRPr="004836DA">
        <w:t>: "</w:t>
      </w:r>
      <w:r w:rsidRPr="00AB49FF">
        <w:t>An Extension to the Session Initiation Protocol (SIP) for Request History Information</w:t>
      </w:r>
      <w:r w:rsidRPr="004836DA">
        <w:t>"</w:t>
      </w:r>
      <w:r>
        <w:rPr>
          <w:rFonts w:hint="eastAsia"/>
          <w:lang w:eastAsia="ja-JP"/>
        </w:rPr>
        <w:t xml:space="preserve"> which will replace document [66] in the future.</w:t>
      </w:r>
    </w:p>
    <w:p w:rsidR="006D44FD" w:rsidRPr="006D44FD" w:rsidRDefault="006D44FD">
      <w:pPr>
        <w:rPr>
          <w:noProof/>
          <w:sz w:val="28"/>
          <w:szCs w:val="28"/>
        </w:rPr>
      </w:pPr>
      <w:r w:rsidRPr="006D44FD">
        <w:rPr>
          <w:noProof/>
          <w:sz w:val="28"/>
          <w:szCs w:val="28"/>
        </w:rPr>
        <w:t>-</w:t>
      </w:r>
      <w:r>
        <w:rPr>
          <w:noProof/>
          <w:sz w:val="28"/>
          <w:szCs w:val="28"/>
        </w:rPr>
        <w:t>-------------------------------------</w:t>
      </w:r>
      <w:r w:rsidRPr="006D44FD">
        <w:rPr>
          <w:noProof/>
          <w:sz w:val="28"/>
          <w:szCs w:val="28"/>
        </w:rPr>
        <w:t xml:space="preserve">------ </w:t>
      </w:r>
      <w:r>
        <w:rPr>
          <w:noProof/>
          <w:sz w:val="28"/>
          <w:szCs w:val="28"/>
        </w:rPr>
        <w:t>End of changes</w:t>
      </w:r>
      <w:r w:rsidRPr="006D44FD">
        <w:rPr>
          <w:noProof/>
          <w:sz w:val="28"/>
          <w:szCs w:val="28"/>
        </w:rPr>
        <w:t xml:space="preserve"> ---------------------------------------</w:t>
      </w:r>
    </w:p>
    <w:sectPr w:rsidR="006D44FD" w:rsidRPr="006D44F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0-11-03T15:39:00Z" w:initials="H">
    <w:p w:rsidR="00D54C9F" w:rsidRDefault="00D54C9F"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10-11-03T15:39:00Z" w:initials="H">
    <w:p w:rsidR="00D54C9F" w:rsidRDefault="00D54C9F"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11-03T15:39:00Z" w:initials="H">
    <w:p w:rsidR="00D54C9F" w:rsidRDefault="00D54C9F">
      <w:pPr>
        <w:pStyle w:val="CommentText"/>
      </w:pPr>
      <w:r>
        <w:t>One or more organizations (3GPP Individual Members) which drafted the CR and are presenting it to the Working Group.</w:t>
      </w:r>
    </w:p>
  </w:comment>
  <w:comment w:id="11" w:author="Explanation of field" w:date="2010-11-03T15:39:00Z" w:initials="H">
    <w:p w:rsidR="00D54C9F" w:rsidRDefault="00D54C9F">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subclause, not just the umbrella clause).</w:t>
      </w:r>
    </w:p>
  </w:comment>
  <w:comment w:id="20"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date="2010-11-03T15:39:00Z" w:initials="H">
    <w:p w:rsidR="00D54C9F" w:rsidRDefault="00D54C9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0E3" w:rsidRDefault="00DB60E3">
      <w:r>
        <w:separator/>
      </w:r>
    </w:p>
  </w:endnote>
  <w:endnote w:type="continuationSeparator" w:id="0">
    <w:p w:rsidR="00DB60E3" w:rsidRDefault="00DB60E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0E3" w:rsidRDefault="00DB60E3">
      <w:r>
        <w:separator/>
      </w:r>
    </w:p>
  </w:footnote>
  <w:footnote w:type="continuationSeparator" w:id="0">
    <w:p w:rsidR="00DB60E3" w:rsidRDefault="00DB60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C9F" w:rsidRDefault="00D54C9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C9F" w:rsidRDefault="00D54C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C9F" w:rsidRDefault="00D54C9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C9F" w:rsidRDefault="00D54C9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03AB"/>
    <w:rsid w:val="00010697"/>
    <w:rsid w:val="00011950"/>
    <w:rsid w:val="00022E4A"/>
    <w:rsid w:val="0003162D"/>
    <w:rsid w:val="000B78C4"/>
    <w:rsid w:val="000C038A"/>
    <w:rsid w:val="000C6598"/>
    <w:rsid w:val="00117BD4"/>
    <w:rsid w:val="00135E6B"/>
    <w:rsid w:val="00143CC1"/>
    <w:rsid w:val="00163FAC"/>
    <w:rsid w:val="00171383"/>
    <w:rsid w:val="0018525D"/>
    <w:rsid w:val="001C7965"/>
    <w:rsid w:val="001E1321"/>
    <w:rsid w:val="001E41F3"/>
    <w:rsid w:val="001F295A"/>
    <w:rsid w:val="001F36BC"/>
    <w:rsid w:val="002016A6"/>
    <w:rsid w:val="00207A8F"/>
    <w:rsid w:val="00215E75"/>
    <w:rsid w:val="00226A70"/>
    <w:rsid w:val="00232921"/>
    <w:rsid w:val="00254AFE"/>
    <w:rsid w:val="0026020C"/>
    <w:rsid w:val="002737F7"/>
    <w:rsid w:val="00275D12"/>
    <w:rsid w:val="00276C93"/>
    <w:rsid w:val="0028006E"/>
    <w:rsid w:val="002E1736"/>
    <w:rsid w:val="00345826"/>
    <w:rsid w:val="003670C6"/>
    <w:rsid w:val="003B0AFB"/>
    <w:rsid w:val="003E5391"/>
    <w:rsid w:val="003F48F8"/>
    <w:rsid w:val="0041041F"/>
    <w:rsid w:val="0047692B"/>
    <w:rsid w:val="004927EC"/>
    <w:rsid w:val="004B7338"/>
    <w:rsid w:val="005121D7"/>
    <w:rsid w:val="00536466"/>
    <w:rsid w:val="00557A65"/>
    <w:rsid w:val="005631B4"/>
    <w:rsid w:val="0058681A"/>
    <w:rsid w:val="00596882"/>
    <w:rsid w:val="005E2C44"/>
    <w:rsid w:val="005E78B0"/>
    <w:rsid w:val="00601F22"/>
    <w:rsid w:val="00636A9A"/>
    <w:rsid w:val="00637187"/>
    <w:rsid w:val="006A6FE5"/>
    <w:rsid w:val="006B30A9"/>
    <w:rsid w:val="006B7512"/>
    <w:rsid w:val="006D44FD"/>
    <w:rsid w:val="006E21FB"/>
    <w:rsid w:val="0070140B"/>
    <w:rsid w:val="007731A2"/>
    <w:rsid w:val="00776357"/>
    <w:rsid w:val="007A30D5"/>
    <w:rsid w:val="007B512A"/>
    <w:rsid w:val="007C2097"/>
    <w:rsid w:val="007C2542"/>
    <w:rsid w:val="007C44C4"/>
    <w:rsid w:val="007D6A07"/>
    <w:rsid w:val="007F2BFF"/>
    <w:rsid w:val="00837D22"/>
    <w:rsid w:val="00852893"/>
    <w:rsid w:val="008626E7"/>
    <w:rsid w:val="00862C75"/>
    <w:rsid w:val="00870EE7"/>
    <w:rsid w:val="0087662B"/>
    <w:rsid w:val="008F33E8"/>
    <w:rsid w:val="008F686C"/>
    <w:rsid w:val="00916EC4"/>
    <w:rsid w:val="009172B5"/>
    <w:rsid w:val="009777D9"/>
    <w:rsid w:val="00984469"/>
    <w:rsid w:val="00991B88"/>
    <w:rsid w:val="009E3297"/>
    <w:rsid w:val="009E4197"/>
    <w:rsid w:val="009E701B"/>
    <w:rsid w:val="009F6FE2"/>
    <w:rsid w:val="00A336F2"/>
    <w:rsid w:val="00A36B5C"/>
    <w:rsid w:val="00A47E70"/>
    <w:rsid w:val="00A56F1B"/>
    <w:rsid w:val="00A86E38"/>
    <w:rsid w:val="00AB11C1"/>
    <w:rsid w:val="00B258BB"/>
    <w:rsid w:val="00B34D49"/>
    <w:rsid w:val="00B35AEF"/>
    <w:rsid w:val="00B60A3D"/>
    <w:rsid w:val="00B7299B"/>
    <w:rsid w:val="00B76F00"/>
    <w:rsid w:val="00B815B4"/>
    <w:rsid w:val="00B81CBE"/>
    <w:rsid w:val="00B9332A"/>
    <w:rsid w:val="00BB5DFC"/>
    <w:rsid w:val="00BC14AF"/>
    <w:rsid w:val="00BD279D"/>
    <w:rsid w:val="00C42724"/>
    <w:rsid w:val="00C8149D"/>
    <w:rsid w:val="00C826F4"/>
    <w:rsid w:val="00C8462C"/>
    <w:rsid w:val="00C95985"/>
    <w:rsid w:val="00CA49B7"/>
    <w:rsid w:val="00CC5026"/>
    <w:rsid w:val="00CD5DBE"/>
    <w:rsid w:val="00CF30AE"/>
    <w:rsid w:val="00D01398"/>
    <w:rsid w:val="00D4211C"/>
    <w:rsid w:val="00D54C9F"/>
    <w:rsid w:val="00D858E9"/>
    <w:rsid w:val="00D86DDB"/>
    <w:rsid w:val="00DA611A"/>
    <w:rsid w:val="00DA6912"/>
    <w:rsid w:val="00DB60E3"/>
    <w:rsid w:val="00DC0590"/>
    <w:rsid w:val="00DD579F"/>
    <w:rsid w:val="00E06279"/>
    <w:rsid w:val="00E454F9"/>
    <w:rsid w:val="00E92517"/>
    <w:rsid w:val="00ED2DD2"/>
    <w:rsid w:val="00EE7D7C"/>
    <w:rsid w:val="00F00EDD"/>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Street"/>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basedOn w:val="DefaultParagraphFont"/>
    <w:link w:val="NO"/>
    <w:rsid w:val="00B35AEF"/>
    <w:rPr>
      <w:lang w:val="en-GB" w:eastAsia="en-US" w:bidi="ar-SA"/>
    </w:rPr>
  </w:style>
  <w:style w:type="character" w:customStyle="1" w:styleId="EditorsNoteChar">
    <w:name w:val="Editor's Note Char"/>
    <w:aliases w:val="EN Char"/>
    <w:basedOn w:val="NOZchn"/>
    <w:link w:val="EditorsNote"/>
    <w:rsid w:val="00B35AEF"/>
    <w:rPr>
      <w:color w:val="FF0000"/>
    </w:rPr>
  </w:style>
  <w:style w:type="character" w:customStyle="1" w:styleId="B2Char">
    <w:name w:val="B2 Char"/>
    <w:basedOn w:val="DefaultParagraphFont"/>
    <w:link w:val="B2"/>
    <w:rsid w:val="00B35AEF"/>
    <w:rPr>
      <w:lang w:val="en-GB" w:eastAsia="en-US" w:bidi="ar-SA"/>
    </w:rPr>
  </w:style>
  <w:style w:type="character" w:customStyle="1" w:styleId="B1Char">
    <w:name w:val="B1 Char"/>
    <w:basedOn w:val="DefaultParagraphFont"/>
    <w:link w:val="B1"/>
    <w:rsid w:val="00B35AEF"/>
    <w:rPr>
      <w:lang w:val="en-GB" w:eastAsia="en-US" w:bidi="ar-SA"/>
    </w:rPr>
  </w:style>
  <w:style w:type="character" w:customStyle="1" w:styleId="EXCar">
    <w:name w:val="EX Car"/>
    <w:basedOn w:val="DefaultParagraphFont"/>
    <w:link w:val="EX"/>
    <w:rsid w:val="00B35AEF"/>
    <w:rPr>
      <w:lang w:val="en-GB" w:eastAsia="en-US" w:bidi="ar-SA"/>
    </w:rPr>
  </w:style>
  <w:style w:type="character" w:customStyle="1" w:styleId="msoins0">
    <w:name w:val="msoins"/>
    <w:basedOn w:val="DefaultParagraphFont"/>
    <w:rsid w:val="0028006E"/>
  </w:style>
  <w:style w:type="character" w:customStyle="1" w:styleId="CommentTextChar">
    <w:name w:val="Comment Text Char"/>
    <w:basedOn w:val="DefaultParagraphFont"/>
    <w:link w:val="CommentText"/>
    <w:semiHidden/>
    <w:rsid w:val="0028006E"/>
    <w:rPr>
      <w:rFonts w:ascii="Times New Roman" w:hAnsi="Times New Roman"/>
      <w:lang w:val="en-GB"/>
    </w:rPr>
  </w:style>
  <w:style w:type="character" w:customStyle="1" w:styleId="TALChar">
    <w:name w:val="TAL Char"/>
    <w:basedOn w:val="DefaultParagraphFont"/>
    <w:link w:val="TAL"/>
    <w:rsid w:val="001F295A"/>
    <w:rPr>
      <w:rFonts w:ascii="Arial" w:hAnsi="Arial"/>
      <w:sz w:val="18"/>
      <w:lang w:val="en-GB"/>
    </w:rPr>
  </w:style>
  <w:style w:type="character" w:customStyle="1" w:styleId="THZchn">
    <w:name w:val="TH Zchn"/>
    <w:basedOn w:val="DefaultParagraphFont"/>
    <w:link w:val="TH"/>
    <w:rsid w:val="001F295A"/>
    <w:rPr>
      <w:rFonts w:ascii="Arial" w:hAnsi="Arial"/>
      <w:b/>
      <w:lang w:val="en-GB"/>
    </w:rPr>
  </w:style>
  <w:style w:type="character" w:customStyle="1" w:styleId="B3Char">
    <w:name w:val="B3 Char"/>
    <w:basedOn w:val="DefaultParagraphFont"/>
    <w:link w:val="B3"/>
    <w:rsid w:val="00837D2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40</Pages>
  <Words>21764</Words>
  <Characters>124055</Characters>
  <Application>Microsoft Office Word</Application>
  <DocSecurity>0</DocSecurity>
  <Lines>1033</Lines>
  <Paragraphs>291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145528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MCD</cp:lastModifiedBy>
  <cp:revision>2</cp:revision>
  <cp:lastPrinted>2010-10-29T17:27:00Z</cp:lastPrinted>
  <dcterms:created xsi:type="dcterms:W3CDTF">2010-11-07T23:31:00Z</dcterms:created>
  <dcterms:modified xsi:type="dcterms:W3CDTF">2010-11-07T23:31:00Z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